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21BAE" w14:textId="46512B29" w:rsidR="005A21D8" w:rsidRDefault="00840382">
      <w:pPr>
        <w:tabs>
          <w:tab w:val="center" w:pos="4536"/>
          <w:tab w:val="right" w:pos="7938"/>
          <w:tab w:val="right" w:pos="9639"/>
        </w:tabs>
        <w:ind w:right="2"/>
        <w:rPr>
          <w:rFonts w:ascii="Arial" w:hAnsi="Arial" w:cs="Arial"/>
          <w:b/>
          <w:bCs/>
          <w:sz w:val="28"/>
        </w:rPr>
      </w:pPr>
      <w:r>
        <w:rPr>
          <w:rFonts w:ascii="Arial" w:hAnsi="Arial" w:cs="Arial"/>
          <w:b/>
          <w:bCs/>
          <w:sz w:val="28"/>
        </w:rPr>
        <w:t>3GPP TSG RAN WG1#114bis</w:t>
      </w:r>
      <w:r>
        <w:t xml:space="preserve"> </w:t>
      </w:r>
      <w:r>
        <w:rPr>
          <w:rFonts w:ascii="Arial" w:hAnsi="Arial" w:cs="Arial"/>
          <w:b/>
          <w:bCs/>
          <w:sz w:val="28"/>
        </w:rPr>
        <w:tab/>
      </w:r>
      <w:r>
        <w:rPr>
          <w:rFonts w:ascii="Arial" w:hAnsi="Arial" w:cs="Arial"/>
          <w:b/>
          <w:bCs/>
          <w:sz w:val="28"/>
        </w:rPr>
        <w:tab/>
      </w:r>
      <w:r>
        <w:rPr>
          <w:rFonts w:ascii="Arial" w:hAnsi="Arial" w:cs="Arial"/>
          <w:b/>
          <w:bCs/>
          <w:sz w:val="28"/>
        </w:rPr>
        <w:tab/>
      </w:r>
      <w:hyperlink r:id="rId8" w:history="1">
        <w:r>
          <w:rPr>
            <w:rStyle w:val="Hyperlink"/>
            <w:rFonts w:ascii="Arial" w:hAnsi="Arial" w:cs="Arial"/>
            <w:b/>
            <w:bCs/>
            <w:sz w:val="28"/>
          </w:rPr>
          <w:t>R1-231028</w:t>
        </w:r>
      </w:hyperlink>
      <w:r w:rsidR="008E56E8">
        <w:rPr>
          <w:rStyle w:val="Hyperlink"/>
          <w:rFonts w:ascii="Arial" w:hAnsi="Arial" w:cs="Arial"/>
          <w:b/>
          <w:bCs/>
          <w:sz w:val="28"/>
        </w:rPr>
        <w:t>6</w:t>
      </w:r>
    </w:p>
    <w:p w14:paraId="18EC8F18" w14:textId="77777777" w:rsidR="005A21D8" w:rsidRDefault="008403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9 - 13, 2023</w:t>
      </w:r>
    </w:p>
    <w:p w14:paraId="463A5DFD" w14:textId="77777777" w:rsidR="005A21D8" w:rsidRDefault="005A21D8">
      <w:pPr>
        <w:rPr>
          <w:szCs w:val="20"/>
        </w:rPr>
      </w:pPr>
    </w:p>
    <w:p w14:paraId="48349DAF" w14:textId="77777777" w:rsidR="005A21D8" w:rsidRDefault="00840382">
      <w:pPr>
        <w:pStyle w:val="3GPPHeader"/>
        <w:rPr>
          <w:sz w:val="22"/>
          <w:lang w:val="sv-FI"/>
        </w:rPr>
      </w:pPr>
      <w:bookmarkStart w:id="0" w:name="_Toc131604752"/>
      <w:r>
        <w:rPr>
          <w:sz w:val="22"/>
          <w:lang w:val="sv-FI"/>
        </w:rPr>
        <w:t>Agenda Item:</w:t>
      </w:r>
      <w:r>
        <w:rPr>
          <w:sz w:val="22"/>
          <w:lang w:val="sv-FI"/>
        </w:rPr>
        <w:tab/>
        <w:t>8.3.2</w:t>
      </w:r>
    </w:p>
    <w:p w14:paraId="25921632" w14:textId="77777777" w:rsidR="005A21D8" w:rsidRDefault="00840382">
      <w:pPr>
        <w:pStyle w:val="3GPPHeader"/>
        <w:rPr>
          <w:sz w:val="22"/>
        </w:rPr>
      </w:pPr>
      <w:r>
        <w:rPr>
          <w:sz w:val="22"/>
        </w:rPr>
        <w:t>Source:</w:t>
      </w:r>
      <w:r>
        <w:rPr>
          <w:sz w:val="22"/>
        </w:rPr>
        <w:tab/>
        <w:t>Moderator (CATT)</w:t>
      </w:r>
    </w:p>
    <w:p w14:paraId="706A4AE9" w14:textId="7A6E4935" w:rsidR="005A21D8" w:rsidRDefault="00840382">
      <w:pPr>
        <w:pStyle w:val="3GPPHeader"/>
        <w:ind w:left="1695" w:hanging="1695"/>
        <w:rPr>
          <w:sz w:val="22"/>
        </w:rPr>
      </w:pPr>
      <w:r>
        <w:rPr>
          <w:sz w:val="22"/>
        </w:rPr>
        <w:t>Title:</w:t>
      </w:r>
      <w:r>
        <w:rPr>
          <w:sz w:val="22"/>
        </w:rPr>
        <w:tab/>
      </w:r>
      <w:r>
        <w:rPr>
          <w:sz w:val="22"/>
        </w:rPr>
        <w:tab/>
        <w:t>FL Summary #</w:t>
      </w:r>
      <w:r w:rsidR="006E5292">
        <w:rPr>
          <w:sz w:val="22"/>
        </w:rPr>
        <w:t>3</w:t>
      </w:r>
      <w:r>
        <w:rPr>
          <w:sz w:val="22"/>
        </w:rPr>
        <w:t xml:space="preserve"> for NR DL and UL carrier phase positioning</w:t>
      </w:r>
    </w:p>
    <w:p w14:paraId="38C8C92D" w14:textId="77777777" w:rsidR="005A21D8" w:rsidRDefault="00840382">
      <w:pPr>
        <w:pStyle w:val="3GPPHeader"/>
        <w:rPr>
          <w:sz w:val="22"/>
        </w:rPr>
      </w:pPr>
      <w:r>
        <w:rPr>
          <w:sz w:val="22"/>
        </w:rPr>
        <w:t>Document for:</w:t>
      </w:r>
      <w:r>
        <w:rPr>
          <w:sz w:val="22"/>
        </w:rPr>
        <w:tab/>
        <w:t>Discussion and Decision</w:t>
      </w:r>
    </w:p>
    <w:p w14:paraId="09DA98FF" w14:textId="77777777" w:rsidR="005A21D8" w:rsidRDefault="005A21D8">
      <w:pPr>
        <w:pBdr>
          <w:bottom w:val="single" w:sz="4" w:space="1" w:color="auto"/>
        </w:pBdr>
        <w:rPr>
          <w:rFonts w:ascii="Arial" w:hAnsi="Arial" w:cs="Arial"/>
        </w:rPr>
      </w:pPr>
      <w:bookmarkStart w:id="1" w:name="_Hlk88345428"/>
      <w:bookmarkEnd w:id="1"/>
    </w:p>
    <w:p w14:paraId="222C135B" w14:textId="77777777" w:rsidR="005A21D8" w:rsidRDefault="00840382">
      <w:pPr>
        <w:pStyle w:val="Heading1"/>
      </w:pPr>
      <w:bookmarkStart w:id="2" w:name="_Toc131604798"/>
      <w:bookmarkEnd w:id="0"/>
      <w:r>
        <w:t>Introduction</w:t>
      </w:r>
      <w:bookmarkEnd w:id="2"/>
    </w:p>
    <w:p w14:paraId="0FEF3DB0" w14:textId="77777777" w:rsidR="005A21D8" w:rsidRDefault="00840382">
      <w:pPr>
        <w:rPr>
          <w:lang w:eastAsia="zh-CN"/>
        </w:rPr>
      </w:pPr>
      <w:r>
        <w:rPr>
          <w:lang w:eastAsia="zh-CN"/>
        </w:rPr>
        <w:t>RAN1 has been working on Rel-18 new work item on expanded and improved NR positioning [1] since RAN1#112 ([2][3][4][5]). The WI was completed from RAN1’s perspective. The purpose of this document is to provide a summary of the discussion of the maintenance issues related to the following objective, based on the submitted contributions ([6-25]).</w:t>
      </w:r>
    </w:p>
    <w:p w14:paraId="681E422E" w14:textId="77777777" w:rsidR="005A21D8" w:rsidRDefault="005A21D8">
      <w:pPr>
        <w:rPr>
          <w:lang w:eastAsia="zh-CN"/>
        </w:rPr>
      </w:pPr>
    </w:p>
    <w:p w14:paraId="6BDDD638" w14:textId="77777777" w:rsidR="005A21D8" w:rsidRDefault="00840382">
      <w:pPr>
        <w:pStyle w:val="ListParagraph"/>
        <w:numPr>
          <w:ilvl w:val="0"/>
          <w:numId w:val="14"/>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387017AF" w14:textId="77777777" w:rsidR="005A21D8" w:rsidRDefault="00840382">
      <w:pPr>
        <w:pStyle w:val="ListParagraph"/>
        <w:numPr>
          <w:ilvl w:val="1"/>
          <w:numId w:val="15"/>
        </w:numPr>
        <w:tabs>
          <w:tab w:val="clear" w:pos="1440"/>
        </w:tabs>
        <w:ind w:leftChars="0"/>
        <w:rPr>
          <w:i/>
          <w:iCs/>
        </w:rPr>
      </w:pPr>
      <w:r>
        <w:rPr>
          <w:i/>
          <w:iCs/>
        </w:rPr>
        <w:t>Existing DL PRS and UL SRS for positioning are used for NR carrier phase measurements.</w:t>
      </w:r>
    </w:p>
    <w:p w14:paraId="3F49596F" w14:textId="77777777" w:rsidR="005A21D8" w:rsidRDefault="00840382">
      <w:pPr>
        <w:pStyle w:val="ListParagraph"/>
        <w:numPr>
          <w:ilvl w:val="1"/>
          <w:numId w:val="15"/>
        </w:numPr>
        <w:tabs>
          <w:tab w:val="clear" w:pos="1440"/>
        </w:tabs>
        <w:ind w:leftChars="0"/>
        <w:rPr>
          <w:i/>
          <w:iCs/>
        </w:rPr>
      </w:pPr>
      <w:r>
        <w:rPr>
          <w:i/>
          <w:iCs/>
        </w:rPr>
        <w:t xml:space="preserve">Specify measurements that are limited to a single carrier/PFL. </w:t>
      </w:r>
    </w:p>
    <w:p w14:paraId="7BF8CE63" w14:textId="77777777" w:rsidR="005A21D8" w:rsidRDefault="00840382">
      <w:pPr>
        <w:pStyle w:val="ListParagraph"/>
        <w:numPr>
          <w:ilvl w:val="1"/>
          <w:numId w:val="15"/>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1312AEB8" w14:textId="77777777" w:rsidR="005A21D8" w:rsidRDefault="005A21D8">
      <w:pPr>
        <w:rPr>
          <w:lang w:eastAsia="zh-CN"/>
        </w:rPr>
      </w:pPr>
    </w:p>
    <w:p w14:paraId="4EC57AF8" w14:textId="77777777" w:rsidR="005A21D8" w:rsidRDefault="00840382">
      <w:pPr>
        <w:rPr>
          <w:lang w:eastAsia="zh-CN"/>
        </w:rPr>
      </w:pPr>
      <w:r>
        <w:rPr>
          <w:lang w:eastAsia="zh-CN"/>
        </w:rPr>
        <w:t xml:space="preserve">The discussion will focus on the following aspects: </w:t>
      </w:r>
    </w:p>
    <w:p w14:paraId="090B69CB" w14:textId="77777777" w:rsidR="005A21D8" w:rsidRDefault="00840382">
      <w:pPr>
        <w:pStyle w:val="ListParagraph"/>
        <w:numPr>
          <w:ilvl w:val="0"/>
          <w:numId w:val="16"/>
        </w:numPr>
        <w:ind w:leftChars="0"/>
      </w:pPr>
      <w:r>
        <w:t>Definition of NR carrier phase measurements</w:t>
      </w:r>
    </w:p>
    <w:p w14:paraId="15E6413A" w14:textId="77777777" w:rsidR="005A21D8" w:rsidRDefault="00840382">
      <w:pPr>
        <w:pStyle w:val="ListParagraph"/>
        <w:numPr>
          <w:ilvl w:val="0"/>
          <w:numId w:val="16"/>
        </w:numPr>
        <w:ind w:leftChars="0"/>
      </w:pPr>
      <w:r>
        <w:t>NR carrier phase measurements and reporting</w:t>
      </w:r>
    </w:p>
    <w:p w14:paraId="3D61158D" w14:textId="77777777" w:rsidR="005A21D8" w:rsidRDefault="00840382">
      <w:pPr>
        <w:pStyle w:val="ListParagraph"/>
        <w:numPr>
          <w:ilvl w:val="0"/>
          <w:numId w:val="16"/>
        </w:numPr>
        <w:ind w:leftChars="0"/>
      </w:pPr>
      <w:r>
        <w:t>Differential CPP and PRU</w:t>
      </w:r>
    </w:p>
    <w:p w14:paraId="5084A700" w14:textId="77777777" w:rsidR="005A21D8" w:rsidRDefault="00840382">
      <w:pPr>
        <w:pStyle w:val="ListParagraph"/>
        <w:numPr>
          <w:ilvl w:val="0"/>
          <w:numId w:val="16"/>
        </w:numPr>
        <w:ind w:leftChars="0"/>
      </w:pPr>
      <w:r>
        <w:t>Integer ambiguity</w:t>
      </w:r>
    </w:p>
    <w:p w14:paraId="0C07909B" w14:textId="77777777" w:rsidR="005A21D8" w:rsidRDefault="00840382">
      <w:pPr>
        <w:pStyle w:val="ListParagraph"/>
        <w:numPr>
          <w:ilvl w:val="0"/>
          <w:numId w:val="16"/>
        </w:numPr>
        <w:ind w:leftChars="0"/>
      </w:pPr>
      <w:r>
        <w:t>Phase error group</w:t>
      </w:r>
    </w:p>
    <w:p w14:paraId="1943497A" w14:textId="77777777" w:rsidR="005A21D8" w:rsidRDefault="00840382">
      <w:pPr>
        <w:pStyle w:val="ListParagraph"/>
        <w:numPr>
          <w:ilvl w:val="0"/>
          <w:numId w:val="16"/>
        </w:numPr>
        <w:ind w:leftChars="0"/>
      </w:pPr>
      <w:r>
        <w:t>Carrier phase measurement quality</w:t>
      </w:r>
    </w:p>
    <w:p w14:paraId="45668584" w14:textId="77777777" w:rsidR="005A21D8" w:rsidRDefault="00840382">
      <w:pPr>
        <w:pStyle w:val="ListParagraph"/>
        <w:numPr>
          <w:ilvl w:val="0"/>
          <w:numId w:val="16"/>
        </w:numPr>
        <w:ind w:leftChars="0"/>
      </w:pPr>
      <w:r>
        <w:t>Multipath mitigation</w:t>
      </w:r>
    </w:p>
    <w:p w14:paraId="091CFBA3" w14:textId="77777777" w:rsidR="005A21D8" w:rsidRDefault="00840382">
      <w:pPr>
        <w:pStyle w:val="ListParagraph"/>
        <w:numPr>
          <w:ilvl w:val="0"/>
          <w:numId w:val="16"/>
        </w:numPr>
        <w:ind w:leftChars="0"/>
      </w:pPr>
      <w:r>
        <w:t>Others</w:t>
      </w:r>
    </w:p>
    <w:p w14:paraId="37EE5829" w14:textId="77777777" w:rsidR="005A21D8" w:rsidRDefault="005A21D8">
      <w:pPr>
        <w:pStyle w:val="ListParagraph"/>
        <w:ind w:leftChars="0" w:left="720"/>
      </w:pPr>
    </w:p>
    <w:p w14:paraId="4DB8DC5C" w14:textId="77777777" w:rsidR="005A21D8" w:rsidRDefault="00840382">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47EA897E" w14:textId="77777777" w:rsidR="005A21D8" w:rsidRDefault="005A21D8">
      <w:pPr>
        <w:rPr>
          <w:highlight w:val="cyan"/>
          <w:lang w:eastAsia="zh-CN"/>
        </w:rPr>
      </w:pPr>
    </w:p>
    <w:p w14:paraId="0BA978F9" w14:textId="77777777" w:rsidR="005A21D8" w:rsidRDefault="00840382">
      <w:pPr>
        <w:pStyle w:val="Heading1"/>
      </w:pPr>
      <w:r>
        <w:t>Definitions of NR carrier phase measurements</w:t>
      </w:r>
    </w:p>
    <w:p w14:paraId="7F92A5E5"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391D3A35" w14:textId="77777777">
        <w:tc>
          <w:tcPr>
            <w:tcW w:w="10439" w:type="dxa"/>
          </w:tcPr>
          <w:p w14:paraId="37F3404C" w14:textId="77777777" w:rsidR="005A21D8" w:rsidRDefault="00840382">
            <w:pPr>
              <w:rPr>
                <w:b/>
              </w:rPr>
            </w:pPr>
            <w:r>
              <w:rPr>
                <w:b/>
                <w:highlight w:val="green"/>
              </w:rPr>
              <w:t>Agreement</w:t>
            </w:r>
            <w:r>
              <w:rPr>
                <w:b/>
              </w:rPr>
              <w:t xml:space="preserve"> (RAN1#112bis-e)</w:t>
            </w:r>
          </w:p>
          <w:p w14:paraId="09F67210"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4E828A1B"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00F913CA"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6E78E806" w14:textId="77777777" w:rsidR="005A21D8" w:rsidRDefault="00840382">
            <w:pPr>
              <w:numPr>
                <w:ilvl w:val="0"/>
                <w:numId w:val="17"/>
              </w:numPr>
              <w:rPr>
                <w:iCs/>
                <w:lang w:val="en-US" w:eastAsia="zh-CN"/>
              </w:rPr>
            </w:pPr>
            <w:r>
              <w:rPr>
                <w:iCs/>
                <w:lang w:val="en-US" w:eastAsia="zh-CN"/>
              </w:rPr>
              <w:t>DL RSCPD can be reported together with RSTD measurement</w:t>
            </w:r>
          </w:p>
          <w:p w14:paraId="2F6A1E80" w14:textId="77777777" w:rsidR="005A21D8" w:rsidRDefault="00840382">
            <w:pPr>
              <w:numPr>
                <w:ilvl w:val="0"/>
                <w:numId w:val="17"/>
              </w:numPr>
              <w:rPr>
                <w:iCs/>
                <w:lang w:val="en-US" w:eastAsia="zh-CN"/>
              </w:rPr>
            </w:pPr>
            <w:r>
              <w:rPr>
                <w:iCs/>
                <w:lang w:val="en-US" w:eastAsia="zh-CN"/>
              </w:rPr>
              <w:t>FFS: details on how to eliminate unknown initial Rx phase with RSCP/RSCPD reporting can be further discussed</w:t>
            </w:r>
          </w:p>
          <w:p w14:paraId="1520DE4F" w14:textId="77777777" w:rsidR="005A21D8" w:rsidRDefault="00840382">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8FD2CF4" w14:textId="77777777" w:rsidR="005A21D8" w:rsidRDefault="005A21D8">
            <w:pPr>
              <w:rPr>
                <w:b/>
                <w:iCs/>
                <w:highlight w:val="green"/>
                <w:lang w:eastAsia="zh-CN"/>
              </w:rPr>
            </w:pPr>
          </w:p>
          <w:p w14:paraId="13B26595" w14:textId="77777777" w:rsidR="005A21D8" w:rsidRDefault="00840382">
            <w:pPr>
              <w:rPr>
                <w:b/>
                <w:lang w:eastAsia="zh-CN"/>
              </w:rPr>
            </w:pPr>
            <w:r>
              <w:rPr>
                <w:b/>
                <w:highlight w:val="green"/>
                <w:lang w:eastAsia="zh-CN"/>
              </w:rPr>
              <w:t>Agreement</w:t>
            </w:r>
          </w:p>
          <w:p w14:paraId="3DEFCFE8" w14:textId="77777777" w:rsidR="005A21D8" w:rsidRDefault="00840382">
            <w:pPr>
              <w:pStyle w:val="ListParagraph"/>
              <w:ind w:leftChars="0" w:left="0"/>
              <w:contextualSpacing/>
              <w:rPr>
                <w:iCs/>
                <w:lang w:eastAsia="ja-JP"/>
              </w:rPr>
            </w:pPr>
            <w:r>
              <w:rPr>
                <w:iCs/>
                <w:lang w:eastAsia="ja-JP"/>
              </w:rPr>
              <w:lastRenderedPageBreak/>
              <w:t>The specific RF frequency associated with a DL carrier phase measurement is defined as the center frequency of the DL PFL by default.</w:t>
            </w:r>
          </w:p>
          <w:p w14:paraId="3407DBC3" w14:textId="77777777" w:rsidR="005A21D8" w:rsidRDefault="00840382">
            <w:pPr>
              <w:pStyle w:val="ListParagraph"/>
              <w:widowControl w:val="0"/>
              <w:numPr>
                <w:ilvl w:val="0"/>
                <w:numId w:val="18"/>
              </w:numPr>
              <w:tabs>
                <w:tab w:val="left" w:pos="0"/>
              </w:tabs>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C869192" w14:textId="77777777" w:rsidR="005A21D8" w:rsidRDefault="005A21D8">
            <w:pPr>
              <w:ind w:left="360"/>
              <w:contextualSpacing/>
              <w:rPr>
                <w:iCs/>
              </w:rPr>
            </w:pPr>
          </w:p>
          <w:p w14:paraId="418B5DB0" w14:textId="77777777" w:rsidR="005A21D8" w:rsidRDefault="00840382">
            <w:pPr>
              <w:rPr>
                <w:b/>
                <w:lang w:eastAsia="zh-CN"/>
              </w:rPr>
            </w:pPr>
            <w:r>
              <w:rPr>
                <w:b/>
                <w:highlight w:val="green"/>
                <w:lang w:eastAsia="zh-CN"/>
              </w:rPr>
              <w:t>Agreement</w:t>
            </w:r>
          </w:p>
          <w:p w14:paraId="1A960600"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0870F868" w14:textId="77777777" w:rsidR="005A21D8" w:rsidRDefault="00840382">
            <w:pPr>
              <w:pStyle w:val="ListParagraph"/>
              <w:numPr>
                <w:ilvl w:val="0"/>
                <w:numId w:val="18"/>
              </w:numPr>
              <w:ind w:leftChars="0"/>
              <w:contextualSpacing/>
            </w:pPr>
            <w:r>
              <w:rPr>
                <w:iCs/>
                <w:lang w:eastAsia="ja-JP"/>
              </w:rPr>
              <w:t>Note: It is open to further discussion whether a frequency other than the center frequency of the UL carrier can also be the specific RF frequency for a non-default case(s), if RAN1 agrees to introduce them.</w:t>
            </w:r>
          </w:p>
          <w:p w14:paraId="70F66F6A" w14:textId="77777777" w:rsidR="005A21D8" w:rsidRDefault="005A21D8">
            <w:pPr>
              <w:rPr>
                <w:lang w:eastAsia="zh-CN"/>
              </w:rPr>
            </w:pPr>
          </w:p>
        </w:tc>
      </w:tr>
    </w:tbl>
    <w:p w14:paraId="314ED11B" w14:textId="77777777" w:rsidR="005A21D8" w:rsidRDefault="005A21D8">
      <w:pPr>
        <w:rPr>
          <w:lang w:eastAsia="zh-CN"/>
        </w:rPr>
      </w:pPr>
    </w:p>
    <w:p w14:paraId="37B8C815"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074D64AB" w14:textId="77777777">
        <w:tc>
          <w:tcPr>
            <w:tcW w:w="10439" w:type="dxa"/>
          </w:tcPr>
          <w:p w14:paraId="46E0AE36" w14:textId="77777777" w:rsidR="005A21D8" w:rsidRDefault="00840382">
            <w:pPr>
              <w:pStyle w:val="Heading3"/>
              <w:numPr>
                <w:ilvl w:val="0"/>
                <w:numId w:val="0"/>
              </w:numPr>
              <w:outlineLvl w:val="2"/>
            </w:pPr>
            <w:bookmarkStart w:id="3" w:name="_Toc146730316"/>
            <w:r>
              <w:t>5.1.42</w:t>
            </w:r>
            <w:r>
              <w:tab/>
              <w:t>DL reference signal carrier phase (DL RSCP)</w:t>
            </w:r>
            <w:bookmarkEnd w:id="3"/>
          </w:p>
          <w:p w14:paraId="34882CA1"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600220B2"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724DC40"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227332"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DL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DL PRS configured for the measurement. </w:t>
                  </w:r>
                </w:p>
                <w:p w14:paraId="20AA06E1" w14:textId="77777777" w:rsidR="005A21D8" w:rsidRDefault="005A21D8">
                  <w:pPr>
                    <w:keepNext/>
                    <w:keepLines/>
                    <w:widowControl w:val="0"/>
                    <w:jc w:val="both"/>
                    <w:rPr>
                      <w:rFonts w:ascii="Arial" w:eastAsia="MS Mincho" w:hAnsi="Arial" w:cs="Arial"/>
                      <w:sz w:val="18"/>
                      <w:lang w:val="en-US" w:eastAsia="zh-CN"/>
                    </w:rPr>
                  </w:pPr>
                </w:p>
                <w:p w14:paraId="35D6A4AE"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w:t>
                  </w:r>
                </w:p>
                <w:p w14:paraId="067870DF" w14:textId="77777777" w:rsidR="005A21D8" w:rsidRDefault="005A21D8">
                  <w:pPr>
                    <w:keepNext/>
                    <w:keepLines/>
                    <w:rPr>
                      <w:rFonts w:ascii="Arial" w:hAnsi="Arial"/>
                      <w:sz w:val="18"/>
                      <w:lang w:eastAsia="en-GB"/>
                    </w:rPr>
                  </w:pPr>
                </w:p>
                <w:p w14:paraId="558EBD54"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A21D8" w14:paraId="57EBDF1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CAD3D0E"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D0C2D9C" w14:textId="77777777" w:rsidR="005A21D8" w:rsidRDefault="00840382">
                  <w:pPr>
                    <w:keepNext/>
                    <w:keepLines/>
                    <w:rPr>
                      <w:rFonts w:ascii="Arial" w:hAnsi="Arial"/>
                      <w:sz w:val="18"/>
                      <w:lang w:eastAsia="en-GB"/>
                    </w:rPr>
                  </w:pPr>
                  <w:r>
                    <w:rPr>
                      <w:rFonts w:ascii="Arial" w:hAnsi="Arial"/>
                      <w:sz w:val="18"/>
                      <w:lang w:eastAsia="en-GB"/>
                    </w:rPr>
                    <w:t>RRC_CONNECTED,</w:t>
                  </w:r>
                </w:p>
                <w:p w14:paraId="473E8640" w14:textId="77777777" w:rsidR="005A21D8" w:rsidRDefault="00840382">
                  <w:pPr>
                    <w:keepNext/>
                    <w:keepLines/>
                    <w:rPr>
                      <w:rFonts w:ascii="Arial" w:hAnsi="Arial"/>
                      <w:sz w:val="18"/>
                      <w:lang w:eastAsia="en-GB"/>
                    </w:rPr>
                  </w:pPr>
                  <w:r>
                    <w:rPr>
                      <w:rFonts w:ascii="Arial" w:hAnsi="Arial"/>
                      <w:sz w:val="18"/>
                      <w:lang w:eastAsia="en-GB"/>
                    </w:rPr>
                    <w:t>RRC_INACTIVE,</w:t>
                  </w:r>
                </w:p>
                <w:p w14:paraId="44B11127"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0EDA0146" w14:textId="77777777" w:rsidR="005A21D8" w:rsidRDefault="005A21D8"/>
          <w:p w14:paraId="5C6F8955" w14:textId="77777777" w:rsidR="005A21D8" w:rsidRDefault="00840382">
            <w:pPr>
              <w:pStyle w:val="Heading3"/>
              <w:numPr>
                <w:ilvl w:val="0"/>
                <w:numId w:val="0"/>
              </w:numPr>
              <w:outlineLvl w:val="2"/>
            </w:pPr>
            <w:bookmarkStart w:id="4" w:name="_Toc146730317"/>
            <w:r>
              <w:t>5.1.43</w:t>
            </w:r>
            <w:r>
              <w:tab/>
              <w:t>DL reference signal carrier phase difference (DL RSCPD)</w:t>
            </w:r>
            <w:bookmarkEnd w:id="4"/>
          </w:p>
          <w:p w14:paraId="3DF476D8"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B9A9A7C"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68004B3"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4124C3" w14:textId="77777777" w:rsidR="005A21D8" w:rsidRDefault="00840382">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r>
                    <w:rPr>
                      <w:rFonts w:ascii="Arial" w:eastAsia="MS Mincho" w:hAnsi="Arial" w:cs="Arial"/>
                      <w:i/>
                      <w:iCs/>
                      <w:sz w:val="18"/>
                      <w:lang w:val="en-US" w:eastAsia="zh-CN"/>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562C2F98" w14:textId="77777777" w:rsidR="005A21D8" w:rsidRDefault="005A21D8">
                  <w:pPr>
                    <w:keepNext/>
                    <w:keepLines/>
                    <w:rPr>
                      <w:rFonts w:ascii="Arial" w:hAnsi="Arial"/>
                      <w:iCs/>
                      <w:sz w:val="18"/>
                      <w:lang w:val="en-CA"/>
                    </w:rPr>
                  </w:pPr>
                </w:p>
                <w:p w14:paraId="782AC37D"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5A21D8" w14:paraId="24C86D88"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5253521"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F7401AA" w14:textId="77777777" w:rsidR="005A21D8" w:rsidRDefault="00840382">
                  <w:pPr>
                    <w:keepNext/>
                    <w:keepLines/>
                    <w:rPr>
                      <w:rFonts w:ascii="Arial" w:hAnsi="Arial"/>
                      <w:sz w:val="18"/>
                      <w:lang w:eastAsia="en-GB"/>
                    </w:rPr>
                  </w:pPr>
                  <w:r>
                    <w:rPr>
                      <w:rFonts w:ascii="Arial" w:hAnsi="Arial"/>
                      <w:sz w:val="18"/>
                      <w:lang w:eastAsia="en-GB"/>
                    </w:rPr>
                    <w:t>RRC_CONNECTED,</w:t>
                  </w:r>
                </w:p>
                <w:p w14:paraId="3070A5F5" w14:textId="77777777" w:rsidR="005A21D8" w:rsidRDefault="00840382">
                  <w:pPr>
                    <w:keepNext/>
                    <w:keepLines/>
                    <w:rPr>
                      <w:rFonts w:ascii="Arial" w:hAnsi="Arial"/>
                      <w:sz w:val="18"/>
                      <w:lang w:eastAsia="en-GB"/>
                    </w:rPr>
                  </w:pPr>
                  <w:r>
                    <w:rPr>
                      <w:rFonts w:ascii="Arial" w:hAnsi="Arial"/>
                      <w:sz w:val="18"/>
                      <w:lang w:eastAsia="en-GB"/>
                    </w:rPr>
                    <w:t>RRC_INACTIVE,</w:t>
                  </w:r>
                </w:p>
                <w:p w14:paraId="6C9B819E"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381EB9DF" w14:textId="77777777" w:rsidR="005A21D8" w:rsidRDefault="005A21D8">
            <w:pPr>
              <w:rPr>
                <w:lang w:eastAsia="zh-CN"/>
              </w:rPr>
            </w:pPr>
          </w:p>
          <w:p w14:paraId="0DCD7416" w14:textId="77777777" w:rsidR="005A21D8" w:rsidRDefault="00840382">
            <w:pPr>
              <w:pStyle w:val="Heading3"/>
              <w:numPr>
                <w:ilvl w:val="0"/>
                <w:numId w:val="0"/>
              </w:numPr>
              <w:outlineLvl w:val="2"/>
            </w:pPr>
            <w:bookmarkStart w:id="5" w:name="_Toc146730330"/>
            <w:r>
              <w:t>5.2.8</w:t>
            </w:r>
            <w:r>
              <w:tab/>
              <w:t>UL reference signal carrier phase (UL RSCP)</w:t>
            </w:r>
            <w:bookmarkEnd w:id="5"/>
          </w:p>
          <w:p w14:paraId="1DEB1BD4"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0D698A3"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F975175"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1CCD3F"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sounding reference signals (SRS) configured for the measurement. </w:t>
                  </w:r>
                </w:p>
                <w:p w14:paraId="2AFAB843" w14:textId="77777777" w:rsidR="005A21D8" w:rsidRDefault="005A21D8">
                  <w:pPr>
                    <w:keepNext/>
                    <w:keepLines/>
                    <w:widowControl w:val="0"/>
                    <w:jc w:val="both"/>
                    <w:rPr>
                      <w:rFonts w:ascii="Arial" w:eastAsia="MS Mincho" w:hAnsi="Arial" w:cs="Arial"/>
                      <w:sz w:val="18"/>
                      <w:lang w:val="en-US" w:eastAsia="zh-CN"/>
                    </w:rPr>
                  </w:pPr>
                </w:p>
                <w:p w14:paraId="6F7BBC07"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14:paraId="78E942A3" w14:textId="77777777" w:rsidR="005A21D8" w:rsidRDefault="005A21D8">
                  <w:pPr>
                    <w:keepNext/>
                    <w:keepLines/>
                    <w:widowControl w:val="0"/>
                    <w:jc w:val="both"/>
                    <w:rPr>
                      <w:rFonts w:ascii="Arial" w:eastAsia="MS Mincho" w:hAnsi="Arial" w:cs="Arial"/>
                      <w:sz w:val="18"/>
                      <w:lang w:val="en-US" w:eastAsia="zh-CN"/>
                    </w:rPr>
                  </w:pPr>
                </w:p>
                <w:p w14:paraId="27AE6F36"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69ED382A"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C90A362"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3D8D7AB" w14:textId="77777777" w:rsidR="005A21D8" w:rsidRDefault="00840382">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13AA4CB5" w14:textId="77777777" w:rsidR="005A21D8" w:rsidRDefault="005A21D8">
            <w:pPr>
              <w:rPr>
                <w:lang w:eastAsia="zh-CN"/>
              </w:rPr>
            </w:pPr>
          </w:p>
        </w:tc>
      </w:tr>
    </w:tbl>
    <w:p w14:paraId="3F1BAE57" w14:textId="77777777" w:rsidR="005A21D8" w:rsidRDefault="005A21D8">
      <w:pPr>
        <w:rPr>
          <w:lang w:eastAsia="zh-CN"/>
        </w:rPr>
      </w:pPr>
    </w:p>
    <w:p w14:paraId="23FC1E9E" w14:textId="77777777" w:rsidR="005A21D8" w:rsidRDefault="005A21D8">
      <w:pPr>
        <w:rPr>
          <w:lang w:eastAsia="zh-CN"/>
        </w:rPr>
      </w:pPr>
    </w:p>
    <w:p w14:paraId="1A2F532A" w14:textId="77777777" w:rsidR="005A21D8" w:rsidRDefault="00840382">
      <w:pPr>
        <w:pStyle w:val="Heading2"/>
      </w:pPr>
      <w:r>
        <w:lastRenderedPageBreak/>
        <w:t>Frequency information of NR carrier phase measurements</w:t>
      </w:r>
    </w:p>
    <w:p w14:paraId="24963BD7" w14:textId="77777777" w:rsidR="005A21D8" w:rsidRDefault="005A21D8">
      <w:pPr>
        <w:rPr>
          <w:lang w:eastAsia="zh-CN"/>
        </w:rPr>
      </w:pPr>
    </w:p>
    <w:p w14:paraId="328268D2"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5A21D8" w14:paraId="0F1195B7" w14:textId="77777777">
        <w:tc>
          <w:tcPr>
            <w:tcW w:w="906" w:type="dxa"/>
          </w:tcPr>
          <w:p w14:paraId="4FFBFF3A" w14:textId="77777777" w:rsidR="005A21D8" w:rsidRDefault="00840382">
            <w:pPr>
              <w:rPr>
                <w:rFonts w:ascii="Times New Roman" w:hAnsi="Times New Roman"/>
                <w:bCs/>
                <w:szCs w:val="20"/>
                <w:lang w:val="en-US" w:eastAsia="zh-CN"/>
              </w:rPr>
            </w:pPr>
            <w:r>
              <w:rPr>
                <w:rFonts w:ascii="Times New Roman" w:hAnsi="Times New Roman"/>
                <w:bCs/>
                <w:szCs w:val="20"/>
                <w:lang w:val="en-US" w:eastAsia="zh-CN"/>
              </w:rPr>
              <w:t>Huawei, HiSilicon[6]</w:t>
            </w:r>
          </w:p>
        </w:tc>
        <w:tc>
          <w:tcPr>
            <w:tcW w:w="9533" w:type="dxa"/>
          </w:tcPr>
          <w:p w14:paraId="117B4417" w14:textId="77777777" w:rsidR="005A21D8" w:rsidRDefault="00840382">
            <w:pPr>
              <w:rPr>
                <w:b/>
                <w:i/>
                <w:szCs w:val="20"/>
              </w:rPr>
            </w:pPr>
            <w:r>
              <w:rPr>
                <w:b/>
                <w:i/>
                <w:szCs w:val="20"/>
              </w:rPr>
              <w:t>Proposal 1: For the center frequency associated with CPP measurement, it is determined as follows:</w:t>
            </w:r>
          </w:p>
          <w:p w14:paraId="40EFEF09" w14:textId="77777777" w:rsidR="005A21D8" w:rsidRDefault="00840382">
            <w:pPr>
              <w:pStyle w:val="3GPPAgreements"/>
              <w:numPr>
                <w:ilvl w:val="0"/>
                <w:numId w:val="19"/>
              </w:numPr>
              <w:rPr>
                <w:sz w:val="20"/>
                <w:szCs w:val="20"/>
              </w:rPr>
            </w:pPr>
            <w:r>
              <w:rPr>
                <w:b/>
                <w:i/>
                <w:sz w:val="20"/>
                <w:szCs w:val="20"/>
                <w:lang w:eastAsia="zh-CN"/>
              </w:rPr>
              <w:t xml:space="preserve">Use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to denote the number of RBs for PRS or SRS.</w:t>
            </w:r>
          </w:p>
          <w:p w14:paraId="4C35E197" w14:textId="77777777" w:rsidR="005A21D8" w:rsidRDefault="00840382">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even, the center frequency is RE 0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num>
                <m:den>
                  <m:r>
                    <m:rPr>
                      <m:sty m:val="bi"/>
                    </m:rPr>
                    <w:rPr>
                      <w:rFonts w:ascii="Cambria Math" w:hAnsi="Cambria Math"/>
                      <w:sz w:val="20"/>
                      <w:szCs w:val="20"/>
                      <w:lang w:eastAsia="zh-CN"/>
                    </w:rPr>
                    <m:t>2</m:t>
                  </m:r>
                </m:den>
              </m:f>
            </m:oMath>
          </w:p>
          <w:p w14:paraId="2870B11E" w14:textId="77777777" w:rsidR="005A21D8" w:rsidRDefault="00840382">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odd, the center frequency is RE 6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r>
                    <m:rPr>
                      <m:sty m:val="bi"/>
                    </m:rPr>
                    <w:rPr>
                      <w:rFonts w:ascii="Cambria Math" w:hAnsi="Cambria Math"/>
                      <w:sz w:val="20"/>
                      <w:szCs w:val="20"/>
                      <w:lang w:eastAsia="zh-CN"/>
                    </w:rPr>
                    <m:t>-1</m:t>
                  </m:r>
                </m:num>
                <m:den>
                  <m:r>
                    <m:rPr>
                      <m:sty m:val="bi"/>
                    </m:rPr>
                    <w:rPr>
                      <w:rFonts w:ascii="Cambria Math" w:hAnsi="Cambria Math"/>
                      <w:sz w:val="20"/>
                      <w:szCs w:val="20"/>
                      <w:lang w:eastAsia="zh-CN"/>
                    </w:rPr>
                    <m:t>2</m:t>
                  </m:r>
                </m:den>
              </m:f>
            </m:oMath>
          </w:p>
          <w:p w14:paraId="513D6C24" w14:textId="77777777" w:rsidR="005A21D8" w:rsidRDefault="00840382">
            <w:pPr>
              <w:pStyle w:val="3GPPAgreements"/>
              <w:numPr>
                <w:ilvl w:val="0"/>
                <w:numId w:val="0"/>
              </w:numPr>
              <w:ind w:left="284" w:hanging="284"/>
              <w:rPr>
                <w:b/>
                <w:i/>
                <w:sz w:val="20"/>
                <w:szCs w:val="20"/>
              </w:rPr>
            </w:pPr>
            <w:r>
              <w:rPr>
                <w:b/>
                <w:i/>
                <w:sz w:val="20"/>
                <w:szCs w:val="20"/>
              </w:rPr>
              <w:t>Proposal 2: Endorse the following TP to clauses 5.1.42 and 5.2.8 of TS 38.215</w:t>
            </w:r>
          </w:p>
          <w:p w14:paraId="3C6A785F" w14:textId="77777777" w:rsidR="005A21D8" w:rsidRDefault="005A21D8">
            <w:pPr>
              <w:rPr>
                <w:rFonts w:ascii="Times New Roman" w:hAnsi="Times New Roman"/>
                <w:bCs/>
                <w:szCs w:val="20"/>
              </w:rPr>
            </w:pPr>
          </w:p>
          <w:p w14:paraId="5B989F70" w14:textId="77777777" w:rsidR="005A21D8" w:rsidRDefault="00840382">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09297E1B" w14:textId="77777777" w:rsidR="005A21D8" w:rsidRDefault="00840382">
            <w:pPr>
              <w:keepNext/>
              <w:keepLines/>
              <w:overflowPunct w:val="0"/>
              <w:spacing w:before="120" w:after="180"/>
              <w:textAlignment w:val="baseline"/>
              <w:outlineLvl w:val="2"/>
              <w:rPr>
                <w:rFonts w:ascii="Arial" w:eastAsia="Times New Roman" w:hAnsi="Arial"/>
                <w:szCs w:val="20"/>
              </w:rPr>
            </w:pPr>
            <w:bookmarkStart w:id="6" w:name="_Toc145501655"/>
            <w:r>
              <w:rPr>
                <w:rFonts w:ascii="Arial" w:eastAsia="Times New Roman" w:hAnsi="Arial"/>
                <w:szCs w:val="20"/>
              </w:rPr>
              <w:t>5.1.42</w:t>
            </w:r>
            <w:r>
              <w:rPr>
                <w:rFonts w:ascii="Arial" w:eastAsia="Times New Roman" w:hAnsi="Arial"/>
                <w:szCs w:val="20"/>
              </w:rPr>
              <w:tab/>
              <w:t>DL reference signal carrier phase (DL RSCP)</w:t>
            </w:r>
            <w:bookmarkEnd w:id="6"/>
          </w:p>
          <w:p w14:paraId="17D7934C" w14:textId="77777777" w:rsidR="005A21D8" w:rsidRDefault="005A21D8">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AB08EB1"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443A9B02" w14:textId="77777777" w:rsidR="005A21D8" w:rsidRDefault="00840382">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75971BF" w14:textId="77777777" w:rsidR="005A21D8" w:rsidRDefault="00840382">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DL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DL PRS configured for the measurement. </w:t>
                  </w:r>
                </w:p>
                <w:p w14:paraId="5D6D73F1" w14:textId="77777777" w:rsidR="005A21D8" w:rsidRDefault="005A21D8">
                  <w:pPr>
                    <w:keepNext/>
                    <w:keepLines/>
                    <w:widowControl w:val="0"/>
                    <w:rPr>
                      <w:rFonts w:ascii="Arial" w:eastAsia="MS Mincho" w:hAnsi="Arial" w:cs="Arial"/>
                      <w:szCs w:val="20"/>
                      <w:lang w:eastAsia="zh-CN"/>
                    </w:rPr>
                  </w:pPr>
                </w:p>
                <w:p w14:paraId="4B05D04C" w14:textId="77777777" w:rsidR="005A21D8" w:rsidRDefault="00840382">
                  <w:pPr>
                    <w:keepNext/>
                    <w:keepLines/>
                    <w:widowControl w:val="0"/>
                    <w:rPr>
                      <w:ins w:id="7" w:author="Huawei" w:date="2023-09-27T17:41:00Z"/>
                      <w:rFonts w:ascii="Arial" w:eastAsia="MS Mincho" w:hAnsi="Arial" w:cs="Arial"/>
                      <w:szCs w:val="20"/>
                      <w:lang w:eastAsia="zh-CN"/>
                    </w:rPr>
                  </w:pPr>
                  <w:r>
                    <w:rPr>
                      <w:rFonts w:ascii="Arial" w:eastAsia="MS Mincho" w:hAnsi="Arial" w:cs="Arial"/>
                      <w:szCs w:val="20"/>
                      <w:lang w:eastAsia="zh-CN"/>
                    </w:rPr>
                    <w:t>DL RSCP is associated with the center frequency of the DL positioning frequency layer (PFL) configured for the measurement.</w:t>
                  </w:r>
                  <w:r>
                    <w:rPr>
                      <w:rFonts w:ascii="Arial" w:hAnsi="Arial" w:cs="Arial"/>
                      <w:szCs w:val="20"/>
                      <w:lang w:eastAsia="zh-CN"/>
                    </w:rPr>
                    <w:t xml:space="preserve"> </w:t>
                  </w:r>
                  <w:ins w:id="8" w:author="Huawei" w:date="2023-09-27T17:41:00Z">
                    <w:r>
                      <w:rPr>
                        <w:rFonts w:ascii="Arial" w:eastAsia="MS Mincho" w:hAnsi="Arial" w:cs="Arial"/>
                        <w:szCs w:val="20"/>
                        <w:lang w:eastAsia="zh-CN"/>
                      </w:rPr>
                      <w:t>The center frequency is defined as</w:t>
                    </w:r>
                  </w:ins>
                </w:p>
                <w:p w14:paraId="3914D518" w14:textId="77777777" w:rsidR="005A21D8" w:rsidRDefault="00840382">
                  <w:pPr>
                    <w:keepNext/>
                    <w:keepLines/>
                    <w:widowControl w:val="0"/>
                    <w:ind w:leftChars="100" w:left="200"/>
                    <w:rPr>
                      <w:ins w:id="9" w:author="Huawei" w:date="2023-09-27T17:41:00Z"/>
                      <w:rFonts w:ascii="Arial" w:eastAsia="Times New Roman" w:hAnsi="Arial" w:cs="Arial"/>
                      <w:szCs w:val="20"/>
                    </w:rPr>
                  </w:pPr>
                  <w:ins w:id="10" w:author="Huawei" w:date="2023-09-27T17:41: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6F3FB941" w14:textId="77777777" w:rsidR="005A21D8" w:rsidRDefault="00840382">
                  <w:pPr>
                    <w:keepNext/>
                    <w:keepLines/>
                    <w:widowControl w:val="0"/>
                    <w:ind w:leftChars="100" w:left="200"/>
                    <w:rPr>
                      <w:ins w:id="11" w:author="Huawei" w:date="2023-09-27T17:41:00Z"/>
                      <w:rFonts w:ascii="Arial" w:eastAsia="Times New Roman" w:hAnsi="Arial" w:cs="Arial"/>
                      <w:szCs w:val="20"/>
                    </w:rPr>
                  </w:pPr>
                  <w:ins w:id="12" w:author="Huawei" w:date="2023-09-27T17:41: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7AB2F403" w14:textId="77777777" w:rsidR="005A21D8" w:rsidRDefault="00840382">
                  <w:pPr>
                    <w:keepNext/>
                    <w:keepLines/>
                    <w:widowControl w:val="0"/>
                    <w:ind w:leftChars="100" w:left="200"/>
                    <w:rPr>
                      <w:rFonts w:ascii="Arial" w:hAnsi="Arial" w:cs="Arial"/>
                      <w:szCs w:val="20"/>
                      <w:lang w:eastAsia="zh-CN"/>
                    </w:rPr>
                  </w:pPr>
                  <w:ins w:id="13" w:author="Huawei" w:date="2023-09-27T17:41: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DL PRS.</w:t>
                    </w:r>
                  </w:ins>
                </w:p>
                <w:p w14:paraId="3E480B9B" w14:textId="77777777" w:rsidR="005A21D8" w:rsidRDefault="005A21D8">
                  <w:pPr>
                    <w:keepNext/>
                    <w:keepLines/>
                    <w:rPr>
                      <w:rFonts w:ascii="Arial" w:eastAsia="Times New Roman" w:hAnsi="Arial"/>
                      <w:szCs w:val="20"/>
                      <w:lang w:eastAsia="en-GB"/>
                    </w:rPr>
                  </w:pPr>
                </w:p>
                <w:p w14:paraId="6CF1FE2A"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5A21D8" w14:paraId="2BC566C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25ED27A" w14:textId="77777777" w:rsidR="005A21D8" w:rsidRDefault="00840382">
                  <w:pPr>
                    <w:keepNext/>
                    <w:keepLines/>
                    <w:rPr>
                      <w:rFonts w:ascii="Arial" w:eastAsia="Times New Roman" w:hAnsi="Arial" w:cs="Arial"/>
                      <w:b/>
                      <w:szCs w:val="20"/>
                      <w:lang w:eastAsia="en-GB"/>
                    </w:rPr>
                  </w:pPr>
                  <w:r>
                    <w:rPr>
                      <w:rFonts w:ascii="Arial" w:eastAsia="Times New Roman" w:hAnsi="Arial"/>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BD5250"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RRC_CONNECTED,</w:t>
                  </w:r>
                </w:p>
                <w:p w14:paraId="1C0B7F30"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RRC_INACTIVE,</w:t>
                  </w:r>
                </w:p>
                <w:p w14:paraId="001B20C9"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RRC_IDLE</w:t>
                  </w:r>
                </w:p>
              </w:tc>
            </w:tr>
          </w:tbl>
          <w:p w14:paraId="4F04680D" w14:textId="77777777" w:rsidR="005A21D8" w:rsidRDefault="005A21D8">
            <w:pPr>
              <w:rPr>
                <w:rFonts w:eastAsia="Times New Roman"/>
                <w:szCs w:val="20"/>
              </w:rPr>
            </w:pPr>
          </w:p>
          <w:p w14:paraId="77188815" w14:textId="77777777" w:rsidR="005A21D8" w:rsidRDefault="00840382">
            <w:pPr>
              <w:keepNext/>
              <w:keepLines/>
              <w:overflowPunct w:val="0"/>
              <w:spacing w:before="120" w:after="180"/>
              <w:textAlignment w:val="baseline"/>
              <w:outlineLvl w:val="2"/>
              <w:rPr>
                <w:rFonts w:ascii="Arial" w:eastAsia="Times New Roman" w:hAnsi="Arial"/>
                <w:szCs w:val="20"/>
              </w:rPr>
            </w:pPr>
            <w:bookmarkStart w:id="14" w:name="_Toc145501669"/>
            <w:r>
              <w:rPr>
                <w:rFonts w:ascii="Arial" w:eastAsia="Times New Roman" w:hAnsi="Arial"/>
                <w:szCs w:val="20"/>
              </w:rPr>
              <w:t>5.2.8</w:t>
            </w:r>
            <w:r>
              <w:rPr>
                <w:rFonts w:ascii="Arial" w:eastAsia="Times New Roman" w:hAnsi="Arial"/>
                <w:szCs w:val="20"/>
              </w:rPr>
              <w:tab/>
              <w:t>UL reference signal carrier phase (UL RSCP)</w:t>
            </w:r>
            <w:bookmarkEnd w:id="14"/>
          </w:p>
          <w:p w14:paraId="03298F8F" w14:textId="77777777" w:rsidR="005A21D8" w:rsidRDefault="005A21D8">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E35CAC5"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6C751339" w14:textId="77777777" w:rsidR="005A21D8" w:rsidRDefault="00840382">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6F6D57" w14:textId="77777777" w:rsidR="005A21D8" w:rsidRDefault="00840382">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UL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sounding reference signals (SRS) configured for the measurement. </w:t>
                  </w:r>
                </w:p>
                <w:p w14:paraId="67C28848" w14:textId="77777777" w:rsidR="005A21D8" w:rsidRDefault="005A21D8">
                  <w:pPr>
                    <w:keepNext/>
                    <w:keepLines/>
                    <w:widowControl w:val="0"/>
                    <w:rPr>
                      <w:rFonts w:ascii="Arial" w:eastAsia="MS Mincho" w:hAnsi="Arial" w:cs="Arial"/>
                      <w:szCs w:val="20"/>
                      <w:lang w:eastAsia="zh-CN"/>
                    </w:rPr>
                  </w:pPr>
                </w:p>
                <w:p w14:paraId="2CF31EA7" w14:textId="77777777" w:rsidR="005A21D8" w:rsidRDefault="00840382">
                  <w:pPr>
                    <w:keepNext/>
                    <w:keepLines/>
                    <w:widowControl w:val="0"/>
                    <w:rPr>
                      <w:ins w:id="15" w:author="Huawei" w:date="2023-09-27T17:42:00Z"/>
                      <w:rFonts w:ascii="Arial" w:eastAsia="MS Mincho" w:hAnsi="Arial" w:cs="Arial"/>
                      <w:szCs w:val="20"/>
                      <w:lang w:eastAsia="zh-CN"/>
                    </w:rPr>
                  </w:pPr>
                  <w:r>
                    <w:rPr>
                      <w:rFonts w:ascii="Arial" w:eastAsia="MS Mincho" w:hAnsi="Arial" w:cs="Arial"/>
                      <w:szCs w:val="20"/>
                      <w:lang w:eastAsia="zh-CN"/>
                    </w:rPr>
                    <w:t>UL RSCP is associated with the center frequency of the transmission bandwidth of the SRS for positioning purposes configured for the measurement.</w:t>
                  </w:r>
                  <w:ins w:id="16" w:author="Huawei" w:date="2023-09-27T17:42:00Z">
                    <w:r>
                      <w:rPr>
                        <w:rFonts w:ascii="Arial" w:hAnsi="Arial" w:cs="Arial"/>
                        <w:szCs w:val="20"/>
                        <w:lang w:eastAsia="zh-CN"/>
                      </w:rPr>
                      <w:t xml:space="preserve"> </w:t>
                    </w:r>
                    <w:r>
                      <w:rPr>
                        <w:rFonts w:ascii="Arial" w:eastAsia="MS Mincho" w:hAnsi="Arial" w:cs="Arial"/>
                        <w:szCs w:val="20"/>
                        <w:lang w:eastAsia="zh-CN"/>
                      </w:rPr>
                      <w:t>The center frequency is defined as</w:t>
                    </w:r>
                  </w:ins>
                </w:p>
                <w:p w14:paraId="05EBC71C" w14:textId="77777777" w:rsidR="005A21D8" w:rsidRDefault="00840382">
                  <w:pPr>
                    <w:keepNext/>
                    <w:keepLines/>
                    <w:widowControl w:val="0"/>
                    <w:ind w:leftChars="100" w:left="200"/>
                    <w:rPr>
                      <w:ins w:id="17" w:author="Huawei" w:date="2023-09-27T17:42:00Z"/>
                      <w:rFonts w:ascii="Arial" w:eastAsia="Times New Roman" w:hAnsi="Arial" w:cs="Arial"/>
                      <w:szCs w:val="20"/>
                    </w:rPr>
                  </w:pPr>
                  <w:ins w:id="18" w:author="Huawei" w:date="2023-09-27T17:42: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414239DD" w14:textId="77777777" w:rsidR="005A21D8" w:rsidRDefault="00840382">
                  <w:pPr>
                    <w:keepNext/>
                    <w:keepLines/>
                    <w:widowControl w:val="0"/>
                    <w:ind w:leftChars="100" w:left="200"/>
                    <w:rPr>
                      <w:ins w:id="19" w:author="Huawei" w:date="2023-09-27T17:42:00Z"/>
                      <w:rFonts w:ascii="Arial" w:eastAsia="Times New Roman" w:hAnsi="Arial" w:cs="Arial"/>
                      <w:szCs w:val="20"/>
                    </w:rPr>
                  </w:pPr>
                  <w:ins w:id="20" w:author="Huawei" w:date="2023-09-27T17:42: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24B2B212" w14:textId="77777777" w:rsidR="005A21D8" w:rsidRDefault="00840382">
                  <w:pPr>
                    <w:keepNext/>
                    <w:keepLines/>
                    <w:widowControl w:val="0"/>
                    <w:ind w:leftChars="100" w:left="200"/>
                    <w:rPr>
                      <w:rFonts w:ascii="Arial" w:hAnsi="Arial" w:cs="Arial"/>
                      <w:szCs w:val="20"/>
                      <w:lang w:eastAsia="zh-CN"/>
                    </w:rPr>
                  </w:pPr>
                  <w:ins w:id="21" w:author="Huawei" w:date="2023-09-27T17:42: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SRS.</w:t>
                    </w:r>
                  </w:ins>
                </w:p>
                <w:p w14:paraId="76662DC2" w14:textId="77777777" w:rsidR="005A21D8" w:rsidRDefault="005A21D8">
                  <w:pPr>
                    <w:keepNext/>
                    <w:keepLines/>
                    <w:widowControl w:val="0"/>
                    <w:rPr>
                      <w:rFonts w:ascii="Arial" w:eastAsia="MS Mincho" w:hAnsi="Arial" w:cs="Arial"/>
                      <w:szCs w:val="20"/>
                      <w:lang w:eastAsia="zh-CN"/>
                    </w:rPr>
                  </w:pPr>
                </w:p>
                <w:p w14:paraId="48F667C8" w14:textId="77777777" w:rsidR="005A21D8" w:rsidRDefault="00840382">
                  <w:pPr>
                    <w:keepNext/>
                    <w:keepLines/>
                    <w:rPr>
                      <w:rFonts w:ascii="Arial" w:eastAsia="Times New Roman" w:hAnsi="Arial" w:cs="Arial"/>
                      <w:szCs w:val="20"/>
                    </w:rPr>
                  </w:pPr>
                  <w:r>
                    <w:rPr>
                      <w:rFonts w:ascii="Arial" w:eastAsia="Times New Roman" w:hAnsi="Arial" w:cs="Arial"/>
                      <w:szCs w:val="20"/>
                    </w:rPr>
                    <w:t>The reference point for UL RSCP shall be:</w:t>
                  </w:r>
                </w:p>
                <w:p w14:paraId="2FF84AAF" w14:textId="77777777" w:rsidR="005A21D8" w:rsidRDefault="00840382">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1-C base station TS 38.104 [9]: the Rx antenna connector,</w:t>
                  </w:r>
                </w:p>
                <w:p w14:paraId="6355EC0C" w14:textId="77777777" w:rsidR="005A21D8" w:rsidRDefault="00840382">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1-O or 2-O base station TS 38.104 [9]: the Rx antenna (i.e., the centre location of the radiating region of the Rx antenna),</w:t>
                  </w:r>
                </w:p>
                <w:p w14:paraId="724D6558" w14:textId="77777777" w:rsidR="005A21D8" w:rsidRDefault="00840382">
                  <w:pPr>
                    <w:ind w:left="568" w:hanging="284"/>
                    <w:rPr>
                      <w:rFonts w:ascii="Arial" w:eastAsia="MS Mincho" w:hAnsi="Arial" w:cs="Arial"/>
                      <w:szCs w:val="20"/>
                      <w:lang w:eastAsia="zh-CN"/>
                    </w:rPr>
                  </w:pPr>
                  <w:r>
                    <w:rPr>
                      <w:rFonts w:ascii="Arial" w:eastAsia="Times New Roman" w:hAnsi="Arial" w:cs="Arial"/>
                      <w:szCs w:val="20"/>
                    </w:rPr>
                    <w:t>-</w:t>
                  </w:r>
                  <w:r>
                    <w:rPr>
                      <w:rFonts w:ascii="Arial" w:eastAsia="Times New Roman" w:hAnsi="Arial" w:cs="Arial"/>
                      <w:szCs w:val="20"/>
                    </w:rPr>
                    <w:tab/>
                    <w:t>for type 1-H base station TS 38.104 [9]: the Rx Transceiver Array Boundary connector.</w:t>
                  </w:r>
                </w:p>
              </w:tc>
            </w:tr>
          </w:tbl>
          <w:p w14:paraId="10B0AD54" w14:textId="77777777" w:rsidR="005A21D8" w:rsidRDefault="005A21D8">
            <w:pPr>
              <w:pStyle w:val="3GPPAgreements"/>
              <w:numPr>
                <w:ilvl w:val="0"/>
                <w:numId w:val="0"/>
              </w:numPr>
              <w:ind w:left="284" w:hanging="284"/>
              <w:jc w:val="center"/>
              <w:rPr>
                <w:color w:val="FF0000"/>
                <w:sz w:val="20"/>
                <w:szCs w:val="20"/>
                <w:lang w:eastAsia="zh-CN"/>
              </w:rPr>
            </w:pPr>
          </w:p>
          <w:p w14:paraId="64F6271C" w14:textId="77777777" w:rsidR="005A21D8" w:rsidRDefault="00840382">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524754D5" w14:textId="77777777" w:rsidR="005A21D8" w:rsidRDefault="00840382">
            <w:pPr>
              <w:rPr>
                <w:b/>
                <w:i/>
                <w:szCs w:val="20"/>
              </w:rPr>
            </w:pPr>
            <w:r>
              <w:rPr>
                <w:b/>
                <w:i/>
                <w:szCs w:val="20"/>
              </w:rPr>
              <w:t>Proposal 3: For RedCap positioning with CPP, the PRS/SRS BW is associated with either a hop BW or the combined BW for all hops for the RSCP/RSCPD measurement report, following the RedCap ToA measurement bandwidth.</w:t>
            </w:r>
          </w:p>
          <w:p w14:paraId="158E4C4B" w14:textId="77777777" w:rsidR="005A21D8" w:rsidRDefault="005A21D8">
            <w:pPr>
              <w:rPr>
                <w:rFonts w:ascii="Times New Roman" w:hAnsi="Times New Roman"/>
                <w:bCs/>
                <w:szCs w:val="20"/>
              </w:rPr>
            </w:pPr>
          </w:p>
        </w:tc>
      </w:tr>
      <w:tr w:rsidR="005A21D8" w14:paraId="1CED12F0" w14:textId="77777777">
        <w:tc>
          <w:tcPr>
            <w:tcW w:w="906" w:type="dxa"/>
          </w:tcPr>
          <w:p w14:paraId="30A9575C" w14:textId="77777777" w:rsidR="005A21D8" w:rsidRDefault="00840382">
            <w:pPr>
              <w:rPr>
                <w:rFonts w:ascii="Times New Roman" w:hAnsi="Times New Roman"/>
                <w:bCs/>
                <w:szCs w:val="20"/>
                <w:lang w:eastAsia="zh-CN"/>
              </w:rPr>
            </w:pPr>
            <w:r>
              <w:rPr>
                <w:rFonts w:ascii="Times New Roman" w:hAnsi="Times New Roman"/>
                <w:bCs/>
                <w:szCs w:val="20"/>
                <w:lang w:eastAsia="zh-CN"/>
              </w:rPr>
              <w:lastRenderedPageBreak/>
              <w:t>LGE[12]</w:t>
            </w:r>
          </w:p>
        </w:tc>
        <w:tc>
          <w:tcPr>
            <w:tcW w:w="9533" w:type="dxa"/>
          </w:tcPr>
          <w:p w14:paraId="6B894201"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 xml:space="preserve">Proposal 1: Support use of RF frequency of carrier phase measurement other than default </w:t>
            </w:r>
            <w:r>
              <w:rPr>
                <w:rFonts w:ascii="Times New Roman" w:eastAsia="Malgun Gothic" w:hAnsi="Times New Roman" w:hint="eastAsia"/>
                <w:b/>
                <w:szCs w:val="20"/>
              </w:rPr>
              <w:t>a</w:t>
            </w:r>
            <w:r>
              <w:rPr>
                <w:rFonts w:ascii="Times New Roman" w:eastAsia="Malgun Gothic" w:hAnsi="Times New Roman"/>
                <w:b/>
                <w:szCs w:val="20"/>
              </w:rPr>
              <w:t xml:space="preserve">ccounting for UEs in RRC_INACTIVE/RRC_IDLE state. </w:t>
            </w:r>
          </w:p>
          <w:p w14:paraId="0BB61B8D"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LMF informs the candidate RF frequency list for DL RSCP/RSPD measurement per PFL, and UE selects a frequency among them. </w:t>
            </w:r>
          </w:p>
          <w:p w14:paraId="644B9503" w14:textId="77777777" w:rsidR="005A21D8" w:rsidRDefault="005A21D8">
            <w:pPr>
              <w:spacing w:line="360" w:lineRule="atLeast"/>
              <w:rPr>
                <w:rFonts w:ascii="Times New Roman" w:eastAsia="Malgun Gothic" w:hAnsi="Times New Roman"/>
                <w:b/>
                <w:szCs w:val="20"/>
              </w:rPr>
            </w:pPr>
          </w:p>
          <w:p w14:paraId="42A0750C"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 xml:space="preserve">Proposal 2: Adopt TP for 38.215 for the definition of DL RSCP in the Annex section. </w:t>
            </w:r>
          </w:p>
          <w:p w14:paraId="20B728D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2DA6DE5B"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 xml:space="preserve">5.1.42 </w:t>
            </w:r>
            <w:r>
              <w:rPr>
                <w:rFonts w:ascii="Times New Roman" w:hAnsi="Times New Roman"/>
                <w:color w:val="000000"/>
                <w:szCs w:val="20"/>
              </w:rPr>
              <w:tab/>
              <w:t>DL reference signal carrier phase (DL RSCP)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A21D8" w14:paraId="4C809E61"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75AD1482"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0BF8BC10"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(RSCP) (of </w:t>
                  </w:r>
                  <w:r>
                    <w:rPr>
                      <w:rFonts w:ascii="Arial" w:eastAsia="Times New Roman" w:hAnsi="Arial"/>
                      <w:i/>
                      <w:szCs w:val="20"/>
                      <w:lang w:eastAsia="en-GB"/>
                    </w:rPr>
                    <w:t>i</w:t>
                  </w:r>
                  <w:r>
                    <w:rPr>
                      <w:rFonts w:ascii="Arial" w:eastAsia="Times New Roman" w:hAnsi="Arial"/>
                      <w:szCs w:val="20"/>
                      <w:lang w:eastAsia="en-GB"/>
                    </w:rPr>
                    <w:t xml:space="preserve">-th path) is defined as the phase of the channel response at the </w:t>
                  </w:r>
                  <w:r>
                    <w:rPr>
                      <w:rFonts w:ascii="Arial" w:eastAsia="Times New Roman" w:hAnsi="Arial"/>
                      <w:i/>
                      <w:szCs w:val="20"/>
                      <w:lang w:eastAsia="en-GB"/>
                    </w:rPr>
                    <w:t>i</w:t>
                  </w:r>
                  <w:r>
                    <w:rPr>
                      <w:rFonts w:ascii="Arial" w:eastAsia="Times New Roman" w:hAnsi="Arial"/>
                      <w:szCs w:val="20"/>
                      <w:lang w:eastAsia="en-GB"/>
                    </w:rPr>
                    <w:t xml:space="preserve">-th path delay derived from the resource elements carrying DL PRS configured for the measurement. </w:t>
                  </w:r>
                </w:p>
                <w:p w14:paraId="6053569A"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RSCP is associated with </w:t>
                  </w:r>
                  <w:r>
                    <w:rPr>
                      <w:rFonts w:ascii="Arial" w:hAnsi="Arial"/>
                      <w:color w:val="FF0000"/>
                      <w:szCs w:val="20"/>
                    </w:rPr>
                    <w:t xml:space="preserve">one of the candidate frequencies </w:t>
                  </w:r>
                  <w:r>
                    <w:rPr>
                      <w:rFonts w:ascii="Arial" w:eastAsia="Times New Roman" w:hAnsi="Arial"/>
                      <w:strike/>
                      <w:color w:val="FF0000"/>
                      <w:szCs w:val="20"/>
                      <w:lang w:eastAsia="en-GB"/>
                    </w:rPr>
                    <w:t>the center frequency</w:t>
                  </w:r>
                  <w:r>
                    <w:rPr>
                      <w:rFonts w:ascii="Arial" w:eastAsia="Times New Roman" w:hAnsi="Arial"/>
                      <w:szCs w:val="20"/>
                      <w:lang w:eastAsia="en-GB"/>
                    </w:rPr>
                    <w:t xml:space="preserve"> of the DL positioning frequency layer (PFL) configured for the measurement.</w:t>
                  </w:r>
                </w:p>
                <w:p w14:paraId="782E32E6" w14:textId="77777777" w:rsidR="005A21D8" w:rsidRDefault="00840382">
                  <w:pPr>
                    <w:keepNext/>
                    <w:keepLines/>
                    <w:overflowPunct w:val="0"/>
                    <w:adjustRightInd w:val="0"/>
                    <w:textAlignment w:val="baseline"/>
                    <w:rPr>
                      <w:rFonts w:ascii="Arial" w:hAnsi="Arial"/>
                      <w:color w:val="FF0000"/>
                      <w:szCs w:val="20"/>
                    </w:rPr>
                  </w:pPr>
                  <w:r>
                    <w:rPr>
                      <w:rFonts w:ascii="Arial" w:hAnsi="Arial" w:hint="eastAsia"/>
                      <w:color w:val="FF0000"/>
                      <w:szCs w:val="20"/>
                    </w:rPr>
                    <w:t>F</w:t>
                  </w:r>
                  <w:r>
                    <w:rPr>
                      <w:rFonts w:ascii="Arial" w:hAnsi="Arial"/>
                      <w:color w:val="FF0000"/>
                      <w:szCs w:val="20"/>
                    </w:rPr>
                    <w:t>or PRU, DL RSCP is associated with multiple frequencies of the DL positioning frequency layers (PFL) configured for the measurement</w:t>
                  </w:r>
                </w:p>
                <w:p w14:paraId="1F63A368"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5A21D8" w14:paraId="1C3D8442"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D48C1A8"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6B3A42BD"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351F3E7A"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0AACA4DE"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7F07A6DF"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6399C37A" w14:textId="77777777" w:rsidR="005A21D8" w:rsidRDefault="005A21D8">
            <w:pPr>
              <w:rPr>
                <w:rFonts w:ascii="Times New Roman" w:hAnsi="Times New Roman"/>
                <w:bCs/>
                <w:szCs w:val="20"/>
              </w:rPr>
            </w:pPr>
          </w:p>
        </w:tc>
      </w:tr>
      <w:tr w:rsidR="005A21D8" w14:paraId="40CCE727" w14:textId="77777777">
        <w:tc>
          <w:tcPr>
            <w:tcW w:w="906" w:type="dxa"/>
          </w:tcPr>
          <w:p w14:paraId="4DFC3F14" w14:textId="77777777" w:rsidR="005A21D8" w:rsidRDefault="005A21D8">
            <w:pPr>
              <w:rPr>
                <w:rFonts w:ascii="Times New Roman" w:hAnsi="Times New Roman"/>
                <w:bCs/>
                <w:szCs w:val="20"/>
                <w:lang w:eastAsia="zh-CN"/>
              </w:rPr>
            </w:pPr>
          </w:p>
        </w:tc>
        <w:tc>
          <w:tcPr>
            <w:tcW w:w="9533" w:type="dxa"/>
          </w:tcPr>
          <w:p w14:paraId="610CBD74" w14:textId="77777777" w:rsidR="005A21D8" w:rsidRDefault="005A21D8">
            <w:pPr>
              <w:rPr>
                <w:rFonts w:ascii="Times New Roman" w:hAnsi="Times New Roman"/>
                <w:bCs/>
                <w:szCs w:val="20"/>
              </w:rPr>
            </w:pPr>
          </w:p>
        </w:tc>
      </w:tr>
    </w:tbl>
    <w:p w14:paraId="0FCC9F1C" w14:textId="77777777" w:rsidR="005A21D8" w:rsidRDefault="005A21D8">
      <w:pPr>
        <w:rPr>
          <w:lang w:val="en-CA"/>
        </w:rPr>
      </w:pPr>
    </w:p>
    <w:p w14:paraId="3800A3C7" w14:textId="77777777" w:rsidR="005A21D8" w:rsidRDefault="00840382">
      <w:pPr>
        <w:pStyle w:val="IEEEParagraph"/>
        <w:spacing w:after="240"/>
        <w:ind w:firstLine="0"/>
        <w:rPr>
          <w:rStyle w:val="16"/>
          <w:u w:val="none"/>
        </w:rPr>
      </w:pPr>
      <w:r>
        <w:rPr>
          <w:rStyle w:val="16"/>
          <w:u w:val="none"/>
        </w:rPr>
        <w:t>FL Comments:</w:t>
      </w:r>
    </w:p>
    <w:p w14:paraId="0B97E263"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 xml:space="preserve">In previous meeting, it was agreed that by default the center frequency of the DL PFL is the frequency associated with the DL carrier phase measurements, and the center frequency of the UL SRS transmission bandwidth is the frequency associated with the UL carrier phase measurements. </w:t>
      </w:r>
    </w:p>
    <w:p w14:paraId="5CD4A251" w14:textId="77777777" w:rsidR="005A21D8" w:rsidRDefault="005A21D8">
      <w:pPr>
        <w:rPr>
          <w:rFonts w:ascii="Times New Roman" w:eastAsia="Times New Roman" w:hAnsi="Times New Roman"/>
          <w:bCs/>
          <w:szCs w:val="20"/>
          <w:lang w:val="en-US"/>
        </w:rPr>
      </w:pPr>
    </w:p>
    <w:p w14:paraId="6463D9A9"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In [6], it was proposed to further define how the center frequency is derived, which can be used to avoid potential confusion in determining the center frequency.</w:t>
      </w:r>
    </w:p>
    <w:p w14:paraId="65A2193C" w14:textId="77777777" w:rsidR="005A21D8" w:rsidRDefault="005A21D8">
      <w:pPr>
        <w:rPr>
          <w:rFonts w:ascii="Times New Roman" w:eastAsia="Times New Roman" w:hAnsi="Times New Roman"/>
          <w:bCs/>
          <w:szCs w:val="20"/>
          <w:lang w:val="en-US"/>
        </w:rPr>
      </w:pPr>
    </w:p>
    <w:p w14:paraId="16AF01C5"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 xml:space="preserve">In [12]. the situation was considered that in RRC_INACTIVE/RRC_IDLE state a UE is only able to measure the DL PRS within the initial DL BWP. In this case, the center frequency of the measured DL PRS may not be the center frequency of the DL PFL. In  this scenario, the RF frequency of carrier phase measurement may be associated with other RF frequencies other than the default frequency, i.e., the center frequency of DL PFL. In FL’s view, we may want to avoid the cases that different UEs provide the carrier phase measurements associated with different carrier frequencies due to the measurement limitation within the initial DL BWP, which may make the implementation of the CPP much more difficult. One potential solution may be, as proposed in [12], is  to let LMF to inform the candidate RF frequency list for DL RSCP/RSPD measurement per PFL for the UE to select. Another simpler solution may be requiring the UE, which supports CPP in RRC_INACTIVE/RRC_IDLE state, must be able to measure the whole DL PFL, but not limited within the initial DL BWP. </w:t>
      </w:r>
    </w:p>
    <w:p w14:paraId="52E3966A" w14:textId="77777777" w:rsidR="005A21D8" w:rsidRDefault="005A21D8">
      <w:pPr>
        <w:rPr>
          <w:rFonts w:ascii="Times New Roman" w:eastAsia="Times New Roman" w:hAnsi="Times New Roman"/>
          <w:bCs/>
          <w:szCs w:val="20"/>
          <w:lang w:val="en-US"/>
        </w:rPr>
      </w:pPr>
    </w:p>
    <w:p w14:paraId="000E5507" w14:textId="77777777" w:rsidR="005A21D8" w:rsidRDefault="00840382">
      <w:pPr>
        <w:pStyle w:val="Heading3"/>
        <w:numPr>
          <w:ilvl w:val="0"/>
          <w:numId w:val="0"/>
        </w:numPr>
      </w:pPr>
      <w:r>
        <w:rPr>
          <w:highlight w:val="lightGray"/>
        </w:rPr>
        <w:t>(Closed)(Round 1) Proposal 2.1-1</w:t>
      </w:r>
    </w:p>
    <w:p w14:paraId="40E08BF7"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center frequency of the RSCP measurements</w:t>
      </w:r>
      <w:r>
        <w:rPr>
          <w:rFonts w:eastAsiaTheme="minorEastAsia" w:hint="eastAsia"/>
          <w:b/>
          <w:lang w:eastAsia="zh-CN"/>
        </w:rPr>
        <w:t xml:space="preserve"> in </w:t>
      </w:r>
      <w:r>
        <w:rPr>
          <w:rFonts w:eastAsiaTheme="minorEastAsia"/>
          <w:b/>
          <w:lang w:eastAsia="zh-CN"/>
        </w:rPr>
        <w:t xml:space="preserve">Clauses 5.1.42 and 5.2.8 of </w:t>
      </w:r>
      <w:r>
        <w:rPr>
          <w:rFonts w:eastAsiaTheme="minorEastAsia" w:hint="eastAsia"/>
          <w:b/>
          <w:lang w:eastAsia="zh-CN"/>
        </w:rPr>
        <w:t>TS 38.21</w:t>
      </w:r>
      <w:r>
        <w:rPr>
          <w:rFonts w:eastAsiaTheme="minorEastAsia"/>
          <w:b/>
          <w:lang w:eastAsia="zh-CN"/>
        </w:rPr>
        <w:t>5</w:t>
      </w:r>
      <w:r>
        <w:rPr>
          <w:rFonts w:eastAsiaTheme="minorEastAsia" w:hint="eastAsia"/>
          <w:b/>
          <w:lang w:eastAsia="zh-CN"/>
        </w:rPr>
        <w:t>.</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5A21D8" w14:paraId="6EC2682F" w14:textId="77777777">
        <w:tc>
          <w:tcPr>
            <w:tcW w:w="2023" w:type="dxa"/>
            <w:tcBorders>
              <w:top w:val="single" w:sz="4" w:space="0" w:color="auto"/>
              <w:left w:val="single" w:sz="4" w:space="0" w:color="auto"/>
            </w:tcBorders>
          </w:tcPr>
          <w:p w14:paraId="016652D6"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4D847D29" w14:textId="77777777" w:rsidR="005A21D8" w:rsidRDefault="00840382">
            <w:pPr>
              <w:pStyle w:val="CRCoverPage"/>
              <w:jc w:val="both"/>
              <w:rPr>
                <w:rFonts w:ascii="Times New Roman" w:hAnsi="Times New Roman"/>
              </w:rPr>
            </w:pPr>
            <w:r>
              <w:rPr>
                <w:rFonts w:ascii="Times New Roman" w:hAnsi="Times New Roman"/>
              </w:rPr>
              <w:t>It was agreed that the specific RF frequency associated with a DL carrier phase measurement is defined as the center frequency of the DL PFL. However, how to determine the center frequency associated with carrier phase measurements is not defined.</w:t>
            </w:r>
          </w:p>
        </w:tc>
      </w:tr>
      <w:tr w:rsidR="005A21D8" w14:paraId="2CDA2CA2" w14:textId="77777777">
        <w:tc>
          <w:tcPr>
            <w:tcW w:w="2023" w:type="dxa"/>
            <w:tcBorders>
              <w:left w:val="single" w:sz="4" w:space="0" w:color="auto"/>
            </w:tcBorders>
          </w:tcPr>
          <w:p w14:paraId="3323B3A8"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7BB0131D" w14:textId="77777777" w:rsidR="005A21D8" w:rsidRDefault="00840382">
            <w:pPr>
              <w:pStyle w:val="CRCoverPage"/>
              <w:jc w:val="both"/>
              <w:rPr>
                <w:rFonts w:ascii="Times New Roman" w:hAnsi="Times New Roman"/>
              </w:rPr>
            </w:pPr>
            <w:r>
              <w:rPr>
                <w:rFonts w:ascii="Times New Roman" w:hAnsi="Times New Roman"/>
              </w:rPr>
              <w:t>Define how to determine the center frequency associated with carrier phase measurements</w:t>
            </w:r>
          </w:p>
        </w:tc>
      </w:tr>
      <w:tr w:rsidR="005A21D8" w14:paraId="53FF3E96" w14:textId="77777777">
        <w:tc>
          <w:tcPr>
            <w:tcW w:w="2023" w:type="dxa"/>
            <w:tcBorders>
              <w:left w:val="single" w:sz="4" w:space="0" w:color="auto"/>
              <w:bottom w:val="single" w:sz="4" w:space="0" w:color="auto"/>
            </w:tcBorders>
          </w:tcPr>
          <w:p w14:paraId="48EF084F"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151EA727" w14:textId="77777777" w:rsidR="005A21D8" w:rsidRDefault="00840382">
            <w:pPr>
              <w:pStyle w:val="CRCoverPage"/>
              <w:rPr>
                <w:rFonts w:ascii="Times New Roman" w:hAnsi="Times New Roman"/>
              </w:rPr>
            </w:pPr>
            <w:r>
              <w:rPr>
                <w:rFonts w:ascii="Times New Roman" w:hAnsi="Times New Roman"/>
              </w:rPr>
              <w:t>It is unclear on how the center frequency associated with carrier phase measurements is determined in the specification.</w:t>
            </w:r>
          </w:p>
        </w:tc>
      </w:tr>
    </w:tbl>
    <w:p w14:paraId="0210DBE9"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6F19AAE0" w14:textId="77777777">
        <w:tc>
          <w:tcPr>
            <w:tcW w:w="10439" w:type="dxa"/>
          </w:tcPr>
          <w:p w14:paraId="5BD11DD5"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00726A53" w14:textId="77777777" w:rsidR="005A21D8" w:rsidRDefault="005A21D8">
            <w:pPr>
              <w:rPr>
                <w:lang w:eastAsia="zh-CN"/>
              </w:rPr>
            </w:pPr>
          </w:p>
          <w:p w14:paraId="40659286" w14:textId="77777777" w:rsidR="005A21D8" w:rsidRDefault="00840382">
            <w:pPr>
              <w:pStyle w:val="00Text"/>
              <w:rPr>
                <w:rFonts w:ascii="Arial" w:hAnsi="Arial" w:cs="Arial"/>
                <w:b/>
                <w:bCs/>
              </w:rPr>
            </w:pPr>
            <w:r>
              <w:rPr>
                <w:rFonts w:ascii="Arial" w:hAnsi="Arial" w:cs="Arial"/>
                <w:b/>
                <w:bCs/>
              </w:rPr>
              <w:lastRenderedPageBreak/>
              <w:t>5.1.42</w:t>
            </w:r>
            <w:r>
              <w:rPr>
                <w:rFonts w:ascii="Arial" w:hAnsi="Arial" w:cs="Arial"/>
                <w:b/>
                <w:bCs/>
              </w:rPr>
              <w:tab/>
              <w:t>DL reference signal carrier phase (DL RSCP)</w:t>
            </w:r>
          </w:p>
          <w:p w14:paraId="13B2E424"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4358F2D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0E706A1"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9F62841"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DL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DL PRS configured for the measurement. </w:t>
                  </w:r>
                </w:p>
                <w:p w14:paraId="03731052" w14:textId="77777777" w:rsidR="005A21D8" w:rsidRDefault="005A21D8">
                  <w:pPr>
                    <w:keepNext/>
                    <w:keepLines/>
                    <w:widowControl w:val="0"/>
                    <w:jc w:val="both"/>
                    <w:rPr>
                      <w:rFonts w:ascii="Arial" w:eastAsia="MS Mincho" w:hAnsi="Arial" w:cs="Arial"/>
                      <w:sz w:val="18"/>
                      <w:lang w:val="en-US" w:eastAsia="zh-CN"/>
                    </w:rPr>
                  </w:pPr>
                </w:p>
                <w:p w14:paraId="7045D0EF" w14:textId="77777777" w:rsidR="005A21D8" w:rsidRDefault="00840382">
                  <w:pPr>
                    <w:keepNext/>
                    <w:keepLines/>
                    <w:widowControl w:val="0"/>
                    <w:rPr>
                      <w:ins w:id="22" w:author="CATT - Ren Da" w:date="2023-10-02T10:45:00Z"/>
                      <w:rFonts w:ascii="Arial" w:eastAsia="MS Mincho" w:hAnsi="Arial" w:cs="Arial"/>
                      <w:szCs w:val="20"/>
                      <w:lang w:eastAsia="zh-CN"/>
                    </w:rPr>
                  </w:pPr>
                  <w:r>
                    <w:rPr>
                      <w:rFonts w:ascii="Arial" w:eastAsia="MS Mincho" w:hAnsi="Arial" w:cs="Arial"/>
                      <w:sz w:val="18"/>
                      <w:lang w:val="en-US" w:eastAsia="zh-CN"/>
                    </w:rPr>
                    <w:t xml:space="preserve">DL RSCP is associated with the center frequency of the DL positioning frequency layer (PFL) configured for the measurement. </w:t>
                  </w:r>
                  <w:ins w:id="23" w:author="CATT - Ren Da" w:date="2023-10-02T10:45:00Z">
                    <w:r>
                      <w:rPr>
                        <w:rFonts w:ascii="Arial" w:eastAsia="MS Mincho" w:hAnsi="Arial" w:cs="Arial"/>
                        <w:szCs w:val="20"/>
                        <w:lang w:eastAsia="zh-CN"/>
                      </w:rPr>
                      <w:t xml:space="preserve">The </w:t>
                    </w:r>
                  </w:ins>
                  <w:ins w:id="24" w:author="CATT - Ren Da" w:date="2023-10-02T10:47:00Z">
                    <w:r>
                      <w:rPr>
                        <w:rFonts w:ascii="Arial" w:eastAsia="MS Mincho" w:hAnsi="Arial" w:cs="Arial"/>
                        <w:sz w:val="18"/>
                        <w:lang w:val="en-US" w:eastAsia="zh-CN"/>
                      </w:rPr>
                      <w:t xml:space="preserve">center </w:t>
                    </w:r>
                  </w:ins>
                  <w:ins w:id="25" w:author="CATT - Ren Da" w:date="2023-10-02T10:45:00Z">
                    <w:r>
                      <w:rPr>
                        <w:rFonts w:ascii="Arial" w:eastAsia="MS Mincho" w:hAnsi="Arial" w:cs="Arial"/>
                        <w:szCs w:val="20"/>
                        <w:lang w:eastAsia="zh-CN"/>
                      </w:rPr>
                      <w:t>frequency is defined as</w:t>
                    </w:r>
                  </w:ins>
                  <w:ins w:id="26" w:author="CATT - Ren Da" w:date="2023-10-02T10:48:00Z">
                    <w:r>
                      <w:rPr>
                        <w:rFonts w:ascii="Arial" w:eastAsia="MS Mincho" w:hAnsi="Arial" w:cs="Arial"/>
                        <w:szCs w:val="20"/>
                        <w:lang w:eastAsia="zh-CN"/>
                      </w:rPr>
                      <w:t xml:space="preserve"> the </w:t>
                    </w:r>
                  </w:ins>
                  <w:ins w:id="27" w:author="CATT - Ren Da" w:date="2023-10-02T10:51:00Z">
                    <w:r>
                      <w:rPr>
                        <w:rFonts w:ascii="Arial" w:eastAsia="MS Mincho" w:hAnsi="Arial" w:cs="Arial"/>
                        <w:szCs w:val="20"/>
                        <w:lang w:eastAsia="zh-CN"/>
                      </w:rPr>
                      <w:t xml:space="preserve">absolute </w:t>
                    </w:r>
                  </w:ins>
                  <w:ins w:id="28" w:author="CATT - Ren Da" w:date="2023-10-02T10:48:00Z">
                    <w:r>
                      <w:rPr>
                        <w:rFonts w:ascii="Arial" w:eastAsia="MS Mincho" w:hAnsi="Arial" w:cs="Arial"/>
                        <w:szCs w:val="20"/>
                        <w:lang w:eastAsia="zh-CN"/>
                      </w:rPr>
                      <w:t>RF frequency</w:t>
                    </w:r>
                  </w:ins>
                  <w:ins w:id="29" w:author="CATT - Ren Da" w:date="2023-10-02T10:49:00Z">
                    <w:r>
                      <w:rPr>
                        <w:rFonts w:ascii="Arial" w:eastAsia="MS Mincho" w:hAnsi="Arial" w:cs="Arial"/>
                        <w:szCs w:val="20"/>
                        <w:lang w:eastAsia="zh-CN"/>
                      </w:rPr>
                      <w:t xml:space="preserve"> corresponding to:</w:t>
                    </w:r>
                  </w:ins>
                  <w:ins w:id="30" w:author="CATT - Ren Da" w:date="2023-10-02T10:48:00Z">
                    <w:r>
                      <w:rPr>
                        <w:rFonts w:ascii="Arial" w:eastAsia="MS Mincho" w:hAnsi="Arial" w:cs="Arial"/>
                        <w:szCs w:val="20"/>
                        <w:lang w:eastAsia="zh-CN"/>
                      </w:rPr>
                      <w:t xml:space="preserve"> </w:t>
                    </w:r>
                  </w:ins>
                </w:p>
                <w:p w14:paraId="416D550A" w14:textId="77777777" w:rsidR="005A21D8" w:rsidRDefault="00840382">
                  <w:pPr>
                    <w:keepNext/>
                    <w:keepLines/>
                    <w:widowControl w:val="0"/>
                    <w:ind w:leftChars="100" w:left="200"/>
                    <w:rPr>
                      <w:ins w:id="31" w:author="CATT - Ren Da" w:date="2023-10-02T10:45:00Z"/>
                      <w:rFonts w:ascii="Arial" w:eastAsia="Times New Roman" w:hAnsi="Arial" w:cs="Arial"/>
                      <w:sz w:val="18"/>
                      <w:szCs w:val="18"/>
                    </w:rPr>
                  </w:pPr>
                  <w:ins w:id="32" w:author="CATT - Ren Da" w:date="2023-10-02T10:45: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1A642FFC" w14:textId="77777777" w:rsidR="005A21D8" w:rsidRDefault="00840382">
                  <w:pPr>
                    <w:keepNext/>
                    <w:keepLines/>
                    <w:widowControl w:val="0"/>
                    <w:ind w:leftChars="100" w:left="200"/>
                    <w:rPr>
                      <w:ins w:id="33" w:author="CATT - Ren Da" w:date="2023-10-02T10:45:00Z"/>
                      <w:rFonts w:ascii="Arial" w:eastAsia="Times New Roman" w:hAnsi="Arial" w:cs="Arial"/>
                      <w:sz w:val="18"/>
                      <w:szCs w:val="18"/>
                    </w:rPr>
                  </w:pPr>
                  <w:ins w:id="34" w:author="CATT - Ren Da" w:date="2023-10-02T10:45: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109197BD" w14:textId="77777777" w:rsidR="005A21D8" w:rsidRDefault="00840382">
                  <w:pPr>
                    <w:keepNext/>
                    <w:keepLines/>
                    <w:widowControl w:val="0"/>
                    <w:ind w:leftChars="100" w:left="200"/>
                    <w:rPr>
                      <w:ins w:id="35" w:author="CATT - Ren Da" w:date="2023-10-02T10:45:00Z"/>
                      <w:rFonts w:ascii="Arial" w:hAnsi="Arial" w:cs="Arial"/>
                      <w:sz w:val="18"/>
                      <w:szCs w:val="18"/>
                      <w:lang w:eastAsia="zh-CN"/>
                    </w:rPr>
                  </w:pPr>
                  <w:ins w:id="36" w:author="CATT - Ren Da" w:date="2023-10-02T10:45: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w:t>
                    </w:r>
                  </w:ins>
                  <w:ins w:id="37" w:author="CATT - Ren Da" w:date="2023-10-02T10:46:00Z">
                    <w:r>
                      <w:rPr>
                        <w:rFonts w:ascii="Arial" w:eastAsia="Times New Roman" w:hAnsi="Arial" w:cs="Arial"/>
                        <w:sz w:val="18"/>
                        <w:szCs w:val="18"/>
                      </w:rPr>
                      <w:t xml:space="preserve">total </w:t>
                    </w:r>
                  </w:ins>
                  <w:ins w:id="38" w:author="CATT - Ren Da" w:date="2023-10-02T10:45:00Z">
                    <w:r>
                      <w:rPr>
                        <w:rFonts w:ascii="Arial" w:eastAsia="Times New Roman" w:hAnsi="Arial" w:cs="Arial"/>
                        <w:sz w:val="18"/>
                        <w:szCs w:val="18"/>
                      </w:rPr>
                      <w:t>number of RBs for DL PRS</w:t>
                    </w:r>
                  </w:ins>
                  <w:ins w:id="39" w:author="CATT - Ren Da" w:date="2023-10-02T10:46:00Z">
                    <w:r>
                      <w:rPr>
                        <w:rFonts w:ascii="Arial" w:eastAsia="Times New Roman" w:hAnsi="Arial" w:cs="Arial"/>
                        <w:sz w:val="18"/>
                        <w:szCs w:val="18"/>
                      </w:rPr>
                      <w:t xml:space="preserve"> in the PFL</w:t>
                    </w:r>
                  </w:ins>
                  <w:ins w:id="40" w:author="CATT - Ren Da" w:date="2023-10-02T10:45:00Z">
                    <w:r>
                      <w:rPr>
                        <w:rFonts w:ascii="Arial" w:eastAsia="Times New Roman" w:hAnsi="Arial" w:cs="Arial"/>
                        <w:sz w:val="18"/>
                        <w:szCs w:val="18"/>
                      </w:rPr>
                      <w:t>.</w:t>
                    </w:r>
                  </w:ins>
                </w:p>
                <w:p w14:paraId="3C76E22F" w14:textId="77777777" w:rsidR="005A21D8" w:rsidRDefault="005A21D8">
                  <w:pPr>
                    <w:keepNext/>
                    <w:keepLines/>
                    <w:rPr>
                      <w:rFonts w:ascii="Arial" w:hAnsi="Arial"/>
                      <w:sz w:val="18"/>
                      <w:lang w:eastAsia="en-GB"/>
                    </w:rPr>
                  </w:pPr>
                </w:p>
                <w:p w14:paraId="37D00B94"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A21D8" w14:paraId="4685E734"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6685C1F"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CA2F871" w14:textId="77777777" w:rsidR="005A21D8" w:rsidRDefault="00840382">
                  <w:pPr>
                    <w:keepNext/>
                    <w:keepLines/>
                    <w:rPr>
                      <w:rFonts w:ascii="Arial" w:hAnsi="Arial"/>
                      <w:sz w:val="18"/>
                      <w:lang w:eastAsia="en-GB"/>
                    </w:rPr>
                  </w:pPr>
                  <w:r>
                    <w:rPr>
                      <w:rFonts w:ascii="Arial" w:hAnsi="Arial"/>
                      <w:sz w:val="18"/>
                      <w:lang w:eastAsia="en-GB"/>
                    </w:rPr>
                    <w:t>RRC_CONNECTED,</w:t>
                  </w:r>
                </w:p>
                <w:p w14:paraId="0321BF1A" w14:textId="77777777" w:rsidR="005A21D8" w:rsidRDefault="00840382">
                  <w:pPr>
                    <w:keepNext/>
                    <w:keepLines/>
                    <w:rPr>
                      <w:rFonts w:ascii="Arial" w:hAnsi="Arial"/>
                      <w:sz w:val="18"/>
                      <w:lang w:eastAsia="en-GB"/>
                    </w:rPr>
                  </w:pPr>
                  <w:r>
                    <w:rPr>
                      <w:rFonts w:ascii="Arial" w:hAnsi="Arial"/>
                      <w:sz w:val="18"/>
                      <w:lang w:eastAsia="en-GB"/>
                    </w:rPr>
                    <w:t>RRC_INACTIVE,</w:t>
                  </w:r>
                </w:p>
                <w:p w14:paraId="40ACF6D4"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1A038B9C" w14:textId="77777777" w:rsidR="005A21D8" w:rsidRDefault="005A21D8"/>
          <w:p w14:paraId="150FB1B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1621B5B7" w14:textId="77777777" w:rsidR="005A21D8" w:rsidRDefault="005A21D8">
            <w:pPr>
              <w:rPr>
                <w:lang w:eastAsia="zh-CN"/>
              </w:rPr>
            </w:pPr>
          </w:p>
          <w:p w14:paraId="2644E71A" w14:textId="77777777" w:rsidR="005A21D8" w:rsidRDefault="00840382">
            <w:pPr>
              <w:pStyle w:val="00Text"/>
              <w:rPr>
                <w:rFonts w:ascii="Arial" w:hAnsi="Arial" w:cs="Arial"/>
                <w:b/>
                <w:bCs/>
              </w:rPr>
            </w:pPr>
            <w:r>
              <w:rPr>
                <w:rFonts w:ascii="Arial" w:hAnsi="Arial" w:cs="Arial"/>
                <w:b/>
                <w:bCs/>
              </w:rPr>
              <w:t>5.2.8</w:t>
            </w:r>
            <w:r>
              <w:rPr>
                <w:rFonts w:ascii="Arial" w:hAnsi="Arial" w:cs="Arial"/>
                <w:b/>
                <w:bCs/>
              </w:rPr>
              <w:tab/>
              <w:t>UL reference signal carrier phase (UL RSCP)</w:t>
            </w:r>
          </w:p>
          <w:p w14:paraId="3C629E12"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40DD0891"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2E56F946"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A5B903"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sounding reference signals (SRS) configured for the measurement. </w:t>
                  </w:r>
                </w:p>
                <w:p w14:paraId="45B785FA" w14:textId="77777777" w:rsidR="005A21D8" w:rsidRDefault="005A21D8">
                  <w:pPr>
                    <w:keepNext/>
                    <w:keepLines/>
                    <w:widowControl w:val="0"/>
                    <w:jc w:val="both"/>
                    <w:rPr>
                      <w:rFonts w:ascii="Arial" w:eastAsia="MS Mincho" w:hAnsi="Arial" w:cs="Arial"/>
                      <w:sz w:val="18"/>
                      <w:lang w:val="en-US" w:eastAsia="zh-CN"/>
                    </w:rPr>
                  </w:pPr>
                </w:p>
                <w:p w14:paraId="2C9B9227" w14:textId="77777777" w:rsidR="005A21D8" w:rsidRDefault="00840382">
                  <w:pPr>
                    <w:keepNext/>
                    <w:keepLines/>
                    <w:widowControl w:val="0"/>
                    <w:rPr>
                      <w:ins w:id="41" w:author="CATT - Ren Da" w:date="2023-10-02T10:49:00Z"/>
                      <w:rFonts w:ascii="Arial" w:eastAsia="MS Mincho" w:hAnsi="Arial" w:cs="Arial"/>
                      <w:szCs w:val="20"/>
                      <w:lang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ins w:id="42" w:author="CATT - Ren Da" w:date="2023-10-02T10:49:00Z">
                    <w:r>
                      <w:rPr>
                        <w:rFonts w:ascii="Arial" w:eastAsia="MS Mincho" w:hAnsi="Arial" w:cs="Arial"/>
                        <w:sz w:val="18"/>
                        <w:lang w:val="en-US" w:eastAsia="zh-CN"/>
                      </w:rPr>
                      <w:t xml:space="preserve"> </w:t>
                    </w:r>
                    <w:r>
                      <w:rPr>
                        <w:rFonts w:ascii="Arial" w:eastAsia="MS Mincho" w:hAnsi="Arial" w:cs="Arial"/>
                        <w:szCs w:val="20"/>
                        <w:lang w:eastAsia="zh-CN"/>
                      </w:rPr>
                      <w:t xml:space="preserve">The </w:t>
                    </w:r>
                    <w:r>
                      <w:rPr>
                        <w:rFonts w:ascii="Arial" w:eastAsia="MS Mincho" w:hAnsi="Arial" w:cs="Arial"/>
                        <w:sz w:val="18"/>
                        <w:lang w:val="en-US" w:eastAsia="zh-CN"/>
                      </w:rPr>
                      <w:t xml:space="preserve">center </w:t>
                    </w:r>
                    <w:r>
                      <w:rPr>
                        <w:rFonts w:ascii="Arial" w:eastAsia="MS Mincho" w:hAnsi="Arial" w:cs="Arial"/>
                        <w:szCs w:val="20"/>
                        <w:lang w:eastAsia="zh-CN"/>
                      </w:rPr>
                      <w:t xml:space="preserve">frequency is defined as the </w:t>
                    </w:r>
                  </w:ins>
                  <w:ins w:id="43" w:author="CATT - Ren Da" w:date="2023-10-02T10:51:00Z">
                    <w:r>
                      <w:rPr>
                        <w:rFonts w:ascii="Arial" w:eastAsia="MS Mincho" w:hAnsi="Arial" w:cs="Arial"/>
                        <w:szCs w:val="20"/>
                        <w:lang w:eastAsia="zh-CN"/>
                      </w:rPr>
                      <w:t xml:space="preserve">absolute </w:t>
                    </w:r>
                  </w:ins>
                  <w:ins w:id="44" w:author="CATT - Ren Da" w:date="2023-10-02T10:49:00Z">
                    <w:r>
                      <w:rPr>
                        <w:rFonts w:ascii="Arial" w:eastAsia="MS Mincho" w:hAnsi="Arial" w:cs="Arial"/>
                        <w:szCs w:val="20"/>
                        <w:lang w:eastAsia="zh-CN"/>
                      </w:rPr>
                      <w:t xml:space="preserve">RF frequency corresponding to: </w:t>
                    </w:r>
                  </w:ins>
                </w:p>
                <w:p w14:paraId="67429CD6" w14:textId="77777777" w:rsidR="005A21D8" w:rsidRDefault="00840382">
                  <w:pPr>
                    <w:keepNext/>
                    <w:keepLines/>
                    <w:widowControl w:val="0"/>
                    <w:ind w:leftChars="100" w:left="200"/>
                    <w:rPr>
                      <w:ins w:id="45" w:author="CATT - Ren Da" w:date="2023-10-02T10:49:00Z"/>
                      <w:rFonts w:ascii="Arial" w:eastAsia="Times New Roman" w:hAnsi="Arial" w:cs="Arial"/>
                      <w:sz w:val="18"/>
                      <w:szCs w:val="18"/>
                    </w:rPr>
                  </w:pPr>
                  <w:ins w:id="46" w:author="CATT - Ren Da" w:date="2023-10-02T10:49: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0187A034" w14:textId="77777777" w:rsidR="005A21D8" w:rsidRDefault="00840382">
                  <w:pPr>
                    <w:keepNext/>
                    <w:keepLines/>
                    <w:widowControl w:val="0"/>
                    <w:ind w:leftChars="100" w:left="200"/>
                    <w:rPr>
                      <w:ins w:id="47" w:author="CATT - Ren Da" w:date="2023-10-02T10:49:00Z"/>
                      <w:rFonts w:ascii="Arial" w:eastAsia="Times New Roman" w:hAnsi="Arial" w:cs="Arial"/>
                      <w:sz w:val="18"/>
                      <w:szCs w:val="18"/>
                    </w:rPr>
                  </w:pPr>
                  <w:ins w:id="48" w:author="CATT - Ren Da" w:date="2023-10-02T10:49: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4B1991EE" w14:textId="77777777" w:rsidR="005A21D8" w:rsidRDefault="00840382">
                  <w:pPr>
                    <w:keepNext/>
                    <w:keepLines/>
                    <w:widowControl w:val="0"/>
                    <w:ind w:leftChars="100" w:left="200"/>
                    <w:rPr>
                      <w:ins w:id="49" w:author="CATT - Ren Da" w:date="2023-10-02T10:49:00Z"/>
                      <w:rFonts w:ascii="Arial" w:hAnsi="Arial" w:cs="Arial"/>
                      <w:sz w:val="18"/>
                      <w:szCs w:val="18"/>
                      <w:lang w:eastAsia="zh-CN"/>
                    </w:rPr>
                  </w:pPr>
                  <w:ins w:id="50" w:author="CATT - Ren Da" w:date="2023-10-02T10:49: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w:t>
                    </w:r>
                  </w:ins>
                  <w:ins w:id="51" w:author="CATT - Ren Da" w:date="2023-10-02T10:50:00Z">
                    <w:r>
                      <w:rPr>
                        <w:rFonts w:ascii="Arial" w:eastAsia="MS Mincho" w:hAnsi="Arial" w:cs="Arial"/>
                        <w:sz w:val="18"/>
                        <w:lang w:val="en-US" w:eastAsia="zh-CN"/>
                      </w:rPr>
                      <w:t>the transmission bandwidth of the</w:t>
                    </w:r>
                  </w:ins>
                  <w:ins w:id="52" w:author="CATT - Ren Da" w:date="2023-10-02T10:51:00Z">
                    <w:r>
                      <w:rPr>
                        <w:rFonts w:ascii="Arial" w:eastAsia="MS Mincho" w:hAnsi="Arial" w:cs="Arial"/>
                        <w:sz w:val="18"/>
                        <w:lang w:val="en-US" w:eastAsia="zh-CN"/>
                      </w:rPr>
                      <w:t xml:space="preserve"> SRS</w:t>
                    </w:r>
                  </w:ins>
                  <w:ins w:id="53" w:author="CATT - Ren Da" w:date="2023-10-02T10:49:00Z">
                    <w:r>
                      <w:rPr>
                        <w:rFonts w:ascii="Arial" w:eastAsia="Times New Roman" w:hAnsi="Arial" w:cs="Arial"/>
                        <w:sz w:val="18"/>
                        <w:szCs w:val="18"/>
                      </w:rPr>
                      <w:t>.</w:t>
                    </w:r>
                  </w:ins>
                </w:p>
                <w:p w14:paraId="2F00234A" w14:textId="77777777" w:rsidR="005A21D8" w:rsidRDefault="005A21D8">
                  <w:pPr>
                    <w:keepNext/>
                    <w:keepLines/>
                    <w:widowControl w:val="0"/>
                    <w:jc w:val="both"/>
                    <w:rPr>
                      <w:rFonts w:ascii="Arial" w:eastAsia="MS Mincho" w:hAnsi="Arial" w:cs="Arial"/>
                      <w:sz w:val="18"/>
                      <w:lang w:val="en-US" w:eastAsia="zh-CN"/>
                    </w:rPr>
                  </w:pPr>
                </w:p>
                <w:p w14:paraId="3356AC4B" w14:textId="77777777" w:rsidR="005A21D8" w:rsidRDefault="005A21D8">
                  <w:pPr>
                    <w:keepNext/>
                    <w:keepLines/>
                    <w:widowControl w:val="0"/>
                    <w:jc w:val="both"/>
                    <w:rPr>
                      <w:rFonts w:ascii="Arial" w:eastAsia="MS Mincho" w:hAnsi="Arial" w:cs="Arial"/>
                      <w:sz w:val="18"/>
                      <w:lang w:val="en-US" w:eastAsia="zh-CN"/>
                    </w:rPr>
                  </w:pPr>
                </w:p>
                <w:p w14:paraId="1F1C8DFE"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25800D76"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C912695"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781FD3E" w14:textId="77777777" w:rsidR="005A21D8" w:rsidRDefault="00840382">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7A9E82BB" w14:textId="77777777" w:rsidR="005A21D8" w:rsidRDefault="005A21D8">
            <w:pPr>
              <w:rPr>
                <w:lang w:eastAsia="zh-CN"/>
              </w:rPr>
            </w:pPr>
          </w:p>
          <w:p w14:paraId="2E0A3AE4"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9821983" w14:textId="77777777" w:rsidR="005A21D8" w:rsidRDefault="005A21D8">
            <w:pPr>
              <w:rPr>
                <w:lang w:eastAsia="zh-CN"/>
              </w:rPr>
            </w:pPr>
          </w:p>
        </w:tc>
      </w:tr>
    </w:tbl>
    <w:p w14:paraId="46BD4FFB" w14:textId="77777777" w:rsidR="005A21D8" w:rsidRDefault="005A21D8">
      <w:pPr>
        <w:rPr>
          <w:lang w:eastAsia="zh-CN"/>
        </w:rPr>
      </w:pPr>
    </w:p>
    <w:p w14:paraId="67B22CB8" w14:textId="77777777" w:rsidR="005A21D8" w:rsidRDefault="005A21D8">
      <w:pPr>
        <w:spacing w:afterLines="50" w:after="120"/>
        <w:rPr>
          <w:rFonts w:ascii="Times New Roman" w:hAnsi="Times New Roman"/>
          <w:color w:val="000000"/>
          <w:szCs w:val="20"/>
        </w:rPr>
      </w:pPr>
    </w:p>
    <w:p w14:paraId="396A7532" w14:textId="77777777" w:rsidR="005A21D8" w:rsidRDefault="005A21D8">
      <w:pPr>
        <w:rPr>
          <w:lang w:eastAsia="zh-CN"/>
        </w:rPr>
      </w:pPr>
    </w:p>
    <w:p w14:paraId="441EDDA6"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789EAD4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2A0504"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A0F50E1" w14:textId="77777777" w:rsidR="005A21D8" w:rsidRDefault="00840382">
            <w:pPr>
              <w:spacing w:after="0"/>
              <w:rPr>
                <w:b/>
                <w:sz w:val="16"/>
                <w:szCs w:val="16"/>
              </w:rPr>
            </w:pPr>
            <w:r>
              <w:rPr>
                <w:b/>
                <w:sz w:val="16"/>
                <w:szCs w:val="16"/>
              </w:rPr>
              <w:t>comments</w:t>
            </w:r>
          </w:p>
        </w:tc>
      </w:tr>
      <w:tr w:rsidR="005A21D8" w14:paraId="3F04A2F0" w14:textId="77777777" w:rsidTr="005A21D8">
        <w:trPr>
          <w:trHeight w:val="260"/>
        </w:trPr>
        <w:tc>
          <w:tcPr>
            <w:tcW w:w="1101" w:type="dxa"/>
          </w:tcPr>
          <w:p w14:paraId="7A69E842" w14:textId="77777777" w:rsidR="005A21D8" w:rsidRDefault="00840382">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4C00352B" w14:textId="77777777" w:rsidR="005A21D8" w:rsidRDefault="00840382">
            <w:pPr>
              <w:spacing w:after="0"/>
              <w:rPr>
                <w:rFonts w:eastAsia="SimSun"/>
                <w:bCs/>
                <w:sz w:val="16"/>
                <w:szCs w:val="16"/>
                <w:lang w:val="en-US" w:eastAsia="zh-CN"/>
              </w:rPr>
            </w:pPr>
            <w:r>
              <w:rPr>
                <w:rFonts w:eastAsia="SimSun"/>
                <w:bCs/>
                <w:sz w:val="16"/>
                <w:szCs w:val="16"/>
                <w:lang w:val="en-US" w:eastAsia="zh-CN"/>
              </w:rPr>
              <w:t>In our view, the total number of RBs for the transmission bandwidth of SRS is an integer multiple of 4PRB, ‘the center frequency of the transmission bandwidth of the SRS’ is clear and the additional description seems to be not needed.</w:t>
            </w:r>
          </w:p>
        </w:tc>
      </w:tr>
      <w:tr w:rsidR="005A21D8" w14:paraId="49B026BC" w14:textId="77777777" w:rsidTr="005A21D8">
        <w:trPr>
          <w:trHeight w:val="260"/>
        </w:trPr>
        <w:tc>
          <w:tcPr>
            <w:tcW w:w="1101" w:type="dxa"/>
          </w:tcPr>
          <w:p w14:paraId="2FEBB5BE"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00A80ABA" w14:textId="77777777" w:rsidR="005A21D8" w:rsidRDefault="00840382">
            <w:pPr>
              <w:spacing w:after="0"/>
              <w:rPr>
                <w:rFonts w:eastAsia="SimSun"/>
                <w:bCs/>
                <w:sz w:val="16"/>
                <w:szCs w:val="16"/>
                <w:lang w:val="en-US" w:eastAsia="zh-CN"/>
              </w:rPr>
            </w:pPr>
            <w:r>
              <w:rPr>
                <w:rFonts w:eastAsia="SimSun"/>
                <w:bCs/>
                <w:sz w:val="16"/>
                <w:szCs w:val="16"/>
                <w:lang w:val="en-US" w:eastAsia="zh-CN"/>
              </w:rPr>
              <w:t>Not needed. There is also ‘the center frequency’ in the definition of RSSI in TS 38.215, but the definition of it is not needed.</w:t>
            </w:r>
          </w:p>
        </w:tc>
      </w:tr>
      <w:tr w:rsidR="005A21D8" w14:paraId="44BB9A52" w14:textId="77777777" w:rsidTr="005A21D8">
        <w:trPr>
          <w:trHeight w:val="260"/>
        </w:trPr>
        <w:tc>
          <w:tcPr>
            <w:tcW w:w="1101" w:type="dxa"/>
          </w:tcPr>
          <w:p w14:paraId="05CAD7B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1C319A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Share similar view with vivo and Xiaomi, and we think that </w:t>
            </w:r>
            <w:r>
              <w:rPr>
                <w:rFonts w:eastAsia="SimSun"/>
                <w:bCs/>
                <w:sz w:val="16"/>
                <w:szCs w:val="16"/>
                <w:lang w:val="en-US" w:eastAsia="zh-CN"/>
              </w:rPr>
              <w:t>‘</w:t>
            </w:r>
            <w:r>
              <w:rPr>
                <w:rFonts w:eastAsia="SimSun" w:hint="eastAsia"/>
                <w:bCs/>
                <w:sz w:val="16"/>
                <w:szCs w:val="16"/>
                <w:lang w:val="en-US" w:eastAsia="zh-CN"/>
              </w:rPr>
              <w:t>center frequency</w:t>
            </w:r>
            <w:r>
              <w:rPr>
                <w:rFonts w:eastAsia="SimSun"/>
                <w:bCs/>
                <w:sz w:val="16"/>
                <w:szCs w:val="16"/>
                <w:lang w:val="en-US" w:eastAsia="zh-CN"/>
              </w:rPr>
              <w:t>’</w:t>
            </w:r>
            <w:r>
              <w:rPr>
                <w:rFonts w:eastAsia="SimSun" w:hint="eastAsia"/>
                <w:bCs/>
                <w:sz w:val="16"/>
                <w:szCs w:val="16"/>
                <w:lang w:val="en-US" w:eastAsia="zh-CN"/>
              </w:rPr>
              <w:t xml:space="preserve"> is enough in current spec. </w:t>
            </w:r>
          </w:p>
        </w:tc>
      </w:tr>
      <w:tr w:rsidR="005A21D8" w14:paraId="4A03505F" w14:textId="77777777" w:rsidTr="005A21D8">
        <w:trPr>
          <w:trHeight w:val="260"/>
        </w:trPr>
        <w:tc>
          <w:tcPr>
            <w:tcW w:w="1101" w:type="dxa"/>
          </w:tcPr>
          <w:p w14:paraId="6C1C0B49"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0AE9E503" w14:textId="77777777" w:rsidR="005A21D8" w:rsidRDefault="00840382">
            <w:pPr>
              <w:rPr>
                <w:rFonts w:eastAsia="SimSun"/>
                <w:bCs/>
                <w:sz w:val="16"/>
                <w:szCs w:val="16"/>
                <w:lang w:val="en-US" w:eastAsia="zh-CN"/>
              </w:rPr>
            </w:pPr>
            <w:r>
              <w:rPr>
                <w:rFonts w:eastAsia="SimSun"/>
                <w:bCs/>
                <w:sz w:val="16"/>
                <w:szCs w:val="16"/>
                <w:lang w:val="en-US" w:eastAsia="zh-CN"/>
              </w:rPr>
              <w:t>Not needed</w:t>
            </w:r>
          </w:p>
        </w:tc>
      </w:tr>
      <w:tr w:rsidR="005A21D8" w14:paraId="208C260B" w14:textId="77777777" w:rsidTr="005A21D8">
        <w:trPr>
          <w:trHeight w:val="260"/>
        </w:trPr>
        <w:tc>
          <w:tcPr>
            <w:tcW w:w="1101" w:type="dxa"/>
          </w:tcPr>
          <w:p w14:paraId="7C2F33C2" w14:textId="77777777" w:rsidR="005A21D8" w:rsidRDefault="00840382">
            <w:pPr>
              <w:rPr>
                <w:rFonts w:eastAsia="SimSun" w:cs="Times"/>
                <w:bCs/>
                <w:sz w:val="16"/>
                <w:szCs w:val="16"/>
                <w:lang w:val="en-US" w:eastAsia="ko-KR"/>
              </w:rPr>
            </w:pPr>
            <w:r>
              <w:rPr>
                <w:rFonts w:cs="Times"/>
                <w:bCs/>
                <w:sz w:val="16"/>
                <w:szCs w:val="16"/>
                <w:lang w:val="en-US" w:eastAsia="ko-KR"/>
              </w:rPr>
              <w:t>LGE</w:t>
            </w:r>
          </w:p>
        </w:tc>
        <w:tc>
          <w:tcPr>
            <w:tcW w:w="8930" w:type="dxa"/>
          </w:tcPr>
          <w:p w14:paraId="39E1A538" w14:textId="77777777" w:rsidR="005A21D8" w:rsidRDefault="00840382">
            <w:pPr>
              <w:rPr>
                <w:rFonts w:eastAsia="SimSun"/>
                <w:bCs/>
                <w:sz w:val="16"/>
                <w:szCs w:val="16"/>
                <w:lang w:val="en-US" w:eastAsia="zh-CN"/>
              </w:rPr>
            </w:pPr>
            <w:r>
              <w:rPr>
                <w:rFonts w:eastAsia="Malgun Gothic"/>
                <w:bCs/>
                <w:sz w:val="16"/>
                <w:szCs w:val="16"/>
                <w:lang w:val="en-US" w:eastAsia="ko-KR"/>
              </w:rPr>
              <w:t>S</w:t>
            </w:r>
            <w:r>
              <w:rPr>
                <w:rFonts w:eastAsia="Malgun Gothic" w:hint="eastAsia"/>
                <w:bCs/>
                <w:sz w:val="16"/>
                <w:szCs w:val="16"/>
                <w:lang w:val="en-US" w:eastAsia="ko-KR"/>
              </w:rPr>
              <w:t>imil</w:t>
            </w:r>
            <w:r>
              <w:rPr>
                <w:rFonts w:eastAsia="Malgun Gothic"/>
                <w:bCs/>
                <w:sz w:val="16"/>
                <w:szCs w:val="16"/>
                <w:lang w:val="en-US" w:eastAsia="ko-KR"/>
              </w:rPr>
              <w:t>ar view with other companies that current definition may be enough for determining the “center frequency”</w:t>
            </w:r>
          </w:p>
        </w:tc>
      </w:tr>
      <w:tr w:rsidR="005A21D8" w14:paraId="0325A6C9" w14:textId="77777777" w:rsidTr="005A21D8">
        <w:trPr>
          <w:trHeight w:val="260"/>
        </w:trPr>
        <w:tc>
          <w:tcPr>
            <w:tcW w:w="1101" w:type="dxa"/>
          </w:tcPr>
          <w:p w14:paraId="3B9C3F86"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743DD51D"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6BEE2BC6" w14:textId="77777777" w:rsidTr="005A21D8">
        <w:trPr>
          <w:trHeight w:val="260"/>
        </w:trPr>
        <w:tc>
          <w:tcPr>
            <w:tcW w:w="1101" w:type="dxa"/>
          </w:tcPr>
          <w:p w14:paraId="567C1A33"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720604AC" w14:textId="77777777" w:rsidR="005A21D8" w:rsidRDefault="00840382">
            <w:pPr>
              <w:rPr>
                <w:rFonts w:eastAsia="SimSun"/>
                <w:bCs/>
                <w:sz w:val="16"/>
                <w:szCs w:val="16"/>
                <w:lang w:val="en-US" w:eastAsia="zh-CN"/>
              </w:rPr>
            </w:pPr>
            <w:r>
              <w:rPr>
                <w:rFonts w:eastAsia="SimSun"/>
                <w:bCs/>
                <w:sz w:val="16"/>
                <w:szCs w:val="16"/>
                <w:lang w:val="en-US" w:eastAsia="zh-CN"/>
              </w:rPr>
              <w:t>The majority of the feedbacks received so far do not think it is necessary for the further clarification on how to determine the “center frequency”. Based on the feedback, the FL will lower the priority of the issue for this meeting from (H) to {L}.</w:t>
            </w:r>
          </w:p>
        </w:tc>
      </w:tr>
      <w:tr w:rsidR="005A21D8" w14:paraId="1E6E688F" w14:textId="77777777" w:rsidTr="005A21D8">
        <w:trPr>
          <w:trHeight w:val="260"/>
        </w:trPr>
        <w:tc>
          <w:tcPr>
            <w:tcW w:w="1101" w:type="dxa"/>
          </w:tcPr>
          <w:p w14:paraId="2B123D59" w14:textId="77777777" w:rsidR="005A21D8" w:rsidRDefault="00840382">
            <w:pPr>
              <w:rPr>
                <w:rFonts w:eastAsia="SimSun"/>
                <w:bCs/>
                <w:sz w:val="16"/>
                <w:szCs w:val="16"/>
                <w:lang w:val="en-US" w:eastAsia="zh-CN"/>
              </w:rPr>
            </w:pPr>
            <w:r>
              <w:rPr>
                <w:rFonts w:eastAsia="SimSun"/>
                <w:bCs/>
                <w:sz w:val="16"/>
                <w:szCs w:val="16"/>
                <w:lang w:val="en-US" w:eastAsia="zh-CN"/>
              </w:rPr>
              <w:lastRenderedPageBreak/>
              <w:t>Ericsson</w:t>
            </w:r>
          </w:p>
        </w:tc>
        <w:tc>
          <w:tcPr>
            <w:tcW w:w="8930" w:type="dxa"/>
          </w:tcPr>
          <w:p w14:paraId="75C840E4" w14:textId="77777777" w:rsidR="005A21D8" w:rsidRDefault="00840382">
            <w:pPr>
              <w:rPr>
                <w:rFonts w:eastAsia="SimSun"/>
                <w:bCs/>
                <w:sz w:val="16"/>
                <w:szCs w:val="16"/>
                <w:lang w:val="en-US" w:eastAsia="zh-CN"/>
              </w:rPr>
            </w:pPr>
            <w:r>
              <w:rPr>
                <w:rFonts w:eastAsia="SimSun"/>
                <w:bCs/>
                <w:sz w:val="16"/>
                <w:szCs w:val="16"/>
                <w:lang w:val="en-US" w:eastAsia="zh-CN"/>
              </w:rPr>
              <w:t>Agree with other companies that the current definition in spec is enough.  No need for these TPs.</w:t>
            </w:r>
          </w:p>
        </w:tc>
      </w:tr>
      <w:tr w:rsidR="005A21D8" w14:paraId="3666C575" w14:textId="77777777" w:rsidTr="005A21D8">
        <w:trPr>
          <w:trHeight w:val="260"/>
        </w:trPr>
        <w:tc>
          <w:tcPr>
            <w:tcW w:w="1101" w:type="dxa"/>
          </w:tcPr>
          <w:p w14:paraId="0CAE0800"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0B759782" w14:textId="77777777" w:rsidR="005A21D8" w:rsidRDefault="00840382">
            <w:pPr>
              <w:rPr>
                <w:rFonts w:eastAsia="SimSun"/>
                <w:bCs/>
                <w:sz w:val="16"/>
                <w:szCs w:val="16"/>
                <w:lang w:val="en-US" w:eastAsia="zh-CN"/>
              </w:rPr>
            </w:pPr>
            <w:r>
              <w:rPr>
                <w:rFonts w:eastAsia="SimSun"/>
                <w:bCs/>
                <w:sz w:val="16"/>
                <w:szCs w:val="16"/>
                <w:lang w:val="en-US" w:eastAsia="zh-CN"/>
              </w:rPr>
              <w:t>Support. Otherwise, the center frequency may be interpreted as the somewhere between the two REs.</w:t>
            </w:r>
          </w:p>
          <w:p w14:paraId="39420FD9"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to drop the odd number of the RBs, but in general, this definition is future-proof.</w:t>
            </w:r>
          </w:p>
        </w:tc>
      </w:tr>
      <w:tr w:rsidR="005A21D8" w14:paraId="012AA2EA" w14:textId="77777777" w:rsidTr="005A21D8">
        <w:trPr>
          <w:trHeight w:val="260"/>
        </w:trPr>
        <w:tc>
          <w:tcPr>
            <w:tcW w:w="1101" w:type="dxa"/>
          </w:tcPr>
          <w:p w14:paraId="1FB1FA3D"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09D9BCBF" w14:textId="77777777" w:rsidR="005A21D8" w:rsidRDefault="00840382">
            <w:pPr>
              <w:rPr>
                <w:rFonts w:eastAsia="SimSun"/>
                <w:bCs/>
                <w:sz w:val="16"/>
                <w:szCs w:val="16"/>
                <w:lang w:val="en-US" w:eastAsia="zh-CN"/>
              </w:rPr>
            </w:pPr>
            <w:r>
              <w:rPr>
                <w:rFonts w:eastAsia="SimSun"/>
                <w:bCs/>
                <w:sz w:val="16"/>
                <w:szCs w:val="16"/>
                <w:lang w:val="en-US" w:eastAsia="zh-CN"/>
              </w:rPr>
              <w:t>From the feedback, most companies do not think the TP is needed. Thus, suggest closing the discussion for this meeting.</w:t>
            </w:r>
          </w:p>
        </w:tc>
      </w:tr>
    </w:tbl>
    <w:p w14:paraId="5BB88EF9" w14:textId="77777777" w:rsidR="005A21D8" w:rsidRDefault="005A21D8">
      <w:pPr>
        <w:rPr>
          <w:bCs/>
          <w:iCs/>
        </w:rPr>
      </w:pPr>
    </w:p>
    <w:p w14:paraId="5251C77D" w14:textId="77777777" w:rsidR="005A21D8" w:rsidRDefault="005A21D8">
      <w:pPr>
        <w:rPr>
          <w:bCs/>
          <w:iCs/>
          <w:lang w:val="en-US" w:eastAsia="zh-CN"/>
        </w:rPr>
      </w:pPr>
    </w:p>
    <w:p w14:paraId="265EF455" w14:textId="77777777" w:rsidR="005A21D8" w:rsidRDefault="00840382">
      <w:pPr>
        <w:pStyle w:val="Heading3"/>
        <w:numPr>
          <w:ilvl w:val="0"/>
          <w:numId w:val="0"/>
        </w:numPr>
      </w:pPr>
      <w:r>
        <w:rPr>
          <w:highlight w:val="lightGray"/>
        </w:rPr>
        <w:t>(Closed)(Round 1) Question 2.1-2</w:t>
      </w:r>
    </w:p>
    <w:p w14:paraId="23D02644" w14:textId="77777777" w:rsidR="005A21D8" w:rsidRDefault="00840382">
      <w:pPr>
        <w:rPr>
          <w:lang w:eastAsia="zh-CN"/>
        </w:rPr>
      </w:pPr>
      <w:r>
        <w:rPr>
          <w:lang w:eastAsia="zh-CN"/>
        </w:rPr>
        <w:t>What is your view on the following options related to the RF frequency associated with the DL RSCP/RSCPD when UE is in RRC_INACTIVE/RRC_IDLE state?</w:t>
      </w:r>
    </w:p>
    <w:p w14:paraId="0358B9D3" w14:textId="77777777" w:rsidR="005A21D8" w:rsidRDefault="00840382">
      <w:pPr>
        <w:pStyle w:val="ListParagraph"/>
        <w:numPr>
          <w:ilvl w:val="0"/>
          <w:numId w:val="18"/>
        </w:numPr>
        <w:ind w:leftChars="0"/>
      </w:pPr>
      <w:r>
        <w:t>Option 1: A UE, which has the capability to support CPP in RRC_INACTIVE/RRC_IDLE state, may measure the DL PRS within its initial DL BWP only. The RF frequency associated with the DL RSCP/RSCPD when UE is in RRC_INACTIVE/RRC_IDLE state can be defined as the center frequency of the measured DL PRS bandwidth;</w:t>
      </w:r>
    </w:p>
    <w:p w14:paraId="7DDD9330" w14:textId="77777777" w:rsidR="005A21D8" w:rsidRDefault="005A21D8">
      <w:pPr>
        <w:rPr>
          <w:lang w:eastAsia="zh-CN"/>
        </w:rPr>
      </w:pPr>
    </w:p>
    <w:p w14:paraId="386499D7" w14:textId="77777777" w:rsidR="005A21D8" w:rsidRDefault="00840382">
      <w:pPr>
        <w:pStyle w:val="ListParagraph"/>
        <w:numPr>
          <w:ilvl w:val="0"/>
          <w:numId w:val="18"/>
        </w:numPr>
        <w:ind w:leftChars="0"/>
      </w:pPr>
      <w:r>
        <w:t>Option 2: 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066E9B42"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57B8AEB2"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46F7C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9BC3F1" w14:textId="77777777" w:rsidR="005A21D8" w:rsidRDefault="00840382">
            <w:pPr>
              <w:spacing w:after="0"/>
              <w:rPr>
                <w:b/>
                <w:sz w:val="16"/>
                <w:szCs w:val="16"/>
              </w:rPr>
            </w:pPr>
            <w:r>
              <w:rPr>
                <w:b/>
                <w:sz w:val="16"/>
                <w:szCs w:val="16"/>
              </w:rPr>
              <w:t>comments</w:t>
            </w:r>
          </w:p>
        </w:tc>
      </w:tr>
      <w:tr w:rsidR="005A21D8" w14:paraId="475ADDC8" w14:textId="77777777" w:rsidTr="005A21D8">
        <w:trPr>
          <w:trHeight w:val="260"/>
        </w:trPr>
        <w:tc>
          <w:tcPr>
            <w:tcW w:w="1101" w:type="dxa"/>
          </w:tcPr>
          <w:p w14:paraId="6312BAB4"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09175A3" w14:textId="77777777" w:rsidR="005A21D8" w:rsidRDefault="00840382">
            <w:pPr>
              <w:spacing w:after="0"/>
              <w:rPr>
                <w:rFonts w:eastAsia="SimSun"/>
                <w:bCs/>
                <w:sz w:val="16"/>
                <w:szCs w:val="16"/>
                <w:lang w:val="en-US" w:eastAsia="zh-CN"/>
              </w:rPr>
            </w:pPr>
            <w:r>
              <w:rPr>
                <w:rFonts w:eastAsia="SimSun"/>
                <w:bCs/>
                <w:sz w:val="16"/>
                <w:szCs w:val="16"/>
                <w:lang w:val="en-US" w:eastAsia="zh-CN"/>
              </w:rPr>
              <w:t>Option 2.</w:t>
            </w:r>
          </w:p>
        </w:tc>
      </w:tr>
      <w:tr w:rsidR="005A21D8" w14:paraId="6F3AEEAC" w14:textId="77777777" w:rsidTr="005A21D8">
        <w:trPr>
          <w:trHeight w:val="260"/>
        </w:trPr>
        <w:tc>
          <w:tcPr>
            <w:tcW w:w="1101" w:type="dxa"/>
          </w:tcPr>
          <w:p w14:paraId="03FB2D42"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603EA28" w14:textId="77777777" w:rsidR="005A21D8" w:rsidRDefault="00840382">
            <w:pPr>
              <w:spacing w:after="0"/>
              <w:rPr>
                <w:rFonts w:eastAsia="SimSun"/>
                <w:bCs/>
                <w:sz w:val="16"/>
                <w:szCs w:val="16"/>
                <w:lang w:val="en-US" w:eastAsia="zh-CN"/>
              </w:rPr>
            </w:pPr>
            <w:r>
              <w:rPr>
                <w:rFonts w:eastAsia="SimSun"/>
                <w:bCs/>
                <w:sz w:val="16"/>
                <w:szCs w:val="16"/>
                <w:lang w:val="en-US" w:eastAsia="zh-CN"/>
              </w:rPr>
              <w:t>In current spec: The UE in RRC_INACTIVE mode, subject to UE capability, is expected to process DL PRS outside or inside of the initial DL BWP. Thus, for CPP, it is straightforward to support measurement of DL PRS outside of initial DL BWP. So we prefer Option 2.</w:t>
            </w:r>
          </w:p>
        </w:tc>
      </w:tr>
      <w:tr w:rsidR="005A21D8" w14:paraId="6B067E46" w14:textId="77777777" w:rsidTr="005A21D8">
        <w:trPr>
          <w:trHeight w:val="260"/>
        </w:trPr>
        <w:tc>
          <w:tcPr>
            <w:tcW w:w="1101" w:type="dxa"/>
          </w:tcPr>
          <w:p w14:paraId="42E33D2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22AD3CE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Option 2. In current discussion, CPP related measurement is reported together with other legacy positioning measurement, i.e., RSTD and RTT. So from our perspective, it</w:t>
            </w:r>
            <w:r>
              <w:rPr>
                <w:rFonts w:eastAsia="SimSun"/>
                <w:bCs/>
                <w:sz w:val="16"/>
                <w:szCs w:val="16"/>
                <w:lang w:val="en-US" w:eastAsia="zh-CN"/>
              </w:rPr>
              <w:t>’</w:t>
            </w:r>
            <w:r>
              <w:rPr>
                <w:rFonts w:eastAsia="SimSun" w:hint="eastAsia"/>
                <w:bCs/>
                <w:sz w:val="16"/>
                <w:szCs w:val="16"/>
                <w:lang w:val="en-US" w:eastAsia="zh-CN"/>
              </w:rPr>
              <w:t>s better to keep align with current measurements for DL PRS.</w:t>
            </w:r>
          </w:p>
        </w:tc>
      </w:tr>
      <w:tr w:rsidR="005A21D8" w14:paraId="52F5ACB2" w14:textId="77777777" w:rsidTr="005A21D8">
        <w:trPr>
          <w:trHeight w:val="260"/>
        </w:trPr>
        <w:tc>
          <w:tcPr>
            <w:tcW w:w="1101" w:type="dxa"/>
          </w:tcPr>
          <w:p w14:paraId="73273624"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425506E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2110F389" w14:textId="77777777" w:rsidTr="005A21D8">
        <w:trPr>
          <w:trHeight w:val="260"/>
        </w:trPr>
        <w:tc>
          <w:tcPr>
            <w:tcW w:w="1101" w:type="dxa"/>
          </w:tcPr>
          <w:p w14:paraId="35EF0307" w14:textId="77777777" w:rsidR="005A21D8" w:rsidRDefault="00840382">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D53FFA2"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option 1 with modification. </w:t>
            </w:r>
          </w:p>
          <w:p w14:paraId="0A82A666"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It is our understanding that to enable UE who is in RRC_INACTIVE/RRC_IDLE state to measure outside of the initial DL BWP, measurement gap-like configuration is required, which could lead following discussion of configuration method of it, UE behavior within that duration, and so on. </w:t>
            </w:r>
          </w:p>
          <w:p w14:paraId="5136418A"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s described in our contribution, introducing RF frequency other than default for RSCP/RSCPD measurement will be the simplest solution for this. Either UE reporting measured RF frequency or LMF configuring the candidate frequencies for measurement are possible approach. Following modification can be considered;</w:t>
            </w:r>
          </w:p>
          <w:p w14:paraId="297D2499" w14:textId="77777777" w:rsidR="005A21D8" w:rsidRDefault="00840382">
            <w:pPr>
              <w:pStyle w:val="ListParagraph"/>
              <w:numPr>
                <w:ilvl w:val="0"/>
                <w:numId w:val="21"/>
              </w:numPr>
              <w:ind w:leftChars="0"/>
              <w:rPr>
                <w:rFonts w:eastAsia="SimSun"/>
                <w:bCs/>
                <w:sz w:val="16"/>
                <w:szCs w:val="16"/>
                <w:lang w:val="en-US"/>
              </w:rPr>
            </w:pPr>
            <w:r>
              <w:t>Option 1</w:t>
            </w:r>
            <w:r>
              <w:rPr>
                <w:color w:val="FF0000"/>
              </w:rPr>
              <w:t>a</w:t>
            </w:r>
            <w:r>
              <w:t>: A UE, which has the capability to support CPP in RRC_INACTIVE/RRC_IDLE state, may measure the DL PRS within its initial DL BWP only. The RF frequency associated with the DL RSCP/RSCPD when UE is in RRC_INACTIVE/RRC_IDLE state can be</w:t>
            </w:r>
            <w:r>
              <w:rPr>
                <w:color w:val="FF0000"/>
              </w:rPr>
              <w:t xml:space="preserve"> configured by LMF and/or reported by UE without configuration. </w:t>
            </w:r>
            <w:r>
              <w:rPr>
                <w:strike/>
                <w:color w:val="FF0000"/>
              </w:rPr>
              <w:t>defined as the center frequency of the measured DL PRS bandwidth;</w:t>
            </w:r>
          </w:p>
          <w:p w14:paraId="40F1D6C7" w14:textId="77777777" w:rsidR="005A21D8" w:rsidRDefault="00840382">
            <w:pPr>
              <w:spacing w:after="0"/>
              <w:rPr>
                <w:ins w:id="54" w:author="CATT - Ren Da" w:date="2023-10-09T20:54:00Z"/>
                <w:rFonts w:eastAsia="Malgun Gothic"/>
                <w:bCs/>
                <w:sz w:val="16"/>
                <w:szCs w:val="16"/>
                <w:lang w:val="en-US" w:eastAsia="ko-KR"/>
              </w:rPr>
            </w:pPr>
            <w:ins w:id="55" w:author="CATT - Ren Da" w:date="2023-10-09T20:54:00Z">
              <w:r>
                <w:rPr>
                  <w:rFonts w:eastAsia="Malgun Gothic"/>
                  <w:bCs/>
                  <w:sz w:val="16"/>
                  <w:szCs w:val="16"/>
                  <w:lang w:val="en-US" w:eastAsia="ko-KR"/>
                </w:rPr>
                <w:t xml:space="preserve">FL: For LMF to configure the RF frequency properly, the LMF needs to the information </w:t>
              </w:r>
            </w:ins>
            <w:ins w:id="56" w:author="CATT - Ren Da" w:date="2023-10-09T20:55:00Z">
              <w:r>
                <w:rPr>
                  <w:rFonts w:eastAsia="Malgun Gothic"/>
                  <w:bCs/>
                  <w:sz w:val="16"/>
                  <w:szCs w:val="16"/>
                  <w:lang w:val="en-US" w:eastAsia="ko-KR"/>
                </w:rPr>
                <w:t>the configuration of</w:t>
              </w:r>
            </w:ins>
            <w:ins w:id="57" w:author="CATT - Ren Da" w:date="2023-10-09T20:54:00Z">
              <w:r>
                <w:rPr>
                  <w:rFonts w:eastAsia="Malgun Gothic"/>
                  <w:bCs/>
                  <w:sz w:val="16"/>
                  <w:szCs w:val="16"/>
                  <w:lang w:val="en-US" w:eastAsia="ko-KR"/>
                </w:rPr>
                <w:t xml:space="preserve"> UE initial DL BWP.</w:t>
              </w:r>
            </w:ins>
            <w:ins w:id="58" w:author="CATT - Ren Da" w:date="2023-10-09T20:55:00Z">
              <w:r>
                <w:rPr>
                  <w:rFonts w:eastAsia="Malgun Gothic"/>
                  <w:bCs/>
                  <w:sz w:val="16"/>
                  <w:szCs w:val="16"/>
                  <w:lang w:val="en-US" w:eastAsia="ko-KR"/>
                </w:rPr>
                <w:t xml:space="preserve"> The information is not available to LMF.</w:t>
              </w:r>
            </w:ins>
            <w:ins w:id="59" w:author="CATT - Ren Da" w:date="2023-10-09T20:54:00Z">
              <w:r>
                <w:rPr>
                  <w:rFonts w:eastAsia="Malgun Gothic"/>
                  <w:bCs/>
                  <w:sz w:val="16"/>
                  <w:szCs w:val="16"/>
                  <w:lang w:val="en-US" w:eastAsia="ko-KR"/>
                </w:rPr>
                <w:t xml:space="preserve"> </w:t>
              </w:r>
            </w:ins>
          </w:p>
          <w:p w14:paraId="18C957ED" w14:textId="77777777" w:rsidR="005A21D8" w:rsidRDefault="005A21D8">
            <w:pPr>
              <w:spacing w:after="0"/>
              <w:rPr>
                <w:rFonts w:eastAsia="Malgun Gothic"/>
                <w:bCs/>
                <w:sz w:val="16"/>
                <w:szCs w:val="16"/>
                <w:lang w:val="en-US" w:eastAsia="ko-KR"/>
              </w:rPr>
            </w:pPr>
          </w:p>
          <w:p w14:paraId="7F3EEB72" w14:textId="77777777" w:rsidR="005A21D8" w:rsidRDefault="00840382">
            <w:pPr>
              <w:spacing w:after="0"/>
              <w:rPr>
                <w:ins w:id="60" w:author="CATT - Ren Da" w:date="2023-10-09T20:55:00Z"/>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have concern in option 2. The option 2 causes undesired restriction on UE capability. Some UE who support RSCP/RSCPD measurement in RRC_INACTIVE/RRC_IDLE state may not desire to have not only complexity due to the frequent RF switching but also power consumption due to the larger BW size. It should be noted that one of the important property in RRC_INCATIVE/RRC_IDLE state is to reduce the UE power consumption by using a smaller BW size than RRC_CONNECTED state. </w:t>
            </w:r>
          </w:p>
          <w:p w14:paraId="2BDB7824" w14:textId="77777777" w:rsidR="005A21D8" w:rsidRDefault="00840382">
            <w:pPr>
              <w:spacing w:after="0"/>
              <w:rPr>
                <w:ins w:id="61" w:author="CATT - Ren Da" w:date="2023-10-09T20:55:00Z"/>
                <w:rFonts w:eastAsia="Malgun Gothic"/>
                <w:bCs/>
                <w:sz w:val="16"/>
                <w:szCs w:val="16"/>
                <w:lang w:val="en-US" w:eastAsia="ko-KR"/>
              </w:rPr>
            </w:pPr>
            <w:ins w:id="62" w:author="CATT - Ren Da" w:date="2023-10-09T20:55:00Z">
              <w:r>
                <w:rPr>
                  <w:rFonts w:eastAsia="Malgun Gothic"/>
                  <w:bCs/>
                  <w:sz w:val="16"/>
                  <w:szCs w:val="16"/>
                  <w:lang w:val="en-US" w:eastAsia="ko-KR"/>
                </w:rPr>
                <w:t xml:space="preserve">FL: The concern from LGE </w:t>
              </w:r>
            </w:ins>
            <w:ins w:id="63" w:author="CATT - Ren Da" w:date="2023-10-09T20:56:00Z">
              <w:r>
                <w:rPr>
                  <w:rFonts w:eastAsia="Malgun Gothic"/>
                  <w:bCs/>
                  <w:sz w:val="16"/>
                  <w:szCs w:val="16"/>
                  <w:lang w:val="en-US" w:eastAsia="ko-KR"/>
                </w:rPr>
                <w:t xml:space="preserve">is valid in FL’s view. However, Option 2 </w:t>
              </w:r>
            </w:ins>
            <w:ins w:id="64" w:author="CATT - Ren Da" w:date="2023-10-09T20:57:00Z">
              <w:r>
                <w:rPr>
                  <w:rFonts w:eastAsia="Malgun Gothic"/>
                  <w:bCs/>
                  <w:sz w:val="16"/>
                  <w:szCs w:val="16"/>
                  <w:lang w:val="en-US" w:eastAsia="ko-KR"/>
                </w:rPr>
                <w:t>may</w:t>
              </w:r>
            </w:ins>
            <w:ins w:id="65" w:author="CATT - Ren Da" w:date="2023-10-09T20:56:00Z">
              <w:r>
                <w:rPr>
                  <w:rFonts w:eastAsia="Malgun Gothic"/>
                  <w:bCs/>
                  <w:sz w:val="16"/>
                  <w:szCs w:val="16"/>
                  <w:lang w:val="en-US" w:eastAsia="ko-KR"/>
                </w:rPr>
                <w:t xml:space="preserve"> be the best option for Rl8.</w:t>
              </w:r>
            </w:ins>
            <w:ins w:id="66" w:author="CATT - Ren Da" w:date="2023-10-09T20:57:00Z">
              <w:r>
                <w:rPr>
                  <w:rFonts w:eastAsia="Malgun Gothic"/>
                  <w:bCs/>
                  <w:sz w:val="16"/>
                  <w:szCs w:val="16"/>
                  <w:lang w:val="en-US" w:eastAsia="ko-KR"/>
                </w:rPr>
                <w:t xml:space="preserve"> The associated drawbacks may be resolved in a future release </w:t>
              </w:r>
            </w:ins>
          </w:p>
          <w:p w14:paraId="1D9CBD25" w14:textId="77777777" w:rsidR="005A21D8" w:rsidRDefault="005A21D8">
            <w:pPr>
              <w:spacing w:after="0"/>
              <w:rPr>
                <w:rFonts w:eastAsia="Malgun Gothic"/>
                <w:bCs/>
                <w:sz w:val="16"/>
                <w:szCs w:val="16"/>
                <w:lang w:val="en-US" w:eastAsia="ko-KR"/>
              </w:rPr>
            </w:pPr>
          </w:p>
        </w:tc>
      </w:tr>
      <w:tr w:rsidR="005A21D8" w14:paraId="5A96EA9E" w14:textId="77777777" w:rsidTr="005A21D8">
        <w:trPr>
          <w:trHeight w:val="260"/>
        </w:trPr>
        <w:tc>
          <w:tcPr>
            <w:tcW w:w="1101" w:type="dxa"/>
          </w:tcPr>
          <w:p w14:paraId="225B8000"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2B4A407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698FF622" w14:textId="77777777" w:rsidTr="005A21D8">
        <w:trPr>
          <w:trHeight w:val="260"/>
        </w:trPr>
        <w:tc>
          <w:tcPr>
            <w:tcW w:w="1101" w:type="dxa"/>
          </w:tcPr>
          <w:p w14:paraId="6AB398BF"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06F7C011" w14:textId="77777777" w:rsidR="005A21D8" w:rsidRDefault="00840382">
            <w:pPr>
              <w:rPr>
                <w:rFonts w:eastAsia="SimSun"/>
                <w:bCs/>
                <w:sz w:val="16"/>
                <w:szCs w:val="16"/>
                <w:lang w:val="en-US" w:eastAsia="zh-CN"/>
              </w:rPr>
            </w:pPr>
            <w:r>
              <w:rPr>
                <w:rFonts w:eastAsia="SimSun"/>
                <w:bCs/>
                <w:sz w:val="16"/>
                <w:szCs w:val="16"/>
                <w:lang w:val="en-US" w:eastAsia="zh-CN"/>
              </w:rPr>
              <w:t>Based on the feedback, it has the clear majority of the support for Option 2.</w:t>
            </w:r>
          </w:p>
        </w:tc>
      </w:tr>
      <w:tr w:rsidR="005A21D8" w14:paraId="4D80E81C" w14:textId="77777777" w:rsidTr="005A21D8">
        <w:trPr>
          <w:trHeight w:val="260"/>
        </w:trPr>
        <w:tc>
          <w:tcPr>
            <w:tcW w:w="1101" w:type="dxa"/>
          </w:tcPr>
          <w:p w14:paraId="52E26BC3"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534D09E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51125BF0" w14:textId="77777777" w:rsidTr="005A21D8">
        <w:trPr>
          <w:trHeight w:val="260"/>
        </w:trPr>
        <w:tc>
          <w:tcPr>
            <w:tcW w:w="1101" w:type="dxa"/>
          </w:tcPr>
          <w:p w14:paraId="65555F2C"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1731157F"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w:t>
            </w:r>
          </w:p>
        </w:tc>
      </w:tr>
      <w:tr w:rsidR="005A21D8" w14:paraId="579BE0D7" w14:textId="77777777" w:rsidTr="005A21D8">
        <w:trPr>
          <w:trHeight w:val="260"/>
        </w:trPr>
        <w:tc>
          <w:tcPr>
            <w:tcW w:w="1101" w:type="dxa"/>
          </w:tcPr>
          <w:p w14:paraId="485DE5DF"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55487420"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7AF924F9" w14:textId="77777777" w:rsidTr="005A21D8">
        <w:trPr>
          <w:trHeight w:val="260"/>
        </w:trPr>
        <w:tc>
          <w:tcPr>
            <w:tcW w:w="1101" w:type="dxa"/>
          </w:tcPr>
          <w:p w14:paraId="120D838E" w14:textId="77777777" w:rsidR="005A21D8" w:rsidRDefault="00840382">
            <w:pPr>
              <w:rPr>
                <w:rFonts w:eastAsiaTheme="minorEastAsia"/>
                <w:iCs/>
                <w:sz w:val="18"/>
                <w:szCs w:val="18"/>
              </w:rPr>
            </w:pPr>
            <w:r>
              <w:rPr>
                <w:rFonts w:eastAsia="SimSun"/>
                <w:bCs/>
                <w:sz w:val="16"/>
                <w:szCs w:val="16"/>
                <w:lang w:val="en-US" w:eastAsia="zh-CN"/>
              </w:rPr>
              <w:lastRenderedPageBreak/>
              <w:t>FL</w:t>
            </w:r>
          </w:p>
        </w:tc>
        <w:tc>
          <w:tcPr>
            <w:tcW w:w="8930" w:type="dxa"/>
          </w:tcPr>
          <w:p w14:paraId="2B7CA432" w14:textId="77777777" w:rsidR="005A21D8" w:rsidRDefault="00840382">
            <w:pPr>
              <w:rPr>
                <w:lang w:eastAsia="zh-CN"/>
              </w:rPr>
            </w:pPr>
            <w:r>
              <w:rPr>
                <w:highlight w:val="green"/>
                <w:lang w:eastAsia="zh-CN"/>
              </w:rPr>
              <w:t>Agreement</w:t>
            </w:r>
          </w:p>
          <w:p w14:paraId="67B3E22F" w14:textId="77777777" w:rsidR="005A21D8" w:rsidRDefault="00840382">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tc>
      </w:tr>
    </w:tbl>
    <w:p w14:paraId="430C66FB" w14:textId="77777777" w:rsidR="005A21D8" w:rsidRDefault="005A21D8">
      <w:pPr>
        <w:rPr>
          <w:lang w:eastAsia="zh-CN"/>
        </w:rPr>
      </w:pPr>
    </w:p>
    <w:p w14:paraId="4DD79535" w14:textId="77777777" w:rsidR="005A21D8" w:rsidRDefault="005A21D8">
      <w:pPr>
        <w:rPr>
          <w:lang w:eastAsia="zh-CN"/>
        </w:rPr>
      </w:pPr>
    </w:p>
    <w:p w14:paraId="6283ECEA" w14:textId="77777777" w:rsidR="005A21D8" w:rsidRDefault="00840382">
      <w:pPr>
        <w:pStyle w:val="Heading2"/>
      </w:pPr>
      <w:r>
        <w:t>Timestamp of UL carrier phase measurements</w:t>
      </w:r>
    </w:p>
    <w:p w14:paraId="7A24C4F7" w14:textId="77777777" w:rsidR="005A21D8" w:rsidRDefault="005A21D8">
      <w:pPr>
        <w:rPr>
          <w:lang w:eastAsia="zh-CN"/>
        </w:rPr>
      </w:pPr>
    </w:p>
    <w:p w14:paraId="6FA53083"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412D36AA" w14:textId="77777777">
        <w:tc>
          <w:tcPr>
            <w:tcW w:w="9611" w:type="dxa"/>
          </w:tcPr>
          <w:p w14:paraId="2F430A4D" w14:textId="77777777" w:rsidR="005A21D8" w:rsidRDefault="00840382">
            <w:pPr>
              <w:rPr>
                <w:lang w:eastAsia="zh-CN"/>
              </w:rPr>
            </w:pPr>
            <w:r>
              <w:rPr>
                <w:highlight w:val="green"/>
                <w:lang w:eastAsia="zh-CN"/>
              </w:rPr>
              <w:t>Agreement</w:t>
            </w:r>
          </w:p>
          <w:p w14:paraId="39EEF76D" w14:textId="77777777" w:rsidR="005A21D8" w:rsidRDefault="00840382">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1F96E711"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7B2B422D"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Note: It is up to RAN2/RAN3 how to signal the timestamp</w:t>
            </w:r>
          </w:p>
          <w:p w14:paraId="4596B1BB" w14:textId="77777777" w:rsidR="005A21D8" w:rsidRDefault="005A21D8">
            <w:pPr>
              <w:rPr>
                <w:bCs/>
                <w:iCs/>
              </w:rPr>
            </w:pPr>
          </w:p>
        </w:tc>
      </w:tr>
    </w:tbl>
    <w:p w14:paraId="7E96E887" w14:textId="77777777" w:rsidR="005A21D8" w:rsidRDefault="005A21D8">
      <w:pPr>
        <w:rPr>
          <w:lang w:eastAsia="zh-CN"/>
        </w:rPr>
      </w:pPr>
    </w:p>
    <w:p w14:paraId="7E637BE6"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36"/>
        <w:gridCol w:w="9303"/>
      </w:tblGrid>
      <w:tr w:rsidR="005A21D8" w14:paraId="72FE9489" w14:textId="77777777">
        <w:tc>
          <w:tcPr>
            <w:tcW w:w="1136" w:type="dxa"/>
          </w:tcPr>
          <w:p w14:paraId="4995264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9303" w:type="dxa"/>
          </w:tcPr>
          <w:p w14:paraId="79EB72FF" w14:textId="77777777" w:rsidR="005A21D8" w:rsidRDefault="00840382">
            <w:pPr>
              <w:rPr>
                <w:rFonts w:ascii="Times New Roman" w:eastAsia="SimSun" w:hAnsi="Times New Roman"/>
                <w:b/>
                <w:bCs/>
                <w:iCs/>
                <w:szCs w:val="20"/>
              </w:rPr>
            </w:pPr>
            <w:r>
              <w:rPr>
                <w:rFonts w:ascii="Times New Roman" w:eastAsia="SimSun" w:hAnsi="Times New Roman"/>
                <w:b/>
                <w:lang w:eastAsia="zh-CN"/>
              </w:rPr>
              <w:t xml:space="preserve">Proposal 3: </w:t>
            </w:r>
            <w:r>
              <w:rPr>
                <w:rFonts w:ascii="Times New Roman" w:eastAsia="SimSun" w:hAnsi="Times New Roman"/>
                <w:b/>
                <w:bCs/>
                <w:iCs/>
                <w:szCs w:val="20"/>
              </w:rPr>
              <w:t xml:space="preserve">For the timestamp associated with a reported </w:t>
            </w:r>
            <w:r>
              <w:rPr>
                <w:rFonts w:ascii="Times New Roman" w:eastAsia="SimSun" w:hAnsi="Times New Roman"/>
                <w:b/>
                <w:bCs/>
                <w:iCs/>
                <w:szCs w:val="20"/>
                <w:lang w:eastAsia="zh-CN"/>
              </w:rPr>
              <w:t xml:space="preserve">UL </w:t>
            </w:r>
            <w:r>
              <w:rPr>
                <w:rFonts w:ascii="Times New Roman" w:eastAsia="SimSun" w:hAnsi="Times New Roman"/>
                <w:b/>
                <w:bCs/>
                <w:iCs/>
                <w:szCs w:val="20"/>
              </w:rPr>
              <w:t xml:space="preserve">RTOA measurement, NR-TimeStamp, with the granularity of a slot, currently defined in TS 38.455, can be reused as the timestamp for UL RSCP. </w:t>
            </w:r>
          </w:p>
          <w:p w14:paraId="58A799B8" w14:textId="77777777" w:rsidR="005A21D8" w:rsidRDefault="00840382">
            <w:pPr>
              <w:pStyle w:val="ListParagraph"/>
              <w:numPr>
                <w:ilvl w:val="0"/>
                <w:numId w:val="22"/>
              </w:numPr>
              <w:ind w:leftChars="0"/>
              <w:rPr>
                <w:rFonts w:ascii="Times New Roman" w:eastAsia="SimSun" w:hAnsi="Times New Roman"/>
                <w:b/>
                <w:bCs/>
                <w:iCs/>
                <w:szCs w:val="20"/>
              </w:rPr>
            </w:pPr>
            <w:r>
              <w:rPr>
                <w:rFonts w:ascii="Times New Roman" w:eastAsia="SimSun" w:hAnsi="Times New Roman"/>
                <w:b/>
                <w:bCs/>
                <w:iCs/>
                <w:szCs w:val="20"/>
              </w:rPr>
              <w:t>TRP may optionally provide an OFDM symbol index in the timestamp.</w:t>
            </w:r>
          </w:p>
          <w:p w14:paraId="30C11611" w14:textId="77777777" w:rsidR="005A21D8" w:rsidRDefault="00840382">
            <w:pPr>
              <w:pStyle w:val="ListParagraph"/>
              <w:numPr>
                <w:ilvl w:val="0"/>
                <w:numId w:val="22"/>
              </w:numPr>
              <w:ind w:leftChars="0"/>
              <w:rPr>
                <w:rFonts w:ascii="Times New Roman" w:eastAsiaTheme="minorEastAsia" w:hAnsi="Times New Roman"/>
              </w:rPr>
            </w:pPr>
            <w:r>
              <w:rPr>
                <w:rFonts w:ascii="Times New Roman" w:eastAsia="SimSun" w:hAnsi="Times New Roman"/>
                <w:b/>
                <w:bCs/>
                <w:iCs/>
                <w:szCs w:val="20"/>
              </w:rPr>
              <w:t>Note: It is up to RAN2/RAN3 how to signal the timestamp.</w:t>
            </w:r>
          </w:p>
          <w:p w14:paraId="7A784511" w14:textId="77777777" w:rsidR="005A21D8" w:rsidRDefault="005A21D8">
            <w:pPr>
              <w:shd w:val="clear" w:color="auto" w:fill="FFFFFF"/>
              <w:spacing w:after="120"/>
              <w:contextualSpacing/>
              <w:rPr>
                <w:rFonts w:ascii="Times New Roman" w:hAnsi="Times New Roman"/>
                <w:bCs/>
                <w:i/>
                <w:iCs/>
                <w:szCs w:val="20"/>
              </w:rPr>
            </w:pPr>
          </w:p>
        </w:tc>
      </w:tr>
    </w:tbl>
    <w:p w14:paraId="2B95333F" w14:textId="77777777" w:rsidR="005A21D8" w:rsidRDefault="005A21D8"/>
    <w:p w14:paraId="15DBCBE2" w14:textId="77777777" w:rsidR="005A21D8" w:rsidRDefault="00840382">
      <w:pPr>
        <w:pStyle w:val="IEEEParagraph"/>
        <w:spacing w:after="240"/>
        <w:ind w:firstLine="0"/>
        <w:rPr>
          <w:rStyle w:val="16"/>
          <w:u w:val="none"/>
        </w:rPr>
      </w:pPr>
      <w:r>
        <w:rPr>
          <w:rStyle w:val="16"/>
          <w:u w:val="none"/>
        </w:rPr>
        <w:t>FL Comments:</w:t>
      </w:r>
    </w:p>
    <w:p w14:paraId="2C296855" w14:textId="77777777" w:rsidR="005A21D8" w:rsidRDefault="00840382">
      <w:r>
        <w:t>It was agreed in RAN1#114 the timestamp associated with a reported RSCP/RSCPD measurement, NR-TimeStamp currently defined in TS 37.355, can be reused as the timestamp. The agreement was for DL RSCP/RSCPD measurement. For UL RSCP, it was proposed in [15] that the NR-TimeStamp currently defined in TS 38.455, should be reused as the timestamp. In FL’s view, it might be helpful, for RAN1 to have an mirror agreement for UL CPP.</w:t>
      </w:r>
    </w:p>
    <w:p w14:paraId="4B944671" w14:textId="77777777" w:rsidR="005A21D8" w:rsidRDefault="005A21D8"/>
    <w:p w14:paraId="125F346C" w14:textId="77777777" w:rsidR="005A21D8" w:rsidRDefault="00840382">
      <w:pPr>
        <w:pStyle w:val="Heading3"/>
        <w:numPr>
          <w:ilvl w:val="0"/>
          <w:numId w:val="0"/>
        </w:numPr>
      </w:pPr>
      <w:r>
        <w:rPr>
          <w:highlight w:val="lightGray"/>
        </w:rPr>
        <w:t>(Closed)(Round 1) Proposal 2.2-1</w:t>
      </w:r>
    </w:p>
    <w:p w14:paraId="696ABEC4" w14:textId="77777777" w:rsidR="005A21D8" w:rsidRDefault="00840382">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3F25537F" w14:textId="77777777" w:rsidR="005A21D8" w:rsidRDefault="00840382">
      <w:pPr>
        <w:pStyle w:val="ListParagraph"/>
        <w:numPr>
          <w:ilvl w:val="0"/>
          <w:numId w:val="23"/>
        </w:numPr>
        <w:ind w:leftChars="0"/>
      </w:pPr>
      <w:r>
        <w:t>The TRP may optionally provide an OFDM symbol index in the timestamp.</w:t>
      </w:r>
    </w:p>
    <w:p w14:paraId="1601175D" w14:textId="77777777" w:rsidR="005A21D8" w:rsidRDefault="00840382">
      <w:pPr>
        <w:pStyle w:val="ListParagraph"/>
        <w:numPr>
          <w:ilvl w:val="0"/>
          <w:numId w:val="23"/>
        </w:numPr>
        <w:ind w:leftChars="0"/>
      </w:pPr>
      <w:r>
        <w:t>Note: It is up to RAN2/RAN3 how to signal the timestamp</w:t>
      </w:r>
    </w:p>
    <w:p w14:paraId="42EA17A9"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06AABFA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9A962C"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7FDF6A" w14:textId="77777777" w:rsidR="005A21D8" w:rsidRDefault="00840382">
            <w:pPr>
              <w:spacing w:after="0"/>
              <w:rPr>
                <w:b/>
                <w:sz w:val="16"/>
                <w:szCs w:val="16"/>
              </w:rPr>
            </w:pPr>
            <w:r>
              <w:rPr>
                <w:b/>
                <w:sz w:val="16"/>
                <w:szCs w:val="16"/>
              </w:rPr>
              <w:t>comments</w:t>
            </w:r>
          </w:p>
        </w:tc>
      </w:tr>
      <w:tr w:rsidR="005A21D8" w14:paraId="4C8CC126" w14:textId="77777777" w:rsidTr="005A21D8">
        <w:trPr>
          <w:trHeight w:val="260"/>
        </w:trPr>
        <w:tc>
          <w:tcPr>
            <w:tcW w:w="1101" w:type="dxa"/>
          </w:tcPr>
          <w:p w14:paraId="5F870A7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AAA2650"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Ok </w:t>
            </w:r>
          </w:p>
        </w:tc>
      </w:tr>
      <w:tr w:rsidR="005A21D8" w14:paraId="4F88088E" w14:textId="77777777" w:rsidTr="005A21D8">
        <w:trPr>
          <w:trHeight w:val="260"/>
        </w:trPr>
        <w:tc>
          <w:tcPr>
            <w:tcW w:w="1101" w:type="dxa"/>
          </w:tcPr>
          <w:p w14:paraId="4EDAB2D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Spreadtrum</w:t>
            </w:r>
          </w:p>
        </w:tc>
        <w:tc>
          <w:tcPr>
            <w:tcW w:w="8930" w:type="dxa"/>
            <w:tcBorders>
              <w:left w:val="single" w:sz="4" w:space="0" w:color="auto"/>
            </w:tcBorders>
          </w:tcPr>
          <w:p w14:paraId="370B8207" w14:textId="77777777" w:rsidR="005A21D8" w:rsidRDefault="00840382">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upport</w:t>
            </w:r>
          </w:p>
        </w:tc>
      </w:tr>
      <w:tr w:rsidR="005A21D8" w14:paraId="6D1CCD08" w14:textId="77777777" w:rsidTr="005A21D8">
        <w:trPr>
          <w:trHeight w:val="260"/>
        </w:trPr>
        <w:tc>
          <w:tcPr>
            <w:tcW w:w="1101" w:type="dxa"/>
          </w:tcPr>
          <w:p w14:paraId="30BD0A66"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5F44CA96"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11940093" w14:textId="77777777" w:rsidTr="005A21D8">
        <w:trPr>
          <w:trHeight w:val="260"/>
        </w:trPr>
        <w:tc>
          <w:tcPr>
            <w:tcW w:w="1101" w:type="dxa"/>
          </w:tcPr>
          <w:p w14:paraId="04F2A55E" w14:textId="77777777" w:rsidR="005A21D8" w:rsidRDefault="00840382">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BBECB8E"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521F2CDD" w14:textId="77777777" w:rsidTr="005A21D8">
        <w:trPr>
          <w:trHeight w:val="260"/>
        </w:trPr>
        <w:tc>
          <w:tcPr>
            <w:tcW w:w="1101" w:type="dxa"/>
          </w:tcPr>
          <w:p w14:paraId="75E6AFC9"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DF2AE8D"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K</w:t>
            </w:r>
          </w:p>
        </w:tc>
      </w:tr>
      <w:tr w:rsidR="005A21D8" w14:paraId="469C258F" w14:textId="77777777" w:rsidTr="005A21D8">
        <w:trPr>
          <w:trHeight w:val="260"/>
        </w:trPr>
        <w:tc>
          <w:tcPr>
            <w:tcW w:w="1101" w:type="dxa"/>
          </w:tcPr>
          <w:p w14:paraId="11090BBB"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2313B890"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5981CA4F" w14:textId="77777777" w:rsidTr="005A21D8">
        <w:trPr>
          <w:trHeight w:val="260"/>
        </w:trPr>
        <w:tc>
          <w:tcPr>
            <w:tcW w:w="1101" w:type="dxa"/>
          </w:tcPr>
          <w:p w14:paraId="6F59B018"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5EC57E0E"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72AEAF45" w14:textId="77777777" w:rsidTr="005A21D8">
        <w:trPr>
          <w:trHeight w:val="260"/>
        </w:trPr>
        <w:tc>
          <w:tcPr>
            <w:tcW w:w="1101" w:type="dxa"/>
          </w:tcPr>
          <w:p w14:paraId="633B0FC4"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6BD8AE96" w14:textId="77777777" w:rsidR="005A21D8" w:rsidRDefault="00840382">
            <w:pPr>
              <w:rPr>
                <w:rFonts w:eastAsia="SimSun"/>
                <w:bCs/>
                <w:sz w:val="16"/>
                <w:szCs w:val="16"/>
                <w:lang w:val="en-US" w:eastAsia="zh-CN"/>
              </w:rPr>
            </w:pPr>
            <w:r>
              <w:rPr>
                <w:rFonts w:eastAsia="SimSun"/>
                <w:bCs/>
                <w:sz w:val="16"/>
                <w:szCs w:val="16"/>
                <w:lang w:val="en-US" w:eastAsia="zh-CN"/>
              </w:rPr>
              <w:t xml:space="preserve">Support </w:t>
            </w:r>
          </w:p>
        </w:tc>
      </w:tr>
      <w:tr w:rsidR="005A21D8" w14:paraId="49B0AB18" w14:textId="77777777" w:rsidTr="005A21D8">
        <w:trPr>
          <w:trHeight w:val="260"/>
        </w:trPr>
        <w:tc>
          <w:tcPr>
            <w:tcW w:w="1101" w:type="dxa"/>
          </w:tcPr>
          <w:p w14:paraId="3286D0CB"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7904D6C8"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5806514B" w14:textId="77777777" w:rsidTr="005A21D8">
        <w:trPr>
          <w:trHeight w:val="260"/>
        </w:trPr>
        <w:tc>
          <w:tcPr>
            <w:tcW w:w="1101" w:type="dxa"/>
          </w:tcPr>
          <w:p w14:paraId="19A09C0D" w14:textId="77777777" w:rsidR="005A21D8" w:rsidRDefault="00840382">
            <w:pPr>
              <w:rPr>
                <w:rFonts w:eastAsiaTheme="minorEastAsia"/>
                <w:iCs/>
                <w:sz w:val="18"/>
                <w:szCs w:val="18"/>
              </w:rPr>
            </w:pPr>
            <w:r>
              <w:rPr>
                <w:rFonts w:eastAsia="SimSun"/>
                <w:bCs/>
                <w:sz w:val="16"/>
                <w:szCs w:val="16"/>
                <w:lang w:val="en-US" w:eastAsia="zh-CN"/>
              </w:rPr>
              <w:t>FL</w:t>
            </w:r>
          </w:p>
        </w:tc>
        <w:tc>
          <w:tcPr>
            <w:tcW w:w="8930" w:type="dxa"/>
          </w:tcPr>
          <w:p w14:paraId="418F5A84" w14:textId="77777777" w:rsidR="005A21D8" w:rsidRDefault="00840382">
            <w:pPr>
              <w:rPr>
                <w:lang w:eastAsia="zh-CN"/>
              </w:rPr>
            </w:pPr>
            <w:r>
              <w:rPr>
                <w:highlight w:val="green"/>
                <w:lang w:eastAsia="zh-CN"/>
              </w:rPr>
              <w:t>Agreement</w:t>
            </w:r>
          </w:p>
          <w:p w14:paraId="339051D8" w14:textId="77777777" w:rsidR="005A21D8" w:rsidRDefault="00840382">
            <w:pPr>
              <w:rPr>
                <w:lang w:eastAsia="zh-CN"/>
              </w:rPr>
            </w:pPr>
            <w:r>
              <w:rPr>
                <w:lang w:eastAsia="zh-CN"/>
              </w:rPr>
              <w:lastRenderedPageBreak/>
              <w:t xml:space="preserve">For the timestamp associated with a reported UL RSCP measurement, NR-TimeStamp, with the granularity of a slot, currently defined in TS 38.455, can be reused as the timestamp. </w:t>
            </w:r>
          </w:p>
          <w:p w14:paraId="42A0A7C8" w14:textId="77777777" w:rsidR="005A21D8" w:rsidRDefault="00840382">
            <w:pPr>
              <w:pStyle w:val="ListParagraph"/>
              <w:numPr>
                <w:ilvl w:val="0"/>
                <w:numId w:val="23"/>
              </w:numPr>
              <w:ind w:leftChars="0"/>
            </w:pPr>
            <w:r>
              <w:t>The TRP may optionally provide an OFDM symbol index in the timestamp.</w:t>
            </w:r>
          </w:p>
          <w:p w14:paraId="2851751B" w14:textId="77777777" w:rsidR="005A21D8" w:rsidRDefault="00840382">
            <w:pPr>
              <w:pStyle w:val="ListParagraph"/>
              <w:numPr>
                <w:ilvl w:val="0"/>
                <w:numId w:val="23"/>
              </w:numPr>
              <w:ind w:leftChars="0"/>
            </w:pPr>
            <w:r>
              <w:t>Note: It is up to RAN2/RAN3 how to signal the timestamp</w:t>
            </w:r>
          </w:p>
        </w:tc>
      </w:tr>
    </w:tbl>
    <w:p w14:paraId="056984D7" w14:textId="77777777" w:rsidR="005A21D8" w:rsidRDefault="005A21D8">
      <w:pPr>
        <w:rPr>
          <w:lang w:eastAsia="zh-CN"/>
        </w:rPr>
      </w:pPr>
    </w:p>
    <w:p w14:paraId="3C19D05F" w14:textId="77777777" w:rsidR="005A21D8" w:rsidRDefault="005A21D8">
      <w:pPr>
        <w:rPr>
          <w:lang w:eastAsia="zh-CN"/>
        </w:rPr>
      </w:pPr>
    </w:p>
    <w:p w14:paraId="455BA30E" w14:textId="77777777" w:rsidR="005A21D8" w:rsidRDefault="00840382">
      <w:pPr>
        <w:pStyle w:val="Heading2"/>
      </w:pPr>
      <w:r>
        <w:t>Definition of RSCPD</w:t>
      </w:r>
    </w:p>
    <w:p w14:paraId="678B220E" w14:textId="77777777" w:rsidR="005A21D8" w:rsidRDefault="005A21D8">
      <w:pPr>
        <w:rPr>
          <w:lang w:eastAsia="zh-CN"/>
        </w:rPr>
      </w:pPr>
    </w:p>
    <w:p w14:paraId="5FA66859"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5A21D8" w14:paraId="6C5CD3EB" w14:textId="77777777">
        <w:tc>
          <w:tcPr>
            <w:tcW w:w="1283" w:type="dxa"/>
          </w:tcPr>
          <w:p w14:paraId="0DFE0271" w14:textId="77777777" w:rsidR="005A21D8" w:rsidRDefault="00840382">
            <w:pPr>
              <w:rPr>
                <w:rFonts w:ascii="Times New Roman" w:hAnsi="Times New Roman"/>
                <w:bCs/>
                <w:szCs w:val="20"/>
                <w:lang w:eastAsia="zh-CN"/>
              </w:rPr>
            </w:pPr>
            <w:r>
              <w:rPr>
                <w:rFonts w:ascii="Times New Roman" w:hAnsi="Times New Roman"/>
                <w:bCs/>
                <w:szCs w:val="20"/>
                <w:lang w:eastAsia="zh-CN"/>
              </w:rPr>
              <w:t>Intel[10]</w:t>
            </w:r>
          </w:p>
        </w:tc>
        <w:tc>
          <w:tcPr>
            <w:tcW w:w="9156" w:type="dxa"/>
          </w:tcPr>
          <w:p w14:paraId="64B04FF0" w14:textId="77777777" w:rsidR="005A21D8" w:rsidRDefault="00840382">
            <w:pPr>
              <w:spacing w:before="240"/>
              <w:jc w:val="both"/>
              <w:rPr>
                <w:b/>
                <w:szCs w:val="20"/>
              </w:rPr>
            </w:pPr>
            <w:r>
              <w:rPr>
                <w:b/>
                <w:szCs w:val="20"/>
              </w:rPr>
              <w:t>Proposal 1</w:t>
            </w:r>
          </w:p>
          <w:p w14:paraId="5AF78E71" w14:textId="77777777" w:rsidR="005A21D8" w:rsidRDefault="00840382">
            <w:pPr>
              <w:numPr>
                <w:ilvl w:val="0"/>
                <w:numId w:val="24"/>
              </w:numPr>
              <w:spacing w:before="60"/>
              <w:jc w:val="both"/>
              <w:rPr>
                <w:i/>
                <w:szCs w:val="20"/>
              </w:rPr>
            </w:pPr>
            <w:r>
              <w:rPr>
                <w:i/>
                <w:szCs w:val="20"/>
              </w:rPr>
              <w:t>For DL RSCPD, RSCP j is measured using DL PRS received in a subframe SF_j from target TP j and RSCP i is measured using DL PRS received in a subframe SF_i from reference TP i that is closest in time to subframe SF_j.</w:t>
            </w:r>
          </w:p>
          <w:p w14:paraId="6620603D" w14:textId="77777777" w:rsidR="005A21D8" w:rsidRDefault="00840382">
            <w:pPr>
              <w:numPr>
                <w:ilvl w:val="1"/>
                <w:numId w:val="24"/>
              </w:numPr>
              <w:spacing w:before="60"/>
              <w:jc w:val="both"/>
              <w:rPr>
                <w:i/>
                <w:szCs w:val="20"/>
              </w:rPr>
            </w:pPr>
            <w:r>
              <w:rPr>
                <w:i/>
                <w:iCs/>
                <w:szCs w:val="20"/>
              </w:rPr>
              <w:t>LMF may optionally request a target UE to perform measurements that are restricted to within a time window.</w:t>
            </w:r>
          </w:p>
          <w:p w14:paraId="0318E02D" w14:textId="77777777" w:rsidR="005A21D8" w:rsidRDefault="005A21D8">
            <w:pPr>
              <w:rPr>
                <w:rFonts w:ascii="Times New Roman" w:hAnsi="Times New Roman"/>
                <w:bCs/>
                <w:szCs w:val="20"/>
                <w:lang w:eastAsia="zh-CN"/>
              </w:rPr>
            </w:pPr>
          </w:p>
        </w:tc>
      </w:tr>
    </w:tbl>
    <w:p w14:paraId="403AD9B5" w14:textId="77777777" w:rsidR="005A21D8" w:rsidRDefault="005A21D8">
      <w:pPr>
        <w:rPr>
          <w:b/>
          <w:lang w:eastAsia="zh-CN"/>
        </w:rPr>
      </w:pPr>
    </w:p>
    <w:p w14:paraId="2CBEBE8F" w14:textId="77777777" w:rsidR="005A21D8" w:rsidRDefault="005A21D8">
      <w:pPr>
        <w:rPr>
          <w:b/>
          <w:lang w:eastAsia="zh-CN"/>
        </w:rPr>
      </w:pPr>
    </w:p>
    <w:p w14:paraId="2CA14A91" w14:textId="77777777" w:rsidR="005A21D8" w:rsidRDefault="00840382">
      <w:pPr>
        <w:pStyle w:val="IEEEParagraph"/>
        <w:spacing w:after="240"/>
        <w:ind w:firstLine="0"/>
        <w:rPr>
          <w:rStyle w:val="16"/>
          <w:u w:val="none"/>
        </w:rPr>
      </w:pPr>
      <w:r>
        <w:rPr>
          <w:rStyle w:val="16"/>
          <w:u w:val="none"/>
        </w:rPr>
        <w:t>FL Comments:</w:t>
      </w:r>
    </w:p>
    <w:p w14:paraId="42B6759E" w14:textId="77777777" w:rsidR="005A21D8" w:rsidRDefault="00840382">
      <w:pPr>
        <w:pStyle w:val="0Maintext"/>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There has been discussion on whether to add the condition on when the RSCPs are measured, including based on RSCPs obtained from the </w:t>
      </w:r>
      <w:r>
        <w:rPr>
          <w:bCs/>
          <w:iCs/>
        </w:rPr>
        <w:t xml:space="preserve">closed subframes (e.g., [10]), or within the </w:t>
      </w:r>
      <w:r>
        <w:rPr>
          <w:bCs/>
        </w:rPr>
        <w:t xml:space="preserve">indicated time domain window [12]. </w:t>
      </w:r>
      <w:r>
        <w:t>These proposals have been discussed in the previous meeting without conclusion. Based on the feedback of the previous discussion [26], there were different views on whether there is need for the modification of the definition. We may continue the discussion to see if we can reach a consensus in this meeting.</w:t>
      </w:r>
    </w:p>
    <w:p w14:paraId="6CCAF92D" w14:textId="77777777" w:rsidR="005A21D8" w:rsidRDefault="005A21D8">
      <w:pPr>
        <w:pStyle w:val="0Maintext"/>
      </w:pPr>
    </w:p>
    <w:p w14:paraId="41C617D4" w14:textId="77777777" w:rsidR="005A21D8" w:rsidRDefault="00840382">
      <w:pPr>
        <w:pStyle w:val="Heading3"/>
        <w:numPr>
          <w:ilvl w:val="0"/>
          <w:numId w:val="0"/>
        </w:numPr>
      </w:pPr>
      <w:r>
        <w:rPr>
          <w:highlight w:val="lightGray"/>
        </w:rPr>
        <w:t>(Closed) Proposal 2.3-1</w:t>
      </w:r>
    </w:p>
    <w:p w14:paraId="678CE9D1" w14:textId="77777777" w:rsidR="005A21D8" w:rsidRDefault="00840382">
      <w:pPr>
        <w:pStyle w:val="0Maintext"/>
      </w:pPr>
      <w:r>
        <w:t xml:space="preserve"> </w:t>
      </w:r>
    </w:p>
    <w:p w14:paraId="23F2F3E9" w14:textId="77777777" w:rsidR="005A21D8" w:rsidRDefault="00840382">
      <w:pPr>
        <w:rPr>
          <w:rFonts w:ascii="Times New Roman" w:hAnsi="Times New Roman"/>
          <w:i/>
          <w:lang w:eastAsia="zh-CN"/>
        </w:rPr>
      </w:pPr>
      <w:r>
        <w:rPr>
          <w:rFonts w:ascii="Times New Roman" w:hAnsi="Times New Roman"/>
          <w:i/>
          <w:lang w:val="en-CA"/>
        </w:rPr>
        <w:t>The NR DL reference signal carrier phase difference (RSCPD) is the phase difference between the Transmission Point (TP) j and the reference TP i, defined as RSCP j – RSCP i, where (down-select one of the following options)</w:t>
      </w:r>
    </w:p>
    <w:p w14:paraId="3A83E439" w14:textId="77777777" w:rsidR="005A21D8" w:rsidRDefault="00840382">
      <w:pPr>
        <w:pStyle w:val="ListParagraph"/>
        <w:numPr>
          <w:ilvl w:val="0"/>
          <w:numId w:val="24"/>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70D7297C" w14:textId="77777777" w:rsidR="005A21D8" w:rsidRDefault="00840382">
      <w:pPr>
        <w:pStyle w:val="ListParagraph"/>
        <w:numPr>
          <w:ilvl w:val="0"/>
          <w:numId w:val="24"/>
        </w:numPr>
        <w:ind w:leftChars="0"/>
        <w:jc w:val="both"/>
        <w:rPr>
          <w:rFonts w:ascii="Times New Roman" w:hAnsi="Times New Roman"/>
          <w:i/>
          <w:lang w:val="en-CA"/>
        </w:rPr>
      </w:pPr>
      <w:r>
        <w:rPr>
          <w:rFonts w:ascii="Times New Roman" w:hAnsi="Times New Roman"/>
          <w:i/>
          <w:lang w:val="en-CA"/>
        </w:rPr>
        <w:t xml:space="preserve">Option 2: RSCP j and RSCP i are measured from the DL PRS signals from reference TP j and target TP i </w:t>
      </w:r>
      <w:r>
        <w:rPr>
          <w:rFonts w:ascii="Times New Roman" w:eastAsia="Malgun Gothic" w:hAnsi="Times New Roman"/>
          <w:bCs/>
          <w:i/>
          <w:szCs w:val="20"/>
        </w:rPr>
        <w:t>within an indicated time window</w:t>
      </w:r>
      <w:r>
        <w:rPr>
          <w:rFonts w:ascii="Times New Roman" w:hAnsi="Times New Roman"/>
          <w:i/>
        </w:rPr>
        <w:t>.</w:t>
      </w:r>
    </w:p>
    <w:p w14:paraId="095F5E88" w14:textId="77777777" w:rsidR="005A21D8" w:rsidRDefault="00840382">
      <w:pPr>
        <w:pStyle w:val="ListParagraph"/>
        <w:numPr>
          <w:ilvl w:val="2"/>
          <w:numId w:val="24"/>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2ABA2AD9" w14:textId="77777777" w:rsidR="005A21D8" w:rsidRDefault="005A21D8">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5A21D8" w14:paraId="084BE6A0"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0A9D73"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9471DB9" w14:textId="77777777" w:rsidR="005A21D8" w:rsidRDefault="00840382">
            <w:pPr>
              <w:spacing w:after="0"/>
              <w:rPr>
                <w:b/>
                <w:sz w:val="16"/>
                <w:szCs w:val="16"/>
              </w:rPr>
            </w:pPr>
            <w:r>
              <w:rPr>
                <w:b/>
                <w:sz w:val="16"/>
                <w:szCs w:val="16"/>
              </w:rPr>
              <w:t>comments</w:t>
            </w:r>
          </w:p>
        </w:tc>
      </w:tr>
      <w:tr w:rsidR="005A21D8" w14:paraId="73EBC742" w14:textId="77777777" w:rsidTr="005A21D8">
        <w:trPr>
          <w:trHeight w:val="260"/>
        </w:trPr>
        <w:tc>
          <w:tcPr>
            <w:tcW w:w="1101" w:type="dxa"/>
          </w:tcPr>
          <w:p w14:paraId="62DB463D"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11228242"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not to modify the definition, but if the LMF wants UE to measure the RSCPD within an indicated time window, the LMF can inform UE the window.</w:t>
            </w:r>
          </w:p>
        </w:tc>
      </w:tr>
      <w:tr w:rsidR="005A21D8" w14:paraId="27821708" w14:textId="77777777" w:rsidTr="005A21D8">
        <w:trPr>
          <w:trHeight w:val="260"/>
        </w:trPr>
        <w:tc>
          <w:tcPr>
            <w:tcW w:w="1101" w:type="dxa"/>
          </w:tcPr>
          <w:p w14:paraId="37483267"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67C263F8" w14:textId="77777777" w:rsidR="005A21D8" w:rsidRDefault="00840382">
            <w:pPr>
              <w:spacing w:after="0"/>
              <w:rPr>
                <w:rFonts w:eastAsia="SimSun"/>
                <w:bCs/>
                <w:sz w:val="16"/>
                <w:szCs w:val="16"/>
                <w:lang w:val="en-US" w:eastAsia="zh-CN"/>
              </w:rPr>
            </w:pPr>
            <w:r>
              <w:rPr>
                <w:rFonts w:eastAsia="SimSun"/>
                <w:bCs/>
                <w:sz w:val="16"/>
                <w:szCs w:val="16"/>
                <w:lang w:val="en-US" w:eastAsia="zh-CN"/>
              </w:rPr>
              <w:t>No further clarification at this time.</w:t>
            </w:r>
          </w:p>
        </w:tc>
      </w:tr>
      <w:tr w:rsidR="005A21D8" w14:paraId="0388564F" w14:textId="77777777" w:rsidTr="005A21D8">
        <w:trPr>
          <w:trHeight w:val="260"/>
        </w:trPr>
        <w:tc>
          <w:tcPr>
            <w:tcW w:w="1101" w:type="dxa"/>
          </w:tcPr>
          <w:p w14:paraId="44BA640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Pr>
          <w:p w14:paraId="3D9B2286" w14:textId="77777777" w:rsidR="005A21D8" w:rsidRDefault="00840382">
            <w:pPr>
              <w:spacing w:after="0"/>
              <w:rPr>
                <w:rFonts w:eastAsia="SimSun"/>
                <w:bCs/>
                <w:sz w:val="16"/>
                <w:szCs w:val="16"/>
                <w:lang w:val="en-US" w:eastAsia="zh-CN"/>
              </w:rPr>
            </w:pPr>
            <w:r>
              <w:rPr>
                <w:rFonts w:eastAsia="SimSun"/>
                <w:bCs/>
                <w:sz w:val="16"/>
                <w:szCs w:val="16"/>
                <w:lang w:val="en-US" w:eastAsia="zh-CN"/>
              </w:rPr>
              <w:t>Option 1 but we are not sure if we need “which should be the same as the subframe SF_j ,or if not feasible, the closest to subframe SF_j, from target TP i.” .If RSTD is accompanying RSCPD, subframes the UE is measuring should be the same subframes as for RSTD?</w:t>
            </w:r>
          </w:p>
        </w:tc>
      </w:tr>
      <w:tr w:rsidR="005A21D8" w14:paraId="40F73382" w14:textId="77777777" w:rsidTr="005A21D8">
        <w:trPr>
          <w:trHeight w:val="260"/>
        </w:trPr>
        <w:tc>
          <w:tcPr>
            <w:tcW w:w="1101" w:type="dxa"/>
          </w:tcPr>
          <w:p w14:paraId="2063D032"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Pr>
          <w:p w14:paraId="3036CA2F" w14:textId="77777777" w:rsidR="005A21D8" w:rsidRDefault="00840382">
            <w:pPr>
              <w:rPr>
                <w:rFonts w:eastAsia="SimSun"/>
                <w:bCs/>
                <w:sz w:val="16"/>
                <w:szCs w:val="16"/>
                <w:lang w:val="en-US" w:eastAsia="zh-CN"/>
              </w:rPr>
            </w:pPr>
            <w:r>
              <w:rPr>
                <w:rFonts w:eastAsia="SimSun" w:hint="eastAsia"/>
                <w:bCs/>
                <w:sz w:val="16"/>
                <w:szCs w:val="16"/>
                <w:lang w:val="en-US" w:eastAsia="zh-CN"/>
              </w:rPr>
              <w:t xml:space="preserve">Option 1. Prefer to reuse the definition for RSTD. </w:t>
            </w:r>
          </w:p>
        </w:tc>
      </w:tr>
      <w:tr w:rsidR="005A21D8" w14:paraId="5F1149A7" w14:textId="77777777" w:rsidTr="005A21D8">
        <w:trPr>
          <w:trHeight w:val="260"/>
        </w:trPr>
        <w:tc>
          <w:tcPr>
            <w:tcW w:w="1101" w:type="dxa"/>
          </w:tcPr>
          <w:p w14:paraId="667FD22C"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0AEDAEB"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to have carrier phase continuity between the two measurements, as otherwise the carrier phase difference measurement is not useful.</w:t>
            </w:r>
          </w:p>
        </w:tc>
      </w:tr>
      <w:tr w:rsidR="005A21D8" w14:paraId="372AAD18" w14:textId="77777777" w:rsidTr="005A21D8">
        <w:trPr>
          <w:trHeight w:val="260"/>
        </w:trPr>
        <w:tc>
          <w:tcPr>
            <w:tcW w:w="1101" w:type="dxa"/>
          </w:tcPr>
          <w:p w14:paraId="3543752B"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77F2C2DE" w14:textId="77777777" w:rsidR="005A21D8" w:rsidRDefault="00840382">
            <w:pPr>
              <w:rPr>
                <w:rFonts w:eastAsia="SimSun"/>
                <w:bCs/>
                <w:sz w:val="16"/>
                <w:szCs w:val="16"/>
                <w:lang w:val="en-US" w:eastAsia="zh-CN"/>
              </w:rPr>
            </w:pPr>
            <w:r>
              <w:rPr>
                <w:rFonts w:eastAsia="SimSun"/>
                <w:bCs/>
                <w:sz w:val="16"/>
                <w:szCs w:val="16"/>
                <w:lang w:val="en-US" w:eastAsia="zh-CN"/>
              </w:rPr>
              <w:t xml:space="preserve">There is no need to change the definition due to the existience of the “time window” because then we ll have to change any of the other measurements (The window apply to all measurements RSTd, UE Rx-Tx, RSRP, RSPP, etc). RAN4 can change their measurement period specifications to ensure that the indicated time windows are taken into account in the requirements. </w:t>
            </w:r>
          </w:p>
        </w:tc>
      </w:tr>
      <w:tr w:rsidR="005A21D8" w14:paraId="49654E84" w14:textId="77777777" w:rsidTr="005A21D8">
        <w:trPr>
          <w:trHeight w:val="260"/>
        </w:trPr>
        <w:tc>
          <w:tcPr>
            <w:tcW w:w="1101" w:type="dxa"/>
          </w:tcPr>
          <w:p w14:paraId="7B3F41AA" w14:textId="77777777" w:rsidR="005A21D8" w:rsidRDefault="00840382">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4C70FB1"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 xml:space="preserve">Option 2 should be supported. </w:t>
            </w:r>
          </w:p>
          <w:p w14:paraId="23B1D9BC" w14:textId="77777777" w:rsidR="005A21D8" w:rsidRDefault="00840382">
            <w:pPr>
              <w:rPr>
                <w:rFonts w:eastAsia="Malgun Gothic"/>
                <w:bCs/>
                <w:sz w:val="16"/>
                <w:szCs w:val="16"/>
                <w:lang w:val="en-US" w:eastAsia="ko-KR"/>
              </w:rPr>
            </w:pPr>
            <w:r>
              <w:rPr>
                <w:rFonts w:eastAsia="Malgun Gothic"/>
                <w:bCs/>
                <w:sz w:val="16"/>
                <w:szCs w:val="16"/>
                <w:lang w:val="en-US" w:eastAsia="ko-KR"/>
              </w:rPr>
              <w:lastRenderedPageBreak/>
              <w:t xml:space="preserve">The unknown Rx initial phase error is something cannot be estimated or eliminated unless the differential between measurements is performed where same amount of error is ensured between them. Without guaranteeing error-free measurement also impact on integer ambiguity resolution which turns out to be comparably larger positioning error. If the phase continuity between RSCPs is not ensured to derive some of the RSCPDs and ensured for the others, it will </w:t>
            </w:r>
            <w:r>
              <w:rPr>
                <w:rFonts w:eastAsia="Malgun Gothic" w:hint="eastAsia"/>
                <w:bCs/>
                <w:sz w:val="16"/>
                <w:szCs w:val="16"/>
                <w:lang w:val="en-US" w:eastAsia="ko-KR"/>
              </w:rPr>
              <w:t>j</w:t>
            </w:r>
            <w:r>
              <w:rPr>
                <w:rFonts w:eastAsia="Malgun Gothic"/>
                <w:bCs/>
                <w:sz w:val="16"/>
                <w:szCs w:val="16"/>
                <w:lang w:val="en-US" w:eastAsia="ko-KR"/>
              </w:rPr>
              <w:t>ust add the confusion to the LMF. Therefore only RSCPD measurements those are based on RSCPs with phase continuity should be reported.</w:t>
            </w:r>
          </w:p>
          <w:p w14:paraId="78FAD25E" w14:textId="77777777" w:rsidR="005A21D8" w:rsidRDefault="00840382">
            <w:pPr>
              <w:rPr>
                <w:rFonts w:eastAsia="SimSun"/>
                <w:bCs/>
                <w:sz w:val="16"/>
                <w:szCs w:val="16"/>
                <w:lang w:val="en-US" w:eastAsia="zh-CN"/>
              </w:rPr>
            </w:pPr>
            <w:r>
              <w:rPr>
                <w:rFonts w:eastAsia="Malgun Gothic" w:hint="eastAsia"/>
                <w:bCs/>
                <w:sz w:val="16"/>
                <w:szCs w:val="16"/>
                <w:lang w:val="en-US" w:eastAsia="ko-KR"/>
              </w:rPr>
              <w:t>F</w:t>
            </w:r>
            <w:r>
              <w:rPr>
                <w:rFonts w:eastAsia="Malgun Gothic"/>
                <w:bCs/>
                <w:sz w:val="16"/>
                <w:szCs w:val="16"/>
                <w:lang w:val="en-US" w:eastAsia="ko-KR"/>
              </w:rPr>
              <w:t>or option 1, it should be noted that the closest subframe from reference TP_i may not close enough to guarantee phase continuity condition.</w:t>
            </w:r>
          </w:p>
        </w:tc>
      </w:tr>
      <w:tr w:rsidR="005A21D8" w14:paraId="77F046FD" w14:textId="77777777" w:rsidTr="005A21D8">
        <w:trPr>
          <w:trHeight w:val="260"/>
        </w:trPr>
        <w:tc>
          <w:tcPr>
            <w:tcW w:w="1101" w:type="dxa"/>
          </w:tcPr>
          <w:p w14:paraId="4E820D39" w14:textId="77777777" w:rsidR="005A21D8" w:rsidRDefault="00840382">
            <w:pPr>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E42136E" w14:textId="77777777" w:rsidR="005A21D8" w:rsidRDefault="00840382">
            <w:pPr>
              <w:rPr>
                <w:rFonts w:eastAsia="SimSun"/>
                <w:bCs/>
                <w:sz w:val="16"/>
                <w:szCs w:val="16"/>
                <w:lang w:val="en-US" w:eastAsia="zh-CN"/>
              </w:rPr>
            </w:pPr>
            <w:r>
              <w:rPr>
                <w:rFonts w:eastAsia="SimSun"/>
                <w:bCs/>
                <w:sz w:val="16"/>
                <w:szCs w:val="16"/>
                <w:lang w:val="en-US" w:eastAsia="zh-CN"/>
              </w:rPr>
              <w:t>Option 1</w:t>
            </w:r>
            <w:r>
              <w:rPr>
                <w:rFonts w:eastAsia="SimSun" w:hint="eastAsia"/>
                <w:bCs/>
                <w:sz w:val="16"/>
                <w:szCs w:val="16"/>
                <w:lang w:val="en-US" w:eastAsia="zh-CN"/>
              </w:rPr>
              <w:t xml:space="preserve">. </w:t>
            </w:r>
          </w:p>
        </w:tc>
      </w:tr>
      <w:tr w:rsidR="005A21D8" w14:paraId="452978F1" w14:textId="77777777" w:rsidTr="005A21D8">
        <w:trPr>
          <w:trHeight w:val="260"/>
        </w:trPr>
        <w:tc>
          <w:tcPr>
            <w:tcW w:w="1101" w:type="dxa"/>
          </w:tcPr>
          <w:p w14:paraId="57E044A1"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51B5C3E8" w14:textId="77777777" w:rsidR="005A21D8" w:rsidRDefault="00840382">
            <w:pPr>
              <w:rPr>
                <w:rFonts w:eastAsia="SimSun"/>
                <w:bCs/>
                <w:sz w:val="16"/>
                <w:szCs w:val="16"/>
                <w:lang w:val="en-US" w:eastAsia="zh-CN"/>
              </w:rPr>
            </w:pPr>
            <w:r>
              <w:rPr>
                <w:rFonts w:eastAsia="SimSun"/>
                <w:bCs/>
                <w:sz w:val="16"/>
                <w:szCs w:val="16"/>
                <w:lang w:val="en-US" w:eastAsia="zh-CN"/>
              </w:rPr>
              <w:t>From the feedbacks, it seems it is still very challenging to get any of the options to be agreed. We may wait for more inputs to see whether we should continue the discussion of the proposal in this meeting.</w:t>
            </w:r>
          </w:p>
        </w:tc>
      </w:tr>
      <w:tr w:rsidR="005A21D8" w14:paraId="383DB78C" w14:textId="77777777" w:rsidTr="005A21D8">
        <w:trPr>
          <w:trHeight w:val="260"/>
        </w:trPr>
        <w:tc>
          <w:tcPr>
            <w:tcW w:w="1101" w:type="dxa"/>
          </w:tcPr>
          <w:p w14:paraId="63119156"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34017DA3" w14:textId="77777777" w:rsidR="005A21D8" w:rsidRDefault="00840382">
            <w:pPr>
              <w:rPr>
                <w:rFonts w:eastAsia="SimSun"/>
                <w:bCs/>
                <w:sz w:val="16"/>
                <w:szCs w:val="16"/>
                <w:lang w:val="en-US" w:eastAsia="zh-CN"/>
              </w:rPr>
            </w:pPr>
            <w:r>
              <w:rPr>
                <w:rFonts w:eastAsia="SimSun"/>
                <w:bCs/>
                <w:sz w:val="16"/>
                <w:szCs w:val="16"/>
                <w:lang w:val="en-US" w:eastAsia="zh-CN"/>
              </w:rPr>
              <w:t>no need to change the definition.</w:t>
            </w:r>
          </w:p>
        </w:tc>
      </w:tr>
      <w:tr w:rsidR="005A21D8" w14:paraId="2E45F027" w14:textId="77777777" w:rsidTr="005A21D8">
        <w:trPr>
          <w:trHeight w:val="260"/>
        </w:trPr>
        <w:tc>
          <w:tcPr>
            <w:tcW w:w="1101" w:type="dxa"/>
          </w:tcPr>
          <w:p w14:paraId="32B74DD4"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3D317AEF"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the change of the definition of RSCPD.</w:t>
            </w:r>
          </w:p>
        </w:tc>
      </w:tr>
      <w:tr w:rsidR="005A21D8" w14:paraId="7C45A90E" w14:textId="77777777" w:rsidTr="005A21D8">
        <w:trPr>
          <w:trHeight w:val="260"/>
        </w:trPr>
        <w:tc>
          <w:tcPr>
            <w:tcW w:w="1101" w:type="dxa"/>
          </w:tcPr>
          <w:p w14:paraId="4C1ACD07"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3B385C9C" w14:textId="77777777" w:rsidR="005A21D8" w:rsidRDefault="00840382">
            <w:pPr>
              <w:rPr>
                <w:rFonts w:eastAsia="SimSun"/>
                <w:bCs/>
                <w:sz w:val="16"/>
                <w:szCs w:val="16"/>
                <w:lang w:val="en-US" w:eastAsia="zh-CN"/>
              </w:rPr>
            </w:pPr>
            <w:r>
              <w:rPr>
                <w:rFonts w:eastAsia="SimSun"/>
                <w:bCs/>
                <w:sz w:val="16"/>
                <w:szCs w:val="16"/>
                <w:lang w:val="en-US" w:eastAsia="zh-CN"/>
              </w:rPr>
              <w:t>We do not prefer to change the definition.</w:t>
            </w:r>
          </w:p>
        </w:tc>
      </w:tr>
      <w:tr w:rsidR="005A21D8" w14:paraId="7FBB7B0D" w14:textId="77777777" w:rsidTr="005A21D8">
        <w:trPr>
          <w:trHeight w:val="260"/>
        </w:trPr>
        <w:tc>
          <w:tcPr>
            <w:tcW w:w="1101" w:type="dxa"/>
          </w:tcPr>
          <w:p w14:paraId="17737CDE"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448A1103" w14:textId="77777777" w:rsidR="005A21D8" w:rsidRDefault="00840382">
            <w:pPr>
              <w:rPr>
                <w:rFonts w:eastAsia="SimSun"/>
                <w:bCs/>
                <w:sz w:val="16"/>
                <w:szCs w:val="16"/>
                <w:lang w:val="en-US" w:eastAsia="zh-CN"/>
              </w:rPr>
            </w:pPr>
            <w:r>
              <w:rPr>
                <w:rFonts w:eastAsia="SimSun"/>
                <w:bCs/>
                <w:sz w:val="16"/>
                <w:szCs w:val="16"/>
                <w:lang w:val="en-US" w:eastAsia="zh-CN"/>
              </w:rPr>
              <w:t>Based on the feedback, most companies do not support either of the Options. Thus, suggest closing the discussion in this meeting.</w:t>
            </w:r>
          </w:p>
        </w:tc>
      </w:tr>
    </w:tbl>
    <w:p w14:paraId="566C8F31" w14:textId="77777777" w:rsidR="005A21D8" w:rsidRDefault="005A21D8">
      <w:pPr>
        <w:jc w:val="both"/>
        <w:rPr>
          <w:rFonts w:ascii="Times New Roman" w:hAnsi="Times New Roman"/>
          <w:i/>
          <w:lang w:val="en-CA"/>
        </w:rPr>
      </w:pPr>
    </w:p>
    <w:p w14:paraId="1DBE332E" w14:textId="77777777" w:rsidR="005A21D8" w:rsidRDefault="005A21D8">
      <w:pPr>
        <w:rPr>
          <w:rFonts w:ascii="Times New Roman" w:hAnsi="Times New Roman"/>
          <w:bCs/>
          <w:i/>
          <w:szCs w:val="20"/>
        </w:rPr>
      </w:pPr>
    </w:p>
    <w:p w14:paraId="24BE202A" w14:textId="77777777" w:rsidR="005A21D8" w:rsidRDefault="005A21D8">
      <w:pPr>
        <w:rPr>
          <w:rFonts w:ascii="Times New Roman" w:hAnsi="Times New Roman"/>
          <w:bCs/>
          <w:i/>
          <w:szCs w:val="20"/>
        </w:rPr>
      </w:pPr>
    </w:p>
    <w:p w14:paraId="2CE4A46E" w14:textId="77777777" w:rsidR="005A21D8" w:rsidRDefault="00840382">
      <w:pPr>
        <w:pStyle w:val="Heading2"/>
      </w:pPr>
      <w:r>
        <w:t>Per Path RSCP/RSCPD definition</w:t>
      </w:r>
    </w:p>
    <w:p w14:paraId="5A84DA23" w14:textId="77777777" w:rsidR="005A21D8" w:rsidRDefault="005A21D8">
      <w:pPr>
        <w:rPr>
          <w:lang w:eastAsia="zh-CN"/>
        </w:rPr>
      </w:pPr>
    </w:p>
    <w:p w14:paraId="35B16A2D"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7CC7C04D" w14:textId="77777777">
        <w:tc>
          <w:tcPr>
            <w:tcW w:w="9611" w:type="dxa"/>
          </w:tcPr>
          <w:p w14:paraId="724304AE" w14:textId="77777777" w:rsidR="005A21D8" w:rsidRDefault="00840382">
            <w:pPr>
              <w:rPr>
                <w:b/>
              </w:rPr>
            </w:pPr>
            <w:r>
              <w:rPr>
                <w:b/>
                <w:highlight w:val="green"/>
              </w:rPr>
              <w:t>Agreement</w:t>
            </w:r>
            <w:r>
              <w:rPr>
                <w:b/>
              </w:rPr>
              <w:t xml:space="preserve"> (RAN1#112)</w:t>
            </w:r>
          </w:p>
          <w:p w14:paraId="10177A3B" w14:textId="77777777" w:rsidR="005A21D8" w:rsidRDefault="00840382">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FB8D603" w14:textId="77777777" w:rsidR="005A21D8" w:rsidRDefault="00840382">
            <w:pPr>
              <w:pStyle w:val="ListParagraph"/>
              <w:numPr>
                <w:ilvl w:val="0"/>
                <w:numId w:val="25"/>
              </w:numPr>
              <w:ind w:leftChars="0"/>
              <w:contextualSpacing/>
              <w:jc w:val="both"/>
              <w:rPr>
                <w:iCs/>
                <w:szCs w:val="20"/>
                <w:lang w:val="en-CA"/>
              </w:rPr>
            </w:pPr>
            <w:r>
              <w:rPr>
                <w:iCs/>
                <w:szCs w:val="20"/>
                <w:lang w:val="en-CA"/>
              </w:rPr>
              <w:t>FFS: the reference point of the UL RSCP</w:t>
            </w:r>
          </w:p>
          <w:p w14:paraId="20F73437"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469AF706"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4203813D" w14:textId="77777777" w:rsidR="005A21D8" w:rsidRDefault="00840382">
            <w:pPr>
              <w:rPr>
                <w:iCs/>
                <w:szCs w:val="20"/>
                <w:lang w:val="en-CA"/>
              </w:rPr>
            </w:pPr>
            <w:r>
              <w:rPr>
                <w:iCs/>
                <w:szCs w:val="20"/>
                <w:lang w:val="en-CA"/>
              </w:rPr>
              <w:t>Note: The support of MIMO SRS for positioning is transparent to UE</w:t>
            </w:r>
          </w:p>
          <w:p w14:paraId="1B81D5C2" w14:textId="77777777" w:rsidR="005A21D8" w:rsidRDefault="005A21D8">
            <w:pPr>
              <w:rPr>
                <w:iCs/>
                <w:lang w:val="en-US" w:eastAsia="zh-CN"/>
              </w:rPr>
            </w:pPr>
          </w:p>
          <w:p w14:paraId="5EF229B9" w14:textId="77777777" w:rsidR="005A21D8" w:rsidRDefault="00840382">
            <w:pPr>
              <w:jc w:val="both"/>
              <w:rPr>
                <w:b/>
              </w:rPr>
            </w:pPr>
            <w:r>
              <w:rPr>
                <w:b/>
                <w:highlight w:val="green"/>
              </w:rPr>
              <w:t>Agreement</w:t>
            </w:r>
            <w:r>
              <w:rPr>
                <w:b/>
              </w:rPr>
              <w:t xml:space="preserve"> (RAN1#112)</w:t>
            </w:r>
          </w:p>
          <w:p w14:paraId="0B378B88" w14:textId="77777777" w:rsidR="005A21D8" w:rsidRDefault="00840382">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6CF09467"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to define per path RSCPD</w:t>
            </w:r>
          </w:p>
          <w:p w14:paraId="647A35DE" w14:textId="77777777" w:rsidR="005A21D8" w:rsidRDefault="00840382">
            <w:pPr>
              <w:pStyle w:val="ListParagraph"/>
              <w:numPr>
                <w:ilvl w:val="0"/>
                <w:numId w:val="25"/>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3F7168A1" w14:textId="77777777" w:rsidR="005A21D8" w:rsidRDefault="005A21D8">
            <w:pPr>
              <w:rPr>
                <w:iCs/>
                <w:lang w:val="en-CA" w:eastAsia="zh-CN"/>
              </w:rPr>
            </w:pPr>
          </w:p>
        </w:tc>
      </w:tr>
    </w:tbl>
    <w:p w14:paraId="162945AF" w14:textId="77777777" w:rsidR="005A21D8" w:rsidRDefault="005A21D8">
      <w:pPr>
        <w:rPr>
          <w:bCs/>
          <w:iCs/>
        </w:rPr>
      </w:pPr>
    </w:p>
    <w:p w14:paraId="4862F9DB" w14:textId="77777777" w:rsidR="005A21D8" w:rsidRDefault="005A21D8">
      <w:pPr>
        <w:rPr>
          <w:bCs/>
          <w:iCs/>
        </w:rPr>
      </w:pPr>
    </w:p>
    <w:p w14:paraId="181811A4" w14:textId="77777777" w:rsidR="005A21D8" w:rsidRDefault="00840382">
      <w:pPr>
        <w:pStyle w:val="3GPPNormalText"/>
        <w:rPr>
          <w:b/>
          <w:bCs/>
          <w:i/>
          <w:iCs/>
          <w:lang w:val="en-US"/>
        </w:rPr>
      </w:pPr>
      <w:r>
        <w:rPr>
          <w:b/>
          <w:bCs/>
          <w:i/>
          <w:iCs/>
          <w:lang w:val="en-US"/>
        </w:rPr>
        <w:t xml:space="preserve">Submitted Proposals: </w:t>
      </w:r>
    </w:p>
    <w:p w14:paraId="6E697434" w14:textId="77777777" w:rsidR="005A21D8" w:rsidRDefault="005A21D8">
      <w:pPr>
        <w:pStyle w:val="3GPPNormalText"/>
        <w:rPr>
          <w:b/>
          <w:bCs/>
          <w:i/>
          <w:iCs/>
        </w:rPr>
      </w:pPr>
    </w:p>
    <w:tbl>
      <w:tblPr>
        <w:tblStyle w:val="TableGrid"/>
        <w:tblW w:w="0" w:type="auto"/>
        <w:tblLook w:val="04A0" w:firstRow="1" w:lastRow="0" w:firstColumn="1" w:lastColumn="0" w:noHBand="0" w:noVBand="1"/>
      </w:tblPr>
      <w:tblGrid>
        <w:gridCol w:w="1438"/>
        <w:gridCol w:w="9001"/>
      </w:tblGrid>
      <w:tr w:rsidR="005A21D8" w14:paraId="370A1048" w14:textId="77777777">
        <w:tc>
          <w:tcPr>
            <w:tcW w:w="1300" w:type="dxa"/>
          </w:tcPr>
          <w:p w14:paraId="5E9BCE7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9139" w:type="dxa"/>
          </w:tcPr>
          <w:p w14:paraId="1A4DD5A6" w14:textId="77777777" w:rsidR="005A21D8" w:rsidRDefault="00840382">
            <w:pPr>
              <w:pStyle w:val="000proposal"/>
            </w:pPr>
            <w:r>
              <w:t>Proposal 1: Define per path RSCPD and the UE reports the per path RSCPD of each additional path with reference to the first path in the additional path reporting of DL TDOA and multi-RTT.</w:t>
            </w:r>
          </w:p>
        </w:tc>
      </w:tr>
      <w:tr w:rsidR="005A21D8" w14:paraId="4E865E66" w14:textId="77777777">
        <w:tc>
          <w:tcPr>
            <w:tcW w:w="1300" w:type="dxa"/>
          </w:tcPr>
          <w:p w14:paraId="181F5ED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9139" w:type="dxa"/>
          </w:tcPr>
          <w:p w14:paraId="068733C8" w14:textId="77777777" w:rsidR="005A21D8" w:rsidRDefault="00840382">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p w14:paraId="0BDA3DED" w14:textId="77777777" w:rsidR="005A21D8" w:rsidRDefault="00840382">
            <w:pPr>
              <w:jc w:val="both"/>
              <w:rPr>
                <w:rFonts w:ascii="Arial" w:hAnsi="Arial" w:cs="Arial"/>
                <w:b/>
                <w:bCs/>
                <w:lang w:val="en-US" w:eastAsia="zh-CN"/>
              </w:rPr>
            </w:pPr>
            <w:r>
              <w:rPr>
                <w:rFonts w:ascii="Times New Roman" w:hAnsi="Times New Roman"/>
                <w:b/>
                <w:bCs/>
                <w:szCs w:val="20"/>
                <w:lang w:eastAsia="zh-CN"/>
              </w:rPr>
              <w:t>Proposal 3: Support per path RSCP/RSCPD definition for the first path.</w:t>
            </w:r>
          </w:p>
        </w:tc>
      </w:tr>
      <w:tr w:rsidR="005A21D8" w14:paraId="77C3E097" w14:textId="77777777">
        <w:tc>
          <w:tcPr>
            <w:tcW w:w="1300" w:type="dxa"/>
          </w:tcPr>
          <w:p w14:paraId="13E05CD4" w14:textId="77777777" w:rsidR="005A21D8" w:rsidRDefault="00840382">
            <w:pPr>
              <w:rPr>
                <w:rFonts w:ascii="Times New Roman" w:hAnsi="Times New Roman"/>
                <w:bCs/>
                <w:szCs w:val="20"/>
                <w:lang w:eastAsia="zh-CN"/>
              </w:rPr>
            </w:pPr>
            <w:r>
              <w:rPr>
                <w:rFonts w:ascii="Times New Roman" w:hAnsi="Times New Roman"/>
                <w:bCs/>
                <w:szCs w:val="20"/>
                <w:lang w:eastAsia="zh-CN"/>
              </w:rPr>
              <w:t>Qualcomm[24]</w:t>
            </w:r>
          </w:p>
        </w:tc>
        <w:tc>
          <w:tcPr>
            <w:tcW w:w="9139" w:type="dxa"/>
          </w:tcPr>
          <w:p w14:paraId="2155E877" w14:textId="77777777" w:rsidR="005A21D8" w:rsidRDefault="00840382">
            <w:pPr>
              <w:jc w:val="both"/>
              <w:rPr>
                <w:rFonts w:ascii="Times New Roman" w:hAnsi="Times New Roman"/>
                <w:b/>
                <w:bCs/>
                <w:szCs w:val="20"/>
              </w:rPr>
            </w:pPr>
            <w:r>
              <w:rPr>
                <w:rFonts w:ascii="Times New Roman" w:hAnsi="Times New Roman"/>
                <w:b/>
                <w:bCs/>
                <w:szCs w:val="20"/>
              </w:rPr>
              <w:t xml:space="preserve">Proposal 1: Do not adopt RSCP/RSCPD definitions for the i-th path for i&gt;1 unless clear benefits from this are demonstrated. </w:t>
            </w:r>
          </w:p>
        </w:tc>
      </w:tr>
    </w:tbl>
    <w:p w14:paraId="308BE603" w14:textId="77777777" w:rsidR="005A21D8" w:rsidRDefault="005A21D8"/>
    <w:p w14:paraId="0203BCF6" w14:textId="77777777" w:rsidR="005A21D8" w:rsidRDefault="00840382">
      <w:pPr>
        <w:pStyle w:val="IEEEParagraph"/>
        <w:spacing w:after="240"/>
        <w:ind w:firstLine="0"/>
        <w:rPr>
          <w:rStyle w:val="16"/>
          <w:u w:val="none"/>
        </w:rPr>
      </w:pPr>
      <w:r>
        <w:rPr>
          <w:rStyle w:val="16"/>
          <w:u w:val="none"/>
        </w:rPr>
        <w:t>FL Comments:</w:t>
      </w:r>
    </w:p>
    <w:p w14:paraId="6474E1DC" w14:textId="77777777" w:rsidR="005A21D8" w:rsidRDefault="00840382">
      <w:pPr>
        <w:pStyle w:val="0Maintext"/>
      </w:pPr>
      <w:r>
        <w:lastRenderedPageBreak/>
        <w:t xml:space="preserve">The issue on whether to support per path RSCPD definition has been discussed in previous meetings (Note: The per path definition was agreed for RSCP. However, it does not mean reporting RSCP of additional paths is supported in Rel-18, which is under a separate discussion in Section 8). For this meeting, many companies still provided different views as shown in [16][17][24]. </w:t>
      </w:r>
    </w:p>
    <w:p w14:paraId="7309B37A" w14:textId="77777777" w:rsidR="005A21D8" w:rsidRDefault="005A21D8">
      <w:pPr>
        <w:pStyle w:val="0Maintext"/>
      </w:pPr>
    </w:p>
    <w:p w14:paraId="56373825" w14:textId="77777777" w:rsidR="005A21D8" w:rsidRDefault="00840382">
      <w:r>
        <w:t>Considering that a) RAN1 has spent significant effort on this issue; b) it is unlikely that we can reach a consensus to support it; and c) the WI was completed from RAN1’s perspective, the FL suggest making a conclusion that we will not further discuss the support of per path carrier phase measurements in Rel-18.</w:t>
      </w:r>
    </w:p>
    <w:p w14:paraId="1F71C1C7" w14:textId="77777777" w:rsidR="005A21D8" w:rsidRDefault="005A21D8"/>
    <w:p w14:paraId="6A23BD11" w14:textId="77777777" w:rsidR="005A21D8" w:rsidRDefault="00840382">
      <w:pPr>
        <w:pStyle w:val="Heading3"/>
        <w:numPr>
          <w:ilvl w:val="0"/>
          <w:numId w:val="0"/>
        </w:numPr>
      </w:pPr>
      <w:r>
        <w:rPr>
          <w:highlight w:val="lightGray"/>
        </w:rPr>
        <w:t>(Closed) Proposal 2.4-1 (as a conclusion)</w:t>
      </w:r>
    </w:p>
    <w:p w14:paraId="781923D7" w14:textId="77777777" w:rsidR="005A21D8" w:rsidRDefault="00840382">
      <w:pPr>
        <w:rPr>
          <w:lang w:eastAsia="zh-CN"/>
        </w:rPr>
      </w:pPr>
      <w:r>
        <w:rPr>
          <w:lang w:eastAsia="zh-CN"/>
        </w:rPr>
        <w:t>No further discussion in RAN1 regarding the definition of per path RSCPD in Rel-18.</w:t>
      </w:r>
    </w:p>
    <w:p w14:paraId="7780FA2B" w14:textId="77777777" w:rsidR="005A21D8" w:rsidRDefault="00840382">
      <w:pPr>
        <w:pStyle w:val="ListParagraph"/>
        <w:numPr>
          <w:ilvl w:val="0"/>
          <w:numId w:val="23"/>
        </w:numPr>
        <w:ind w:leftChars="0"/>
      </w:pPr>
      <w:r>
        <w:t>Note: This conclusion does not impact the existing definition of the RSCP.</w:t>
      </w:r>
    </w:p>
    <w:p w14:paraId="2A0A489F" w14:textId="77777777" w:rsidR="005A21D8" w:rsidRDefault="005A21D8">
      <w:pPr>
        <w:pStyle w:val="0Maintext"/>
      </w:pPr>
    </w:p>
    <w:p w14:paraId="6790BF1F"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6B61BAC7"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700ED6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A0DD97" w14:textId="77777777" w:rsidR="005A21D8" w:rsidRDefault="00840382">
            <w:pPr>
              <w:spacing w:after="0"/>
              <w:rPr>
                <w:b/>
                <w:sz w:val="16"/>
                <w:szCs w:val="16"/>
              </w:rPr>
            </w:pPr>
            <w:r>
              <w:rPr>
                <w:b/>
                <w:sz w:val="16"/>
                <w:szCs w:val="16"/>
              </w:rPr>
              <w:t>comments</w:t>
            </w:r>
          </w:p>
        </w:tc>
      </w:tr>
      <w:tr w:rsidR="005A21D8" w14:paraId="6B38B5D1" w14:textId="77777777" w:rsidTr="005A21D8">
        <w:trPr>
          <w:trHeight w:val="260"/>
        </w:trPr>
        <w:tc>
          <w:tcPr>
            <w:tcW w:w="1101" w:type="dxa"/>
          </w:tcPr>
          <w:p w14:paraId="1F4744B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0C2464B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5A21D8" w14:paraId="6AD8298F" w14:textId="77777777" w:rsidTr="005A21D8">
        <w:trPr>
          <w:trHeight w:val="260"/>
        </w:trPr>
        <w:tc>
          <w:tcPr>
            <w:tcW w:w="1101" w:type="dxa"/>
          </w:tcPr>
          <w:p w14:paraId="79A3FDF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23540F35"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Ok with the conclusion </w:t>
            </w:r>
          </w:p>
        </w:tc>
      </w:tr>
      <w:tr w:rsidR="005A21D8" w14:paraId="23035A84" w14:textId="77777777" w:rsidTr="005A21D8">
        <w:trPr>
          <w:trHeight w:val="260"/>
        </w:trPr>
        <w:tc>
          <w:tcPr>
            <w:tcW w:w="1101" w:type="dxa"/>
          </w:tcPr>
          <w:p w14:paraId="01BF53D4"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3FFAFAE" w14:textId="77777777" w:rsidR="005A21D8" w:rsidRDefault="00840382">
            <w:pPr>
              <w:rPr>
                <w:rFonts w:eastAsia="SimSun"/>
                <w:bCs/>
                <w:sz w:val="16"/>
                <w:szCs w:val="16"/>
                <w:lang w:val="en-US" w:eastAsia="zh-CN"/>
              </w:rPr>
            </w:pPr>
            <w:r>
              <w:rPr>
                <w:rFonts w:eastAsia="SimSun" w:hint="eastAsia"/>
                <w:bCs/>
                <w:sz w:val="16"/>
                <w:szCs w:val="16"/>
                <w:lang w:val="en-US" w:eastAsia="zh-CN"/>
              </w:rPr>
              <w:t>Support.</w:t>
            </w:r>
          </w:p>
        </w:tc>
      </w:tr>
      <w:tr w:rsidR="005A21D8" w14:paraId="3217EAB4" w14:textId="77777777" w:rsidTr="005A21D8">
        <w:trPr>
          <w:trHeight w:val="260"/>
        </w:trPr>
        <w:tc>
          <w:tcPr>
            <w:tcW w:w="1101" w:type="dxa"/>
          </w:tcPr>
          <w:p w14:paraId="52B43C30" w14:textId="77777777" w:rsidR="005A21D8" w:rsidRDefault="00840382">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775ED27"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44FC4869" w14:textId="77777777" w:rsidTr="005A21D8">
        <w:trPr>
          <w:trHeight w:val="260"/>
        </w:trPr>
        <w:tc>
          <w:tcPr>
            <w:tcW w:w="1101" w:type="dxa"/>
          </w:tcPr>
          <w:p w14:paraId="5A93C6B1"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23A6331" w14:textId="77777777" w:rsidR="005A21D8" w:rsidRDefault="00840382">
            <w:pPr>
              <w:rPr>
                <w:rFonts w:eastAsia="Malgun Gothic"/>
                <w:bCs/>
                <w:sz w:val="16"/>
                <w:szCs w:val="16"/>
                <w:lang w:val="en-US" w:eastAsia="ko-KR"/>
              </w:rPr>
            </w:pPr>
            <w:r>
              <w:rPr>
                <w:rFonts w:eastAsia="Malgun Gothic"/>
                <w:bCs/>
                <w:sz w:val="16"/>
                <w:szCs w:val="16"/>
                <w:lang w:val="en-US" w:eastAsia="ko-KR"/>
              </w:rPr>
              <w:t xml:space="preserve">Fine </w:t>
            </w:r>
          </w:p>
        </w:tc>
      </w:tr>
      <w:tr w:rsidR="005A21D8" w14:paraId="42B166AB" w14:textId="77777777" w:rsidTr="005A21D8">
        <w:trPr>
          <w:trHeight w:val="260"/>
        </w:trPr>
        <w:tc>
          <w:tcPr>
            <w:tcW w:w="1101" w:type="dxa"/>
          </w:tcPr>
          <w:p w14:paraId="1D72B67E"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54CFCB26"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3970C4A8" w14:textId="77777777" w:rsidTr="005A21D8">
        <w:trPr>
          <w:trHeight w:val="260"/>
        </w:trPr>
        <w:tc>
          <w:tcPr>
            <w:tcW w:w="1101" w:type="dxa"/>
          </w:tcPr>
          <w:p w14:paraId="2ABC7D3F"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1C1DAC89"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4FD31C20" w14:textId="77777777" w:rsidTr="005A21D8">
        <w:trPr>
          <w:trHeight w:val="260"/>
        </w:trPr>
        <w:tc>
          <w:tcPr>
            <w:tcW w:w="1101" w:type="dxa"/>
          </w:tcPr>
          <w:p w14:paraId="36354669"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34DAFAC5"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53F5791F" w14:textId="77777777" w:rsidTr="005A21D8">
        <w:trPr>
          <w:trHeight w:val="260"/>
        </w:trPr>
        <w:tc>
          <w:tcPr>
            <w:tcW w:w="1101" w:type="dxa"/>
          </w:tcPr>
          <w:p w14:paraId="70EAD92E"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7C9AA694"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60AFA265" w14:textId="77777777" w:rsidTr="005A21D8">
        <w:trPr>
          <w:trHeight w:val="260"/>
        </w:trPr>
        <w:tc>
          <w:tcPr>
            <w:tcW w:w="1101" w:type="dxa"/>
          </w:tcPr>
          <w:p w14:paraId="0B346FC2" w14:textId="77777777" w:rsidR="005A21D8" w:rsidRDefault="00840382">
            <w:pPr>
              <w:rPr>
                <w:rFonts w:eastAsiaTheme="minorEastAsia"/>
                <w:iCs/>
                <w:sz w:val="18"/>
                <w:szCs w:val="18"/>
              </w:rPr>
            </w:pPr>
            <w:r>
              <w:rPr>
                <w:rFonts w:eastAsia="SimSun"/>
                <w:bCs/>
                <w:sz w:val="16"/>
                <w:szCs w:val="16"/>
                <w:lang w:val="en-US" w:eastAsia="zh-CN"/>
              </w:rPr>
              <w:t>FL</w:t>
            </w:r>
          </w:p>
        </w:tc>
        <w:tc>
          <w:tcPr>
            <w:tcW w:w="8930" w:type="dxa"/>
          </w:tcPr>
          <w:p w14:paraId="75B0229D" w14:textId="77777777" w:rsidR="005A21D8" w:rsidRDefault="00840382">
            <w:pPr>
              <w:rPr>
                <w:b/>
                <w:lang w:eastAsia="zh-CN"/>
              </w:rPr>
            </w:pPr>
            <w:r>
              <w:rPr>
                <w:b/>
                <w:lang w:eastAsia="zh-CN"/>
              </w:rPr>
              <w:t>Conclusion</w:t>
            </w:r>
          </w:p>
          <w:p w14:paraId="012CE9A2" w14:textId="77777777" w:rsidR="005A21D8" w:rsidRDefault="00840382">
            <w:pPr>
              <w:rPr>
                <w:lang w:eastAsia="zh-CN"/>
              </w:rPr>
            </w:pPr>
            <w:r>
              <w:rPr>
                <w:lang w:eastAsia="zh-CN"/>
              </w:rPr>
              <w:t>No further discussion in RAN1 regarding the definition of per path RSCPD in Rel-18.</w:t>
            </w:r>
          </w:p>
          <w:p w14:paraId="330BA46C" w14:textId="77777777" w:rsidR="005A21D8" w:rsidRDefault="00840382">
            <w:pPr>
              <w:pStyle w:val="ListParagraph"/>
              <w:numPr>
                <w:ilvl w:val="0"/>
                <w:numId w:val="23"/>
              </w:numPr>
              <w:ind w:leftChars="0"/>
            </w:pPr>
            <w:r>
              <w:t>Note: This conclusion does not impact the existing definition of the RSCP.</w:t>
            </w:r>
            <w:r>
              <w:rPr>
                <w:rFonts w:eastAsia="SimSun"/>
                <w:bCs/>
                <w:sz w:val="16"/>
                <w:szCs w:val="16"/>
                <w:lang w:val="en-US"/>
              </w:rPr>
              <w:t>.</w:t>
            </w:r>
          </w:p>
        </w:tc>
      </w:tr>
    </w:tbl>
    <w:p w14:paraId="4CF5D5E5" w14:textId="77777777" w:rsidR="005A21D8" w:rsidRDefault="005A21D8">
      <w:pPr>
        <w:rPr>
          <w:lang w:eastAsia="zh-CN"/>
        </w:rPr>
      </w:pPr>
    </w:p>
    <w:p w14:paraId="0E1B8238" w14:textId="77777777" w:rsidR="005A21D8" w:rsidRDefault="005A21D8">
      <w:pPr>
        <w:rPr>
          <w:lang w:val="en-US"/>
        </w:rPr>
      </w:pPr>
    </w:p>
    <w:p w14:paraId="505F5185" w14:textId="77777777" w:rsidR="005A21D8" w:rsidRDefault="005A21D8"/>
    <w:p w14:paraId="73C7377A" w14:textId="77777777" w:rsidR="005A21D8" w:rsidRDefault="00840382">
      <w:pPr>
        <w:pStyle w:val="Heading2"/>
      </w:pPr>
      <w:r>
        <w:t>Phase continuity</w:t>
      </w:r>
    </w:p>
    <w:p w14:paraId="3CA82D32" w14:textId="77777777" w:rsidR="005A21D8" w:rsidRDefault="005A21D8">
      <w:pPr>
        <w:rPr>
          <w:lang w:eastAsia="zh-CN"/>
        </w:rPr>
      </w:pPr>
    </w:p>
    <w:p w14:paraId="1ADAA3F8"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03"/>
        <w:gridCol w:w="9236"/>
      </w:tblGrid>
      <w:tr w:rsidR="005A21D8" w14:paraId="2DFB20AD" w14:textId="77777777">
        <w:tc>
          <w:tcPr>
            <w:tcW w:w="1136" w:type="dxa"/>
          </w:tcPr>
          <w:p w14:paraId="50D11B8A" w14:textId="77777777" w:rsidR="005A21D8" w:rsidRDefault="00840382">
            <w:pPr>
              <w:rPr>
                <w:rFonts w:ascii="Times New Roman" w:hAnsi="Times New Roman"/>
                <w:bCs/>
                <w:szCs w:val="20"/>
                <w:lang w:eastAsia="zh-CN"/>
              </w:rPr>
            </w:pPr>
            <w:r>
              <w:rPr>
                <w:rFonts w:ascii="Times New Roman" w:hAnsi="Times New Roman"/>
                <w:bCs/>
                <w:szCs w:val="20"/>
                <w:lang w:eastAsia="zh-CN"/>
              </w:rPr>
              <w:t>Nokia, NSB[7]</w:t>
            </w:r>
          </w:p>
        </w:tc>
        <w:tc>
          <w:tcPr>
            <w:tcW w:w="9303" w:type="dxa"/>
          </w:tcPr>
          <w:p w14:paraId="011A4AB0" w14:textId="77777777" w:rsidR="005A21D8" w:rsidRDefault="00840382">
            <w:pPr>
              <w:rPr>
                <w:rFonts w:ascii="Times New Roman" w:hAnsi="Times New Roman"/>
                <w:color w:val="000000" w:themeColor="text1"/>
              </w:rPr>
            </w:pPr>
            <w:r>
              <w:rPr>
                <w:rFonts w:ascii="Times New Roman" w:hAnsi="Times New Roman"/>
                <w:b/>
                <w:color w:val="000000" w:themeColor="text1"/>
              </w:rPr>
              <w:t>Proposal 9</w:t>
            </w:r>
            <w:r>
              <w:rPr>
                <w:rFonts w:ascii="Times New Roman" w:hAnsi="Times New Roman"/>
                <w:color w:val="000000" w:themeColor="text1"/>
              </w:rPr>
              <w:t>: Support following to maintain phase continuity for RTT-type CP measurement:</w:t>
            </w:r>
          </w:p>
          <w:p w14:paraId="68AFF556" w14:textId="77777777" w:rsidR="005A21D8" w:rsidRDefault="00840382">
            <w:pPr>
              <w:numPr>
                <w:ilvl w:val="0"/>
                <w:numId w:val="26"/>
              </w:numPr>
              <w:ind w:left="567"/>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4163D54F" w14:textId="77777777" w:rsidR="005A21D8" w:rsidRDefault="00840382">
            <w:pPr>
              <w:numPr>
                <w:ilvl w:val="0"/>
                <w:numId w:val="26"/>
              </w:numPr>
              <w:ind w:left="567"/>
              <w:rPr>
                <w:rFonts w:ascii="Times New Roman" w:hAnsi="Times New Roman"/>
                <w:color w:val="000000" w:themeColor="text1"/>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tc>
      </w:tr>
      <w:tr w:rsidR="005A21D8" w14:paraId="49263443" w14:textId="77777777">
        <w:tc>
          <w:tcPr>
            <w:tcW w:w="1136" w:type="dxa"/>
          </w:tcPr>
          <w:p w14:paraId="162152AF" w14:textId="77777777" w:rsidR="005A21D8" w:rsidRDefault="00840382">
            <w:pPr>
              <w:rPr>
                <w:rFonts w:ascii="Times New Roman" w:hAnsi="Times New Roman"/>
                <w:bCs/>
                <w:szCs w:val="20"/>
                <w:lang w:eastAsia="zh-CN"/>
              </w:rPr>
            </w:pPr>
            <w:r>
              <w:rPr>
                <w:rFonts w:ascii="Times New Roman" w:hAnsi="Times New Roman"/>
                <w:bCs/>
                <w:szCs w:val="20"/>
                <w:lang w:eastAsia="zh-CN"/>
              </w:rPr>
              <w:t>LGE[12]</w:t>
            </w:r>
          </w:p>
        </w:tc>
        <w:tc>
          <w:tcPr>
            <w:tcW w:w="9303" w:type="dxa"/>
          </w:tcPr>
          <w:p w14:paraId="176DC224"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3: DL RSCPD should be derived based on two RSCPs within indicated time window where UE maintains phase continuity.</w:t>
            </w:r>
          </w:p>
          <w:p w14:paraId="68BDAC41" w14:textId="77777777" w:rsidR="005A21D8" w:rsidRDefault="005A21D8">
            <w:pPr>
              <w:spacing w:line="360" w:lineRule="atLeast"/>
              <w:rPr>
                <w:rFonts w:ascii="Times New Roman" w:eastAsia="Malgun Gothic" w:hAnsi="Times New Roman"/>
                <w:b/>
                <w:szCs w:val="20"/>
              </w:rPr>
            </w:pPr>
          </w:p>
          <w:p w14:paraId="4F8616E6" w14:textId="77777777" w:rsidR="005A21D8" w:rsidRDefault="00840382">
            <w:pPr>
              <w:jc w:val="both"/>
              <w:rPr>
                <w:rFonts w:ascii="Times New Roman" w:eastAsia="Malgun Gothic" w:hAnsi="Times New Roman"/>
                <w:b/>
                <w:szCs w:val="20"/>
              </w:rPr>
            </w:pPr>
            <w:r>
              <w:rPr>
                <w:rFonts w:ascii="Times New Roman" w:eastAsia="Malgun Gothic" w:hAnsi="Times New Roman"/>
                <w:b/>
                <w:szCs w:val="20"/>
              </w:rPr>
              <w:t>Proposal 4: Adopt TP for 38.215 for the definition of DL RSCPD in the Annex section</w:t>
            </w:r>
          </w:p>
          <w:p w14:paraId="662954DD"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AA97DEC"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 xml:space="preserve">5.1.43 </w:t>
            </w:r>
            <w:r>
              <w:rPr>
                <w:rFonts w:ascii="Times New Roman" w:hAnsi="Times New Roman"/>
                <w:color w:val="000000"/>
                <w:szCs w:val="20"/>
              </w:rPr>
              <w:tab/>
              <w:t>DL reference signal carrier phase difference (DL RSCPD)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A21D8" w14:paraId="08B7B5AF"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350A632"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lastRenderedPageBreak/>
                    <w:t>Definition</w:t>
                  </w:r>
                </w:p>
              </w:tc>
              <w:tc>
                <w:tcPr>
                  <w:tcW w:w="7784" w:type="dxa"/>
                  <w:tcBorders>
                    <w:top w:val="single" w:sz="4" w:space="0" w:color="auto"/>
                    <w:left w:val="single" w:sz="4" w:space="0" w:color="auto"/>
                    <w:bottom w:val="single" w:sz="4" w:space="0" w:color="auto"/>
                    <w:right w:val="single" w:sz="4" w:space="0" w:color="auto"/>
                  </w:tcBorders>
                </w:tcPr>
                <w:p w14:paraId="38048F60"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difference (RSCPD) is defined as the difference of DL RSCPs measured from DL PRS transmitted in a DL PFL from the transmission point (TP) </w:t>
                  </w:r>
                  <w:r>
                    <w:rPr>
                      <w:rFonts w:ascii="Arial" w:eastAsia="Times New Roman" w:hAnsi="Arial"/>
                      <w:i/>
                      <w:szCs w:val="20"/>
                      <w:lang w:eastAsia="en-GB"/>
                    </w:rPr>
                    <w:t>j</w:t>
                  </w:r>
                  <w:r>
                    <w:rPr>
                      <w:rFonts w:ascii="Arial" w:eastAsia="Times New Roman" w:hAnsi="Arial"/>
                      <w:szCs w:val="20"/>
                      <w:lang w:eastAsia="en-GB"/>
                    </w:rPr>
                    <w:t xml:space="preserve"> and the reference TP </w:t>
                  </w:r>
                  <w:r>
                    <w:rPr>
                      <w:rFonts w:ascii="Arial" w:eastAsia="Times New Roman" w:hAnsi="Arial"/>
                      <w:i/>
                      <w:szCs w:val="20"/>
                      <w:lang w:eastAsia="en-GB"/>
                    </w:rPr>
                    <w:t xml:space="preserve">i </w:t>
                  </w:r>
                  <w:r>
                    <w:rPr>
                      <w:rFonts w:ascii="Arial" w:eastAsia="Times New Roman" w:hAnsi="Arial"/>
                      <w:color w:val="FF0000"/>
                      <w:szCs w:val="20"/>
                      <w:lang w:eastAsia="en-GB"/>
                    </w:rPr>
                    <w:t>within the indicated time window</w:t>
                  </w:r>
                  <w:r>
                    <w:rPr>
                      <w:rFonts w:ascii="Arial" w:eastAsia="Times New Roman" w:hAnsi="Arial"/>
                      <w:szCs w:val="20"/>
                      <w:lang w:eastAsia="en-GB"/>
                    </w:rPr>
                    <w:t xml:space="preserve">. </w:t>
                  </w:r>
                  <w:r>
                    <w:rPr>
                      <w:rFonts w:ascii="Arial" w:eastAsia="Times New Roman" w:hAnsi="Arial"/>
                      <w:color w:val="FF0000"/>
                      <w:szCs w:val="20"/>
                      <w:lang w:eastAsia="en-GB"/>
                    </w:rPr>
                    <w:t xml:space="preserve">UE is expected to maintain phase continuity during the indicated time window. </w:t>
                  </w:r>
                  <w:r>
                    <w:rPr>
                      <w:rFonts w:ascii="Arial" w:eastAsia="Times New Roman" w:hAnsi="Arial"/>
                      <w:szCs w:val="20"/>
                      <w:lang w:eastAsia="en-GB"/>
                    </w:rPr>
                    <w:t>If UE reports RSCPD measurements together with RSTD measurements in a measurement report element, the reference TP for RSCPD is the same as the reference TP reported for RSTD.</w:t>
                  </w:r>
                </w:p>
                <w:p w14:paraId="21FD2D18"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szCs w:val="20"/>
                      <w:lang w:eastAsia="en-GB"/>
                    </w:rPr>
                    <w:t>For frequency range 1, the reference point for the DL RSCPD shall be the antenna connector of the UE. For frequency range 2, the reference point for the DL RSCPD shall be the antenna of the UE.</w:t>
                  </w:r>
                </w:p>
              </w:tc>
            </w:tr>
            <w:tr w:rsidR="005A21D8" w14:paraId="7E8E1BB5" w14:textId="77777777">
              <w:trPr>
                <w:cantSplit/>
                <w:trHeight w:val="515"/>
                <w:jc w:val="center"/>
              </w:trPr>
              <w:tc>
                <w:tcPr>
                  <w:tcW w:w="1951" w:type="dxa"/>
                  <w:tcBorders>
                    <w:top w:val="single" w:sz="4" w:space="0" w:color="auto"/>
                    <w:left w:val="single" w:sz="4" w:space="0" w:color="auto"/>
                    <w:bottom w:val="single" w:sz="4" w:space="0" w:color="auto"/>
                    <w:right w:val="single" w:sz="4" w:space="0" w:color="auto"/>
                  </w:tcBorders>
                </w:tcPr>
                <w:p w14:paraId="0AC1A463"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41CC2B14"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509D722F"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43325FB3"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2CC9EC1C"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973C3AA" w14:textId="77777777" w:rsidR="005A21D8" w:rsidRDefault="005A21D8">
            <w:pPr>
              <w:jc w:val="both"/>
              <w:rPr>
                <w:rFonts w:ascii="Times New Roman" w:hAnsi="Times New Roman"/>
                <w:bCs/>
                <w:szCs w:val="20"/>
              </w:rPr>
            </w:pPr>
          </w:p>
        </w:tc>
      </w:tr>
      <w:tr w:rsidR="005A21D8" w14:paraId="26C0A7A9" w14:textId="77777777">
        <w:tc>
          <w:tcPr>
            <w:tcW w:w="1136" w:type="dxa"/>
          </w:tcPr>
          <w:p w14:paraId="59AFD092" w14:textId="77777777" w:rsidR="005A21D8" w:rsidRDefault="00840382">
            <w:pPr>
              <w:rPr>
                <w:rFonts w:ascii="Times New Roman" w:hAnsi="Times New Roman"/>
                <w:bCs/>
                <w:szCs w:val="20"/>
                <w:lang w:eastAsia="zh-CN"/>
              </w:rPr>
            </w:pPr>
            <w:r>
              <w:rPr>
                <w:rFonts w:ascii="Times New Roman" w:hAnsi="Times New Roman"/>
                <w:bCs/>
                <w:szCs w:val="20"/>
                <w:lang w:eastAsia="zh-CN"/>
              </w:rPr>
              <w:lastRenderedPageBreak/>
              <w:t>Samsung[13]</w:t>
            </w:r>
          </w:p>
        </w:tc>
        <w:tc>
          <w:tcPr>
            <w:tcW w:w="9303" w:type="dxa"/>
          </w:tcPr>
          <w:p w14:paraId="48E14FE6" w14:textId="77777777" w:rsidR="005A21D8" w:rsidRDefault="00840382">
            <w:pPr>
              <w:rPr>
                <w:b/>
                <w:i/>
                <w:szCs w:val="20"/>
                <w:lang w:eastAsia="ko-KR"/>
              </w:rPr>
            </w:pPr>
            <w:r>
              <w:rPr>
                <w:b/>
                <w:i/>
                <w:szCs w:val="20"/>
                <w:lang w:eastAsia="ko-KR"/>
              </w:rPr>
              <w:t>Proposal 6: For carrier phase positioning measurement, for RSCPD, a UE should maintain phase continuity between carrier-phase measurement of TRP1 and TRP2.</w:t>
            </w:r>
          </w:p>
          <w:p w14:paraId="06C302C0" w14:textId="77777777" w:rsidR="005A21D8" w:rsidRDefault="00840382">
            <w:pPr>
              <w:rPr>
                <w:b/>
                <w:color w:val="000000" w:themeColor="text1"/>
                <w:szCs w:val="20"/>
              </w:rPr>
            </w:pPr>
            <w:r>
              <w:rPr>
                <w:b/>
                <w:color w:val="000000" w:themeColor="text1"/>
                <w:szCs w:val="20"/>
              </w:rPr>
              <w:t xml:space="preserve">Text proposal 7: </w:t>
            </w:r>
            <w:r>
              <w:rPr>
                <w:b/>
                <w:szCs w:val="20"/>
                <w:lang w:eastAsia="ko-KR"/>
              </w:rPr>
              <w:t>(clause 5.1.43 of TS 38.215)</w:t>
            </w:r>
          </w:p>
          <w:p w14:paraId="024D2B36" w14:textId="77777777" w:rsidR="005A21D8" w:rsidRDefault="00840382">
            <w:pPr>
              <w:rPr>
                <w:b/>
                <w:szCs w:val="20"/>
              </w:rPr>
            </w:pPr>
            <w:r>
              <w:rPr>
                <w:noProof/>
                <w:szCs w:val="20"/>
                <w:lang w:val="en-US"/>
              </w:rPr>
              <mc:AlternateContent>
                <mc:Choice Requires="wps">
                  <w:drawing>
                    <wp:anchor distT="0" distB="0" distL="114300" distR="114300" simplePos="0" relativeHeight="251666432" behindDoc="0" locked="0" layoutInCell="1" allowOverlap="1" wp14:anchorId="372AC631" wp14:editId="7F021F69">
                      <wp:simplePos x="0" y="0"/>
                      <wp:positionH relativeFrom="column">
                        <wp:posOffset>0</wp:posOffset>
                      </wp:positionH>
                      <wp:positionV relativeFrom="paragraph">
                        <wp:posOffset>0</wp:posOffset>
                      </wp:positionV>
                      <wp:extent cx="1828800" cy="1828800"/>
                      <wp:effectExtent l="0" t="0" r="24765"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6FEADD" w14:textId="77777777" w:rsidR="005A21D8" w:rsidRDefault="00840382">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3791FF25" w14:textId="77777777" w:rsidR="005A21D8" w:rsidRDefault="00840382">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76F606A1" w14:textId="77777777" w:rsidR="005A21D8" w:rsidRDefault="00840382">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372AC631" id="_x0000_t202" coordsize="21600,21600" o:spt="202" path="m,l,21600r21600,l21600,xe">
                      <v:stroke joinstyle="miter"/>
                      <v:path gradientshapeok="t" o:connecttype="rect"/>
                    </v:shapetype>
                    <v:shape id="Text Box 3"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3EiEKgIAAGU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" fillcolor="#f2f2f2 [3052]" strokeweight=".5pt">
                      <v:textbox style="mso-fit-shape-to-text:t">
                        <w:txbxContent>
                          <w:p w14:paraId="436FEADD" w14:textId="77777777" w:rsidR="005A21D8" w:rsidRDefault="00840382">
                            <w:pPr>
                              <w:keepNext/>
                              <w:keepLines/>
                              <w:rPr>
                                <w:lang w:eastAsia="ko-KR"/>
                              </w:rPr>
                            </w:pPr>
                            <w:r>
                              <w:rPr>
                                <w:lang w:eastAsia="ko-KR"/>
                              </w:rPr>
                              <w:t xml:space="preserve">DL reference signal carrier phase difference (RSCPD) is defined as the difference of DL RSCPs measured from DL PRS transmitted in a DL PFL from the transmission point (TP) j and the reference TP </w:t>
                            </w:r>
                            <w:proofErr w:type="spellStart"/>
                            <w:r>
                              <w:rPr>
                                <w:lang w:eastAsia="ko-KR"/>
                              </w:rPr>
                              <w:t>i</w:t>
                            </w:r>
                            <w:proofErr w:type="spellEnd"/>
                            <w:r>
                              <w:rPr>
                                <w:lang w:eastAsia="ko-KR"/>
                              </w:rPr>
                              <w:t>. If UE reports RSCPD measurements together with RSTD measurements in a measurement report element, the reference TP for RSCPD is the same as the reference TP reported for RSTD.</w:t>
                            </w:r>
                          </w:p>
                          <w:p w14:paraId="3791FF25" w14:textId="77777777" w:rsidR="005A21D8" w:rsidRDefault="00840382">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76F606A1" w14:textId="77777777" w:rsidR="005A21D8" w:rsidRDefault="00840382">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szCs w:val="20"/>
              </w:rPr>
              <w:br/>
            </w:r>
            <w:r>
              <w:rPr>
                <w:b/>
                <w:szCs w:val="20"/>
                <w:lang w:eastAsia="ko-KR"/>
              </w:rPr>
              <w:t>Text proposal 8:</w:t>
            </w:r>
          </w:p>
          <w:p w14:paraId="576946AC" w14:textId="77777777" w:rsidR="005A21D8" w:rsidRDefault="00840382">
            <w:pPr>
              <w:rPr>
                <w:szCs w:val="20"/>
                <w:lang w:eastAsia="ko-KR"/>
              </w:rPr>
            </w:pPr>
            <w:r>
              <w:rPr>
                <w:noProof/>
                <w:szCs w:val="20"/>
                <w:lang w:val="en-US"/>
              </w:rPr>
              <mc:AlternateContent>
                <mc:Choice Requires="wps">
                  <w:drawing>
                    <wp:anchor distT="0" distB="0" distL="114300" distR="114300" simplePos="0" relativeHeight="251667456" behindDoc="0" locked="0" layoutInCell="1" allowOverlap="1" wp14:anchorId="0F7C08A4" wp14:editId="24643B0B">
                      <wp:simplePos x="0" y="0"/>
                      <wp:positionH relativeFrom="column">
                        <wp:posOffset>0</wp:posOffset>
                      </wp:positionH>
                      <wp:positionV relativeFrom="paragraph">
                        <wp:posOffset>0</wp:posOffset>
                      </wp:positionV>
                      <wp:extent cx="1828800" cy="1828800"/>
                      <wp:effectExtent l="0" t="0" r="2476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B38784"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D627F76" w14:textId="77777777" w:rsidR="005A21D8" w:rsidRDefault="00840382">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F7C08A4" id="Text Box 10"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" fillcolor="#f2f2f2 [3052]" strokeweight=".5pt">
                      <v:textbox style="mso-fit-shape-to-text:t">
                        <w:txbxContent>
                          <w:p w14:paraId="17B38784"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D627F76" w14:textId="77777777" w:rsidR="005A21D8" w:rsidRDefault="00840382">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5A21D8" w14:paraId="6E2C132F" w14:textId="77777777">
        <w:tc>
          <w:tcPr>
            <w:tcW w:w="1136" w:type="dxa"/>
          </w:tcPr>
          <w:p w14:paraId="47ECD769" w14:textId="77777777" w:rsidR="005A21D8" w:rsidRDefault="00840382">
            <w:pPr>
              <w:rPr>
                <w:rFonts w:ascii="Times New Roman" w:hAnsi="Times New Roman"/>
                <w:bCs/>
                <w:szCs w:val="20"/>
                <w:lang w:eastAsia="zh-CN"/>
              </w:rPr>
            </w:pPr>
            <w:r>
              <w:rPr>
                <w:rFonts w:ascii="Times New Roman" w:hAnsi="Times New Roman"/>
                <w:bCs/>
                <w:szCs w:val="20"/>
                <w:lang w:eastAsia="zh-CN"/>
              </w:rPr>
              <w:t>Apple[19]</w:t>
            </w:r>
          </w:p>
        </w:tc>
        <w:tc>
          <w:tcPr>
            <w:tcW w:w="9303" w:type="dxa"/>
          </w:tcPr>
          <w:p w14:paraId="6410A8E4" w14:textId="77777777" w:rsidR="005A21D8" w:rsidRDefault="00840382">
            <w:pPr>
              <w:jc w:val="both"/>
              <w:rPr>
                <w:rFonts w:ascii="Arial" w:hAnsi="Arial" w:cs="Arial"/>
                <w:b/>
                <w:bCs/>
                <w:szCs w:val="20"/>
                <w:lang w:eastAsia="zh-CN"/>
              </w:rPr>
            </w:pPr>
            <w:r>
              <w:rPr>
                <w:b/>
                <w:bCs/>
                <w:i/>
                <w:iCs/>
                <w:szCs w:val="20"/>
              </w:rPr>
              <w:t>Proposal 1: No action by RAN1 to eliminate unknown initial Rx phase with RSCP/RSCPD reporting</w:t>
            </w:r>
          </w:p>
        </w:tc>
      </w:tr>
    </w:tbl>
    <w:p w14:paraId="2BE8E28B" w14:textId="77777777" w:rsidR="005A21D8" w:rsidRDefault="005A21D8">
      <w:pPr>
        <w:rPr>
          <w:b/>
          <w:lang w:eastAsia="zh-CN"/>
        </w:rPr>
      </w:pPr>
    </w:p>
    <w:p w14:paraId="2047BAB3" w14:textId="77777777" w:rsidR="005A21D8" w:rsidRDefault="005A21D8">
      <w:pPr>
        <w:rPr>
          <w:b/>
          <w:lang w:eastAsia="zh-CN"/>
        </w:rPr>
      </w:pPr>
    </w:p>
    <w:p w14:paraId="7AD23473" w14:textId="77777777" w:rsidR="005A21D8" w:rsidRDefault="00840382">
      <w:pPr>
        <w:pStyle w:val="IEEEParagraph"/>
        <w:spacing w:after="240"/>
        <w:ind w:firstLine="0"/>
        <w:rPr>
          <w:rStyle w:val="16"/>
          <w:u w:val="none"/>
        </w:rPr>
      </w:pPr>
      <w:r>
        <w:rPr>
          <w:rStyle w:val="16"/>
          <w:u w:val="none"/>
        </w:rPr>
        <w:t>FL Comments:</w:t>
      </w:r>
    </w:p>
    <w:p w14:paraId="6D330E4B" w14:textId="77777777" w:rsidR="005A21D8" w:rsidRDefault="00840382">
      <w:pPr>
        <w:pStyle w:val="0Maintext"/>
      </w:pPr>
      <w:r>
        <w:rPr>
          <w:rFonts w:eastAsia="Times New Roman"/>
          <w:bCs/>
          <w:lang w:val="en-US"/>
        </w:rPr>
        <w:t xml:space="preserve">The issue of </w:t>
      </w:r>
      <w:r>
        <w:rPr>
          <w:bCs/>
          <w:lang w:eastAsia="ko-KR"/>
        </w:rPr>
        <w:t>maintaining phase continuity during the measurement,</w:t>
      </w:r>
      <w:r>
        <w:rPr>
          <w:rFonts w:eastAsia="Times New Roman"/>
          <w:bCs/>
          <w:lang w:val="en-US"/>
        </w:rPr>
        <w:t xml:space="preserve"> as proposed in [7][12[13], has been discussed in previous meeting without conclusion. Considering only a few companies provided the feedback I previous discussion [26], the FL likes to further check with the interested companies to see if we should </w:t>
      </w:r>
      <w:r>
        <w:t xml:space="preserve">continue the discussion of the issue during the maintenance phase. </w:t>
      </w:r>
    </w:p>
    <w:p w14:paraId="5AB85073" w14:textId="77777777" w:rsidR="005A21D8" w:rsidRDefault="00840382">
      <w:pPr>
        <w:pStyle w:val="000proposal"/>
      </w:pPr>
      <w:r>
        <w:rPr>
          <w:highlight w:val="lightGray"/>
        </w:rPr>
        <w:t>(Round 1) Question 2.5-1</w:t>
      </w:r>
    </w:p>
    <w:p w14:paraId="6BF339B2" w14:textId="77777777" w:rsidR="005A21D8" w:rsidRDefault="005A21D8">
      <w:pPr>
        <w:rPr>
          <w:rFonts w:ascii="Times New Roman" w:hAnsi="Times New Roman"/>
          <w:bCs/>
          <w:szCs w:val="20"/>
        </w:rPr>
      </w:pPr>
    </w:p>
    <w:p w14:paraId="6CF94D69" w14:textId="77777777" w:rsidR="005A21D8" w:rsidRDefault="00840382">
      <w:pPr>
        <w:rPr>
          <w:bCs/>
          <w:iCs/>
        </w:rPr>
      </w:pPr>
      <w:r>
        <w:rPr>
          <w:rFonts w:ascii="Times New Roman" w:hAnsi="Times New Roman"/>
          <w:bCs/>
          <w:szCs w:val="20"/>
        </w:rPr>
        <w:t xml:space="preserve">What is your view on the following proposals from related to </w:t>
      </w:r>
      <w:r>
        <w:rPr>
          <w:rFonts w:ascii="Times New Roman" w:hAnsi="Times New Roman"/>
          <w:color w:val="000000" w:themeColor="text1"/>
        </w:rPr>
        <w:t>the phase continuity?</w:t>
      </w:r>
    </w:p>
    <w:p w14:paraId="331B96C7" w14:textId="77777777" w:rsidR="005A21D8" w:rsidRDefault="005A21D8">
      <w:pPr>
        <w:pStyle w:val="ListParagraph"/>
        <w:ind w:leftChars="0" w:left="720"/>
        <w:rPr>
          <w:bCs/>
          <w:iCs/>
        </w:rPr>
      </w:pPr>
    </w:p>
    <w:p w14:paraId="44741DD8" w14:textId="77777777" w:rsidR="005A21D8" w:rsidRDefault="00840382">
      <w:pPr>
        <w:pStyle w:val="ListParagraph"/>
        <w:numPr>
          <w:ilvl w:val="0"/>
          <w:numId w:val="27"/>
        </w:numPr>
        <w:ind w:leftChars="0"/>
        <w:rPr>
          <w:rFonts w:ascii="Times New Roman" w:hAnsi="Times New Roman"/>
          <w:color w:val="000000" w:themeColor="text1"/>
        </w:rPr>
      </w:pPr>
      <w:r>
        <w:rPr>
          <w:rFonts w:ascii="Times New Roman" w:hAnsi="Times New Roman"/>
          <w:bCs/>
          <w:szCs w:val="20"/>
        </w:rPr>
        <w:t xml:space="preserve">P1 [7]: </w:t>
      </w:r>
      <w:r>
        <w:rPr>
          <w:rFonts w:ascii="Times New Roman" w:hAnsi="Times New Roman"/>
          <w:color w:val="000000" w:themeColor="text1"/>
        </w:rPr>
        <w:t>Support following to maintain phase continuity for RTT-type CP measurement:</w:t>
      </w:r>
    </w:p>
    <w:p w14:paraId="35A9C13C" w14:textId="77777777" w:rsidR="005A21D8" w:rsidRDefault="00840382">
      <w:pPr>
        <w:numPr>
          <w:ilvl w:val="1"/>
          <w:numId w:val="27"/>
        </w:numPr>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4C66E580" w14:textId="77777777" w:rsidR="005A21D8" w:rsidRDefault="00840382">
      <w:pPr>
        <w:pStyle w:val="ListParagraph"/>
        <w:numPr>
          <w:ilvl w:val="1"/>
          <w:numId w:val="27"/>
        </w:numPr>
        <w:ind w:leftChars="0"/>
        <w:rPr>
          <w:bCs/>
          <w:iCs/>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p w14:paraId="227F3D03" w14:textId="77777777" w:rsidR="005A21D8" w:rsidRDefault="00840382">
      <w:pPr>
        <w:pStyle w:val="ListParagraph"/>
        <w:numPr>
          <w:ilvl w:val="0"/>
          <w:numId w:val="27"/>
        </w:numPr>
        <w:ind w:leftChars="0"/>
        <w:rPr>
          <w:bCs/>
          <w:iCs/>
        </w:rPr>
      </w:pPr>
      <w:r>
        <w:rPr>
          <w:rFonts w:ascii="Times New Roman" w:hAnsi="Times New Roman"/>
          <w:color w:val="000000" w:themeColor="text1"/>
        </w:rPr>
        <w:t>P2[12]: DL RSCPD should be derived based on two RSCPs within indicated time window where UE maintains phase continuity.</w:t>
      </w:r>
    </w:p>
    <w:p w14:paraId="065469F2" w14:textId="77777777" w:rsidR="005A21D8" w:rsidRDefault="00840382">
      <w:pPr>
        <w:pStyle w:val="ListParagraph"/>
        <w:numPr>
          <w:ilvl w:val="0"/>
          <w:numId w:val="27"/>
        </w:numPr>
        <w:ind w:leftChars="0"/>
        <w:rPr>
          <w:bCs/>
          <w:iCs/>
        </w:rPr>
      </w:pPr>
      <w:r>
        <w:rPr>
          <w:rFonts w:ascii="Times New Roman" w:hAnsi="Times New Roman"/>
          <w:color w:val="000000" w:themeColor="text1"/>
        </w:rPr>
        <w:t xml:space="preserve">P2 [13]: </w:t>
      </w:r>
      <w:r>
        <w:rPr>
          <w:bCs/>
          <w:iCs/>
        </w:rPr>
        <w:t>For carrier phase positioning measurement, for RSCPD, a UE should maintain phase continuity between carrier-phase measurement of TRP1 and TRP2.</w:t>
      </w:r>
    </w:p>
    <w:p w14:paraId="6F7111D3" w14:textId="77777777" w:rsidR="005A21D8" w:rsidRDefault="005A21D8">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26F79CD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C5AC3C"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D6D58E2" w14:textId="77777777" w:rsidR="005A21D8" w:rsidRDefault="00840382">
            <w:pPr>
              <w:spacing w:after="0"/>
              <w:rPr>
                <w:b/>
                <w:sz w:val="16"/>
                <w:szCs w:val="16"/>
              </w:rPr>
            </w:pPr>
            <w:r>
              <w:rPr>
                <w:b/>
                <w:sz w:val="16"/>
                <w:szCs w:val="16"/>
              </w:rPr>
              <w:t>comments</w:t>
            </w:r>
          </w:p>
        </w:tc>
      </w:tr>
      <w:tr w:rsidR="005A21D8" w14:paraId="21170F9B" w14:textId="77777777" w:rsidTr="005A21D8">
        <w:trPr>
          <w:trHeight w:val="260"/>
        </w:trPr>
        <w:tc>
          <w:tcPr>
            <w:tcW w:w="1101" w:type="dxa"/>
          </w:tcPr>
          <w:p w14:paraId="0448833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930" w:type="dxa"/>
            <w:tcBorders>
              <w:left w:val="single" w:sz="4" w:space="0" w:color="auto"/>
            </w:tcBorders>
          </w:tcPr>
          <w:p w14:paraId="6CDE23FA"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We prefer not to further discuss the issue. </w:t>
            </w:r>
          </w:p>
        </w:tc>
      </w:tr>
      <w:tr w:rsidR="005A21D8" w14:paraId="01C7094A" w14:textId="77777777" w:rsidTr="005A21D8">
        <w:trPr>
          <w:trHeight w:val="260"/>
        </w:trPr>
        <w:tc>
          <w:tcPr>
            <w:tcW w:w="1101" w:type="dxa"/>
          </w:tcPr>
          <w:p w14:paraId="0CBE627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ED30DD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Share similar view with vivo. For P1, how does the UE get the initial phase offset for each gNB.</w:t>
            </w:r>
          </w:p>
        </w:tc>
      </w:tr>
      <w:tr w:rsidR="005A21D8" w14:paraId="715D6BEB" w14:textId="77777777" w:rsidTr="005A21D8">
        <w:trPr>
          <w:trHeight w:val="260"/>
        </w:trPr>
        <w:tc>
          <w:tcPr>
            <w:tcW w:w="1101" w:type="dxa"/>
          </w:tcPr>
          <w:p w14:paraId="4BBC0C10" w14:textId="77777777" w:rsidR="005A21D8" w:rsidRDefault="00840382">
            <w:pPr>
              <w:rPr>
                <w:rFonts w:eastAsia="SimSun"/>
                <w:bCs/>
                <w:sz w:val="16"/>
                <w:szCs w:val="16"/>
                <w:lang w:eastAsia="zh-CN"/>
              </w:rPr>
            </w:pPr>
            <w:r>
              <w:rPr>
                <w:rFonts w:eastAsia="SimSun"/>
                <w:bCs/>
                <w:sz w:val="16"/>
                <w:szCs w:val="16"/>
                <w:lang w:eastAsia="zh-CN"/>
              </w:rPr>
              <w:t>Spreadtrum</w:t>
            </w:r>
          </w:p>
        </w:tc>
        <w:tc>
          <w:tcPr>
            <w:tcW w:w="8930" w:type="dxa"/>
            <w:tcBorders>
              <w:left w:val="single" w:sz="4" w:space="0" w:color="auto"/>
            </w:tcBorders>
          </w:tcPr>
          <w:p w14:paraId="082793CA" w14:textId="77777777" w:rsidR="005A21D8" w:rsidRDefault="00840382">
            <w:pPr>
              <w:rPr>
                <w:rFonts w:eastAsia="SimSun"/>
                <w:bCs/>
                <w:sz w:val="16"/>
                <w:szCs w:val="16"/>
                <w:lang w:eastAsia="zh-CN"/>
              </w:rPr>
            </w:pPr>
            <w:r>
              <w:rPr>
                <w:rFonts w:eastAsia="SimSun"/>
                <w:bCs/>
                <w:sz w:val="16"/>
                <w:szCs w:val="16"/>
                <w:lang w:eastAsia="zh-CN"/>
              </w:rPr>
              <w:t>Agree with vivo.</w:t>
            </w:r>
          </w:p>
        </w:tc>
      </w:tr>
      <w:tr w:rsidR="005A21D8" w14:paraId="725D678E" w14:textId="77777777" w:rsidTr="005A21D8">
        <w:trPr>
          <w:trHeight w:val="260"/>
        </w:trPr>
        <w:tc>
          <w:tcPr>
            <w:tcW w:w="1101" w:type="dxa"/>
          </w:tcPr>
          <w:p w14:paraId="280217C6"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7356D514" w14:textId="77777777" w:rsidR="005A21D8" w:rsidRDefault="00840382">
            <w:pPr>
              <w:spacing w:after="0"/>
              <w:rPr>
                <w:rFonts w:eastAsia="SimSun"/>
                <w:bCs/>
                <w:sz w:val="16"/>
                <w:szCs w:val="16"/>
                <w:lang w:val="en-US" w:eastAsia="zh-CN"/>
              </w:rPr>
            </w:pPr>
            <w:r>
              <w:rPr>
                <w:rFonts w:eastAsia="SimSun"/>
                <w:bCs/>
                <w:sz w:val="16"/>
                <w:szCs w:val="16"/>
                <w:lang w:val="en-US" w:eastAsia="zh-CN"/>
              </w:rPr>
              <w:t>We thing the following aspects are important:</w:t>
            </w:r>
          </w:p>
          <w:p w14:paraId="65394B69" w14:textId="77777777" w:rsidR="005A21D8" w:rsidRDefault="00840382">
            <w:pPr>
              <w:pStyle w:val="ListParagraph"/>
              <w:numPr>
                <w:ilvl w:val="0"/>
                <w:numId w:val="19"/>
              </w:numPr>
              <w:ind w:leftChars="0"/>
              <w:rPr>
                <w:rFonts w:eastAsia="SimSun"/>
                <w:bCs/>
                <w:sz w:val="16"/>
                <w:szCs w:val="16"/>
                <w:lang w:val="en-US"/>
              </w:rPr>
            </w:pPr>
            <w:r>
              <w:rPr>
                <w:rFonts w:eastAsia="SimSun"/>
                <w:bCs/>
                <w:sz w:val="16"/>
                <w:szCs w:val="16"/>
                <w:lang w:val="en-US"/>
              </w:rPr>
              <w:t>For carrier phase difference, the carrier phase continuity should be maintained between the two carrier phase measurements involved in the measurement.</w:t>
            </w:r>
          </w:p>
          <w:p w14:paraId="620EF1C1" w14:textId="77777777" w:rsidR="005A21D8" w:rsidRDefault="00840382">
            <w:pPr>
              <w:pStyle w:val="ListParagraph"/>
              <w:numPr>
                <w:ilvl w:val="0"/>
                <w:numId w:val="19"/>
              </w:numPr>
              <w:ind w:leftChars="0"/>
              <w:rPr>
                <w:rFonts w:eastAsia="SimSun"/>
                <w:bCs/>
                <w:sz w:val="16"/>
                <w:szCs w:val="16"/>
                <w:lang w:val="en-US"/>
              </w:rPr>
            </w:pPr>
            <w:r>
              <w:rPr>
                <w:rFonts w:eastAsia="SimSun"/>
                <w:bCs/>
                <w:sz w:val="16"/>
                <w:szCs w:val="16"/>
                <w:lang w:val="en-US"/>
              </w:rPr>
              <w:t>An indication of carrier phase continuity for consecutive measurements.</w:t>
            </w:r>
          </w:p>
        </w:tc>
      </w:tr>
      <w:tr w:rsidR="005A21D8" w14:paraId="54E781FF" w14:textId="77777777" w:rsidTr="005A21D8">
        <w:trPr>
          <w:trHeight w:val="260"/>
        </w:trPr>
        <w:tc>
          <w:tcPr>
            <w:tcW w:w="1101" w:type="dxa"/>
          </w:tcPr>
          <w:p w14:paraId="045AA8C0" w14:textId="77777777" w:rsidR="005A21D8" w:rsidRDefault="00840382">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5089276" w14:textId="77777777" w:rsidR="005A21D8" w:rsidRDefault="00840382">
            <w:pPr>
              <w:rPr>
                <w:rFonts w:eastAsia="SimSun"/>
                <w:bCs/>
                <w:sz w:val="16"/>
                <w:szCs w:val="16"/>
                <w:lang w:val="en-US" w:eastAsia="zh-CN"/>
              </w:rPr>
            </w:pPr>
            <w:r>
              <w:rPr>
                <w:rFonts w:eastAsia="Malgun Gothic"/>
                <w:bCs/>
                <w:sz w:val="16"/>
                <w:szCs w:val="16"/>
                <w:lang w:val="en-US" w:eastAsia="ko-KR"/>
              </w:rPr>
              <w:t>As commented in proposal 2.3-1, at least derived DL RSCPD should be based on two RSCPs within indicated time window where UE maintains phase continuity. And we believe what Samsung proposing is</w:t>
            </w:r>
            <w:r>
              <w:rPr>
                <w:rFonts w:eastAsia="Malgun Gothic" w:hint="eastAsia"/>
                <w:bCs/>
                <w:sz w:val="16"/>
                <w:szCs w:val="16"/>
                <w:lang w:val="en-US" w:eastAsia="ko-KR"/>
              </w:rPr>
              <w:t xml:space="preserve"> </w:t>
            </w:r>
            <w:r>
              <w:rPr>
                <w:rFonts w:eastAsia="Malgun Gothic"/>
                <w:bCs/>
                <w:sz w:val="16"/>
                <w:szCs w:val="16"/>
                <w:lang w:val="en-US" w:eastAsia="ko-KR"/>
              </w:rPr>
              <w:t>effectively same with our proposal.</w:t>
            </w:r>
          </w:p>
        </w:tc>
      </w:tr>
      <w:tr w:rsidR="005A21D8" w14:paraId="7105A3EA" w14:textId="77777777" w:rsidTr="005A21D8">
        <w:trPr>
          <w:trHeight w:val="260"/>
        </w:trPr>
        <w:tc>
          <w:tcPr>
            <w:tcW w:w="1101" w:type="dxa"/>
          </w:tcPr>
          <w:p w14:paraId="5072F844"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65AB205E" w14:textId="77777777" w:rsidR="005A21D8" w:rsidRDefault="00840382">
            <w:pPr>
              <w:rPr>
                <w:rFonts w:eastAsia="SimSun"/>
                <w:bCs/>
                <w:sz w:val="16"/>
                <w:szCs w:val="16"/>
                <w:lang w:eastAsia="zh-CN"/>
              </w:rPr>
            </w:pPr>
            <w:r>
              <w:rPr>
                <w:rFonts w:eastAsia="SimSun"/>
                <w:bCs/>
                <w:sz w:val="16"/>
                <w:szCs w:val="16"/>
                <w:lang w:eastAsia="zh-CN"/>
              </w:rPr>
              <w:t>In our view, it should be up to UE implementation on provide the RSCPD measurements properly to pass RAN4’s requirements..</w:t>
            </w:r>
          </w:p>
        </w:tc>
      </w:tr>
      <w:tr w:rsidR="005A21D8" w14:paraId="308E1F96" w14:textId="77777777" w:rsidTr="005A21D8">
        <w:trPr>
          <w:trHeight w:val="260"/>
        </w:trPr>
        <w:tc>
          <w:tcPr>
            <w:tcW w:w="1101" w:type="dxa"/>
          </w:tcPr>
          <w:p w14:paraId="006E4C2F"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226D6A70" w14:textId="77777777" w:rsidR="005A21D8" w:rsidRDefault="00840382">
            <w:pPr>
              <w:rPr>
                <w:rFonts w:eastAsia="SimSun"/>
                <w:bCs/>
                <w:sz w:val="16"/>
                <w:szCs w:val="16"/>
                <w:lang w:val="en-US" w:eastAsia="zh-CN"/>
              </w:rPr>
            </w:pPr>
            <w:r>
              <w:rPr>
                <w:rFonts w:eastAsia="SimSun"/>
                <w:bCs/>
                <w:sz w:val="16"/>
                <w:szCs w:val="16"/>
                <w:lang w:val="en-US" w:eastAsia="zh-CN"/>
              </w:rPr>
              <w:t xml:space="preserve">From the feedback, it seems very unlikely for RAN1 to reach on how a UE implement the phase continuity in order to” eliminate unknown initial Rx phase with RSCP/RSCPD reporting”. </w:t>
            </w:r>
          </w:p>
          <w:tbl>
            <w:tblPr>
              <w:tblStyle w:val="TableGrid"/>
              <w:tblW w:w="0" w:type="auto"/>
              <w:tblLayout w:type="fixed"/>
              <w:tblLook w:val="04A0" w:firstRow="1" w:lastRow="0" w:firstColumn="1" w:lastColumn="0" w:noHBand="0" w:noVBand="1"/>
            </w:tblPr>
            <w:tblGrid>
              <w:gridCol w:w="8684"/>
            </w:tblGrid>
            <w:tr w:rsidR="005A21D8" w14:paraId="562FDF53" w14:textId="77777777">
              <w:tc>
                <w:tcPr>
                  <w:tcW w:w="8684" w:type="dxa"/>
                </w:tcPr>
                <w:p w14:paraId="5A99097A" w14:textId="77777777" w:rsidR="005A21D8" w:rsidRDefault="00840382">
                  <w:pPr>
                    <w:rPr>
                      <w:b/>
                      <w:sz w:val="16"/>
                      <w:szCs w:val="16"/>
                    </w:rPr>
                  </w:pPr>
                  <w:r>
                    <w:rPr>
                      <w:b/>
                      <w:sz w:val="16"/>
                      <w:szCs w:val="16"/>
                      <w:highlight w:val="green"/>
                    </w:rPr>
                    <w:t>Agreement</w:t>
                  </w:r>
                  <w:r>
                    <w:rPr>
                      <w:b/>
                      <w:sz w:val="16"/>
                      <w:szCs w:val="16"/>
                    </w:rPr>
                    <w:t xml:space="preserve"> (RAN1#112bis-e)</w:t>
                  </w:r>
                </w:p>
                <w:p w14:paraId="3C0D7AE7" w14:textId="77777777" w:rsidR="005A21D8" w:rsidRDefault="00840382">
                  <w:pPr>
                    <w:rPr>
                      <w:iCs/>
                      <w:sz w:val="16"/>
                      <w:szCs w:val="16"/>
                      <w:lang w:eastAsia="zh-CN"/>
                    </w:rPr>
                  </w:pPr>
                  <w:r>
                    <w:rPr>
                      <w:iCs/>
                      <w:sz w:val="16"/>
                      <w:szCs w:val="16"/>
                      <w:lang w:eastAsia="zh-CN"/>
                    </w:rPr>
                    <w:t>Introduce DL reference carrier phase (DL RSCP) and NR DL reference carrier phase difference (DL RSCPD) as DL carrier phase measurements.</w:t>
                  </w:r>
                </w:p>
                <w:p w14:paraId="6C30CF86" w14:textId="77777777" w:rsidR="005A21D8" w:rsidRDefault="00840382">
                  <w:pPr>
                    <w:numPr>
                      <w:ilvl w:val="0"/>
                      <w:numId w:val="17"/>
                    </w:numPr>
                    <w:rPr>
                      <w:iCs/>
                      <w:sz w:val="16"/>
                      <w:szCs w:val="16"/>
                      <w:lang w:val="en-US" w:eastAsia="zh-CN"/>
                    </w:rPr>
                  </w:pPr>
                  <w:r>
                    <w:rPr>
                      <w:iCs/>
                      <w:sz w:val="16"/>
                      <w:szCs w:val="16"/>
                      <w:lang w:val="en-US" w:eastAsia="zh-CN"/>
                    </w:rPr>
                    <w:t>Note: It is up to RAN4 to decide whether and how to define the requirements for DL RSCP and/or DL RSCPD. No LS needed to RAN4 for this note.</w:t>
                  </w:r>
                </w:p>
                <w:p w14:paraId="27963F31" w14:textId="77777777" w:rsidR="005A21D8" w:rsidRDefault="00840382">
                  <w:pPr>
                    <w:numPr>
                      <w:ilvl w:val="0"/>
                      <w:numId w:val="17"/>
                    </w:numPr>
                    <w:rPr>
                      <w:iCs/>
                      <w:sz w:val="16"/>
                      <w:szCs w:val="16"/>
                      <w:lang w:val="en-US" w:eastAsia="zh-CN"/>
                    </w:rPr>
                  </w:pPr>
                  <w:r>
                    <w:rPr>
                      <w:iCs/>
                      <w:sz w:val="16"/>
                      <w:szCs w:val="16"/>
                      <w:lang w:val="en-US" w:eastAsia="zh-CN"/>
                    </w:rPr>
                    <w:t>DL RSCP can be reported together with UE Rx – Tx time difference measurement</w:t>
                  </w:r>
                </w:p>
                <w:p w14:paraId="4A0309DA" w14:textId="77777777" w:rsidR="005A21D8" w:rsidRDefault="00840382">
                  <w:pPr>
                    <w:numPr>
                      <w:ilvl w:val="0"/>
                      <w:numId w:val="17"/>
                    </w:numPr>
                    <w:rPr>
                      <w:iCs/>
                      <w:sz w:val="16"/>
                      <w:szCs w:val="16"/>
                      <w:lang w:val="en-US" w:eastAsia="zh-CN"/>
                    </w:rPr>
                  </w:pPr>
                  <w:r>
                    <w:rPr>
                      <w:iCs/>
                      <w:sz w:val="16"/>
                      <w:szCs w:val="16"/>
                      <w:lang w:val="en-US" w:eastAsia="zh-CN"/>
                    </w:rPr>
                    <w:t>DL RSCPD can be reported together with RSTD measurement</w:t>
                  </w:r>
                </w:p>
                <w:p w14:paraId="719DBBDF" w14:textId="77777777" w:rsidR="005A21D8" w:rsidRDefault="00840382">
                  <w:pPr>
                    <w:numPr>
                      <w:ilvl w:val="0"/>
                      <w:numId w:val="17"/>
                    </w:numPr>
                    <w:rPr>
                      <w:iCs/>
                      <w:sz w:val="16"/>
                      <w:szCs w:val="16"/>
                      <w:lang w:val="en-US" w:eastAsia="zh-CN"/>
                    </w:rPr>
                  </w:pPr>
                  <w:r>
                    <w:rPr>
                      <w:iCs/>
                      <w:sz w:val="16"/>
                      <w:szCs w:val="16"/>
                      <w:highlight w:val="yellow"/>
                      <w:lang w:val="en-US" w:eastAsia="zh-CN"/>
                    </w:rPr>
                    <w:t>FFS:</w:t>
                  </w:r>
                  <w:r>
                    <w:rPr>
                      <w:iCs/>
                      <w:sz w:val="16"/>
                      <w:szCs w:val="16"/>
                      <w:lang w:val="en-US" w:eastAsia="zh-CN"/>
                    </w:rPr>
                    <w:t xml:space="preserve"> details on how to eliminate unknown initial Rx phase with RSCP/RSCPD reporting can be further discussed</w:t>
                  </w:r>
                </w:p>
                <w:p w14:paraId="4B3D4562" w14:textId="77777777" w:rsidR="005A21D8" w:rsidRDefault="00840382">
                  <w:pPr>
                    <w:rPr>
                      <w:iCs/>
                      <w:sz w:val="16"/>
                      <w:szCs w:val="16"/>
                      <w:lang w:val="en-US" w:eastAsia="zh-CN"/>
                    </w:rPr>
                  </w:pPr>
                  <w:r>
                    <w:rPr>
                      <w:iCs/>
                      <w:sz w:val="16"/>
                      <w:szCs w:val="16"/>
                      <w:lang w:val="en-US" w:eastAsia="zh-CN"/>
                    </w:rPr>
                    <w:t>Note: Whether to support standalone DL RSCP and/or DL RSCPD reporting, or DL RSCP/DL RSCPD reporting with other new types of measurements (if agreed), can be further discussed.</w:t>
                  </w:r>
                </w:p>
                <w:p w14:paraId="089BA5AF" w14:textId="77777777" w:rsidR="005A21D8" w:rsidRDefault="005A21D8">
                  <w:pPr>
                    <w:rPr>
                      <w:rFonts w:eastAsia="SimSun"/>
                      <w:bCs/>
                      <w:sz w:val="16"/>
                      <w:szCs w:val="16"/>
                      <w:lang w:val="en-US" w:eastAsia="zh-CN"/>
                    </w:rPr>
                  </w:pPr>
                </w:p>
              </w:tc>
            </w:tr>
          </w:tbl>
          <w:p w14:paraId="05974833" w14:textId="77777777" w:rsidR="005A21D8" w:rsidRDefault="005A21D8">
            <w:pPr>
              <w:rPr>
                <w:rFonts w:eastAsia="SimSun"/>
                <w:bCs/>
                <w:sz w:val="16"/>
                <w:szCs w:val="16"/>
                <w:lang w:val="en-US" w:eastAsia="zh-CN"/>
              </w:rPr>
            </w:pPr>
          </w:p>
          <w:p w14:paraId="17B9863A" w14:textId="77777777" w:rsidR="005A21D8" w:rsidRDefault="00840382">
            <w:pPr>
              <w:rPr>
                <w:rFonts w:eastAsia="SimSun"/>
                <w:bCs/>
                <w:sz w:val="16"/>
                <w:szCs w:val="16"/>
                <w:lang w:val="en-US" w:eastAsia="zh-CN"/>
              </w:rPr>
            </w:pPr>
            <w:r>
              <w:rPr>
                <w:rFonts w:eastAsia="SimSun"/>
                <w:bCs/>
                <w:sz w:val="16"/>
                <w:szCs w:val="16"/>
                <w:lang w:val="en-US" w:eastAsia="zh-CN"/>
              </w:rPr>
              <w:t>Thus, to close the “FFS” in the above agreement, the FL suggest making the following conclusion:</w:t>
            </w:r>
          </w:p>
          <w:p w14:paraId="435F0D4D" w14:textId="77777777" w:rsidR="005A21D8" w:rsidRDefault="00840382">
            <w:pPr>
              <w:pStyle w:val="ListParagraph"/>
              <w:numPr>
                <w:ilvl w:val="0"/>
                <w:numId w:val="21"/>
              </w:numPr>
              <w:ind w:leftChars="0"/>
              <w:rPr>
                <w:rFonts w:eastAsia="SimSun"/>
                <w:bCs/>
                <w:sz w:val="16"/>
                <w:szCs w:val="16"/>
                <w:lang w:val="en-US"/>
              </w:rPr>
            </w:pPr>
            <w:r>
              <w:rPr>
                <w:rFonts w:eastAsia="SimSun"/>
                <w:bCs/>
                <w:sz w:val="16"/>
                <w:szCs w:val="16"/>
                <w:lang w:val="en-US"/>
              </w:rPr>
              <w:t>No further discussion in RAN1 on the details on how to “</w:t>
            </w:r>
            <w:r>
              <w:rPr>
                <w:rFonts w:eastAsia="SimSun"/>
                <w:bCs/>
                <w:i/>
                <w:iCs/>
                <w:sz w:val="16"/>
                <w:szCs w:val="16"/>
                <w:lang w:val="en-US"/>
              </w:rPr>
              <w:t>eliminate unknown initial Rx phase with RSCP/RSCPD reporting</w:t>
            </w:r>
            <w:r>
              <w:rPr>
                <w:rFonts w:eastAsia="SimSun"/>
                <w:bCs/>
                <w:sz w:val="16"/>
                <w:szCs w:val="16"/>
                <w:lang w:val="en-US"/>
              </w:rPr>
              <w:t>” in Rel-18.</w:t>
            </w:r>
          </w:p>
        </w:tc>
      </w:tr>
      <w:tr w:rsidR="005A21D8" w14:paraId="48EDE32A" w14:textId="77777777" w:rsidTr="005A21D8">
        <w:trPr>
          <w:trHeight w:val="260"/>
        </w:trPr>
        <w:tc>
          <w:tcPr>
            <w:tcW w:w="1101" w:type="dxa"/>
          </w:tcPr>
          <w:p w14:paraId="575E8473"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00C0A24" w14:textId="77777777" w:rsidR="005A21D8" w:rsidRDefault="00840382">
            <w:pPr>
              <w:rPr>
                <w:rFonts w:eastAsia="SimSun"/>
                <w:bCs/>
                <w:sz w:val="16"/>
                <w:szCs w:val="16"/>
                <w:lang w:eastAsia="zh-CN"/>
              </w:rPr>
            </w:pPr>
            <w:r>
              <w:rPr>
                <w:rFonts w:eastAsia="SimSun"/>
                <w:bCs/>
                <w:sz w:val="16"/>
                <w:szCs w:val="16"/>
                <w:lang w:eastAsia="zh-CN"/>
              </w:rPr>
              <w:t>T</w:t>
            </w:r>
            <w:r>
              <w:rPr>
                <w:rFonts w:eastAsia="SimSun" w:hint="eastAsia"/>
                <w:bCs/>
                <w:sz w:val="16"/>
                <w:szCs w:val="16"/>
                <w:lang w:eastAsia="zh-CN"/>
              </w:rPr>
              <w:t>hi</w:t>
            </w:r>
            <w:r>
              <w:rPr>
                <w:rFonts w:eastAsia="SimSun"/>
                <w:bCs/>
                <w:sz w:val="16"/>
                <w:szCs w:val="16"/>
                <w:lang w:eastAsia="zh-CN"/>
              </w:rPr>
              <w:t>s belongs to RAN4 discussion.</w:t>
            </w:r>
          </w:p>
        </w:tc>
      </w:tr>
      <w:tr w:rsidR="005A21D8" w14:paraId="632C9E45" w14:textId="77777777" w:rsidTr="005A21D8">
        <w:trPr>
          <w:trHeight w:val="260"/>
        </w:trPr>
        <w:tc>
          <w:tcPr>
            <w:tcW w:w="1101" w:type="dxa"/>
          </w:tcPr>
          <w:p w14:paraId="6930A529" w14:textId="77777777" w:rsidR="005A21D8" w:rsidRDefault="005A21D8">
            <w:pPr>
              <w:rPr>
                <w:rFonts w:eastAsia="SimSun"/>
                <w:bCs/>
                <w:sz w:val="16"/>
                <w:szCs w:val="16"/>
                <w:lang w:eastAsia="zh-CN"/>
              </w:rPr>
            </w:pPr>
          </w:p>
        </w:tc>
        <w:tc>
          <w:tcPr>
            <w:tcW w:w="8930" w:type="dxa"/>
          </w:tcPr>
          <w:p w14:paraId="0A3D0D1C" w14:textId="77777777" w:rsidR="005A21D8" w:rsidRDefault="005A21D8">
            <w:pPr>
              <w:rPr>
                <w:rFonts w:eastAsia="SimSun"/>
                <w:bCs/>
                <w:sz w:val="16"/>
                <w:szCs w:val="16"/>
                <w:lang w:eastAsia="zh-CN"/>
              </w:rPr>
            </w:pPr>
          </w:p>
        </w:tc>
      </w:tr>
    </w:tbl>
    <w:p w14:paraId="41C0B8A0" w14:textId="77777777" w:rsidR="005A21D8" w:rsidRDefault="005A21D8"/>
    <w:p w14:paraId="197799C2" w14:textId="77777777" w:rsidR="005A21D8" w:rsidRDefault="005A21D8"/>
    <w:p w14:paraId="1C5273D5" w14:textId="77777777" w:rsidR="005A21D8" w:rsidRDefault="00840382">
      <w:pPr>
        <w:pStyle w:val="Heading3"/>
        <w:numPr>
          <w:ilvl w:val="0"/>
          <w:numId w:val="0"/>
        </w:numPr>
      </w:pPr>
      <w:r>
        <w:rPr>
          <w:highlight w:val="yellow"/>
        </w:rPr>
        <w:t>(Round 2) Proposal 2.5-1</w:t>
      </w:r>
    </w:p>
    <w:p w14:paraId="22326961" w14:textId="77777777" w:rsidR="005A21D8" w:rsidRDefault="00840382">
      <w:pPr>
        <w:rPr>
          <w:rFonts w:eastAsia="SimSun"/>
          <w:bCs/>
          <w:sz w:val="16"/>
          <w:szCs w:val="16"/>
          <w:lang w:val="en-US"/>
        </w:rPr>
      </w:pPr>
      <w:r>
        <w:rPr>
          <w:rFonts w:eastAsia="SimSun"/>
          <w:bCs/>
          <w:sz w:val="16"/>
          <w:szCs w:val="16"/>
          <w:lang w:val="en-US"/>
        </w:rPr>
        <w:t>No further discussion in RAN1 how to maintain phase continuity in order to eliminate unknown initial Rx phase with RSCP/RSCPD reporting in Rel-18.</w:t>
      </w:r>
    </w:p>
    <w:p w14:paraId="03016E28" w14:textId="77777777" w:rsidR="005A21D8" w:rsidRDefault="005A21D8">
      <w:pPr>
        <w:rPr>
          <w:rFonts w:eastAsia="SimSun"/>
          <w:bCs/>
          <w:sz w:val="16"/>
          <w:szCs w:val="16"/>
          <w:lang w:val="en-US"/>
        </w:rPr>
      </w:pPr>
    </w:p>
    <w:tbl>
      <w:tblPr>
        <w:tblStyle w:val="TableElegant"/>
        <w:tblW w:w="10031" w:type="dxa"/>
        <w:tblLayout w:type="fixed"/>
        <w:tblLook w:val="04A0" w:firstRow="1" w:lastRow="0" w:firstColumn="1" w:lastColumn="0" w:noHBand="0" w:noVBand="1"/>
      </w:tblPr>
      <w:tblGrid>
        <w:gridCol w:w="1101"/>
        <w:gridCol w:w="8930"/>
      </w:tblGrid>
      <w:tr w:rsidR="005A21D8" w14:paraId="3ADC34D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EBA5AF"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400A69" w14:textId="77777777" w:rsidR="005A21D8" w:rsidRDefault="00840382">
            <w:pPr>
              <w:spacing w:after="0"/>
              <w:rPr>
                <w:b/>
                <w:sz w:val="16"/>
                <w:szCs w:val="16"/>
              </w:rPr>
            </w:pPr>
            <w:r>
              <w:rPr>
                <w:b/>
                <w:sz w:val="16"/>
                <w:szCs w:val="16"/>
              </w:rPr>
              <w:t>comments</w:t>
            </w:r>
          </w:p>
        </w:tc>
      </w:tr>
      <w:tr w:rsidR="005A21D8" w14:paraId="72660B01" w14:textId="77777777" w:rsidTr="005A21D8">
        <w:trPr>
          <w:trHeight w:val="260"/>
        </w:trPr>
        <w:tc>
          <w:tcPr>
            <w:tcW w:w="1101" w:type="dxa"/>
          </w:tcPr>
          <w:p w14:paraId="2CE3D5A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B882E5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0D58993E" w14:textId="77777777" w:rsidTr="005A21D8">
        <w:trPr>
          <w:trHeight w:val="260"/>
        </w:trPr>
        <w:tc>
          <w:tcPr>
            <w:tcW w:w="1101" w:type="dxa"/>
          </w:tcPr>
          <w:p w14:paraId="4FC111EF"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3CD9DF4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We still think that the carrier phase continuity between carrier phase measurements for RSCPD is important to consider. </w:t>
            </w:r>
          </w:p>
        </w:tc>
      </w:tr>
    </w:tbl>
    <w:p w14:paraId="1AFB9433" w14:textId="77777777" w:rsidR="005A21D8" w:rsidRDefault="005A21D8">
      <w:pPr>
        <w:rPr>
          <w:rFonts w:eastAsia="SimSun"/>
          <w:bCs/>
          <w:sz w:val="16"/>
          <w:szCs w:val="16"/>
        </w:rPr>
      </w:pPr>
    </w:p>
    <w:p w14:paraId="4071369A" w14:textId="77777777" w:rsidR="005A21D8" w:rsidRDefault="005A21D8">
      <w:pPr>
        <w:rPr>
          <w:lang w:val="en-US"/>
        </w:rPr>
      </w:pPr>
    </w:p>
    <w:p w14:paraId="52489620" w14:textId="77777777" w:rsidR="005A21D8" w:rsidRDefault="00840382">
      <w:pPr>
        <w:pStyle w:val="Heading1"/>
      </w:pPr>
      <w:r>
        <w:t>Carrier phase measurement reporting</w:t>
      </w:r>
    </w:p>
    <w:p w14:paraId="45B41DD8" w14:textId="77777777" w:rsidR="005A21D8" w:rsidRDefault="00840382">
      <w:pPr>
        <w:pStyle w:val="Heading2"/>
      </w:pPr>
      <w:r>
        <w:t>Number of CP measurements associated with one legacy timing measurements</w:t>
      </w:r>
    </w:p>
    <w:p w14:paraId="29E9C79A"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12F7707F" w14:textId="77777777">
        <w:tc>
          <w:tcPr>
            <w:tcW w:w="9611" w:type="dxa"/>
          </w:tcPr>
          <w:p w14:paraId="089B3A83" w14:textId="77777777" w:rsidR="005A21D8" w:rsidRDefault="00840382">
            <w:pPr>
              <w:rPr>
                <w:b/>
                <w:lang w:eastAsia="zh-CN"/>
              </w:rPr>
            </w:pPr>
            <w:r>
              <w:rPr>
                <w:b/>
                <w:highlight w:val="green"/>
                <w:lang w:eastAsia="zh-CN"/>
              </w:rPr>
              <w:t>Agreement</w:t>
            </w:r>
          </w:p>
          <w:p w14:paraId="462065B8"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63EB0B2C" w14:textId="77777777" w:rsidR="005A21D8" w:rsidRDefault="00840382">
            <w:pPr>
              <w:numPr>
                <w:ilvl w:val="0"/>
                <w:numId w:val="28"/>
              </w:numPr>
              <w:rPr>
                <w:iCs/>
                <w:lang w:eastAsia="zh-CN"/>
              </w:rPr>
            </w:pPr>
            <w:r>
              <w:rPr>
                <w:iCs/>
                <w:lang w:eastAsia="zh-CN"/>
              </w:rPr>
              <w:t>Note: It is up to RAN4 to decide whether and how to define the requirements for DL RSCP and/or DL RSCPD. No LS needed to RAN4 for this note.</w:t>
            </w:r>
          </w:p>
          <w:p w14:paraId="4B189430" w14:textId="77777777" w:rsidR="005A21D8" w:rsidRDefault="00840382">
            <w:pPr>
              <w:numPr>
                <w:ilvl w:val="0"/>
                <w:numId w:val="28"/>
              </w:numPr>
              <w:rPr>
                <w:iCs/>
                <w:lang w:eastAsia="zh-CN"/>
              </w:rPr>
            </w:pPr>
            <w:r>
              <w:rPr>
                <w:iCs/>
                <w:lang w:eastAsia="zh-CN"/>
              </w:rPr>
              <w:t>DL RSCP can be reported together with UE Rx – Tx time difference measurement</w:t>
            </w:r>
          </w:p>
          <w:p w14:paraId="08F9E349" w14:textId="77777777" w:rsidR="005A21D8" w:rsidRDefault="00840382">
            <w:pPr>
              <w:numPr>
                <w:ilvl w:val="0"/>
                <w:numId w:val="28"/>
              </w:numPr>
              <w:rPr>
                <w:iCs/>
                <w:lang w:eastAsia="zh-CN"/>
              </w:rPr>
            </w:pPr>
            <w:r>
              <w:rPr>
                <w:iCs/>
                <w:lang w:eastAsia="zh-CN"/>
              </w:rPr>
              <w:t>DL RSCPD can be reported together with RSTD measurement</w:t>
            </w:r>
          </w:p>
          <w:p w14:paraId="759125EF" w14:textId="77777777" w:rsidR="005A21D8" w:rsidRDefault="00840382">
            <w:pPr>
              <w:numPr>
                <w:ilvl w:val="0"/>
                <w:numId w:val="28"/>
              </w:numPr>
              <w:rPr>
                <w:iCs/>
                <w:lang w:eastAsia="zh-CN"/>
              </w:rPr>
            </w:pPr>
            <w:r>
              <w:rPr>
                <w:iCs/>
                <w:lang w:eastAsia="zh-CN"/>
              </w:rPr>
              <w:lastRenderedPageBreak/>
              <w:t>FFS: details on how to eliminate unknown initial Rx phase with RSCP/RSCPD reporting can be further discussed</w:t>
            </w:r>
          </w:p>
          <w:p w14:paraId="5C69276D" w14:textId="77777777" w:rsidR="005A21D8" w:rsidRDefault="00840382">
            <w:pPr>
              <w:numPr>
                <w:ilvl w:val="0"/>
                <w:numId w:val="28"/>
              </w:numPr>
              <w:rPr>
                <w:iCs/>
                <w:lang w:eastAsia="zh-CN"/>
              </w:rPr>
            </w:pPr>
            <w:r>
              <w:rPr>
                <w:iCs/>
                <w:lang w:eastAsia="zh-CN"/>
              </w:rPr>
              <w:t>Note: Whether to support standalone DL RSCP and/or DL RSCPD reporting, or DL RSCP/DL RSCPD reporting with other new types of measurements (if agreed), can be further discussed.</w:t>
            </w:r>
          </w:p>
          <w:p w14:paraId="491A6620" w14:textId="77777777" w:rsidR="005A21D8" w:rsidRDefault="00840382">
            <w:pPr>
              <w:rPr>
                <w:b/>
              </w:rPr>
            </w:pPr>
            <w:r>
              <w:rPr>
                <w:b/>
                <w:highlight w:val="green"/>
                <w:lang w:eastAsia="zh-CN"/>
              </w:rPr>
              <w:t>Agreement</w:t>
            </w:r>
            <w:r>
              <w:rPr>
                <w:b/>
                <w:lang w:eastAsia="zh-CN"/>
              </w:rPr>
              <w:t xml:space="preserve"> </w:t>
            </w:r>
            <w:r>
              <w:rPr>
                <w:b/>
              </w:rPr>
              <w:t>(RAN1#112bis-e)</w:t>
            </w:r>
          </w:p>
          <w:p w14:paraId="14CCB830"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0CC2C5C2"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27295F6C"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793E71B2" w14:textId="77777777" w:rsidR="005A21D8" w:rsidRDefault="005A21D8">
            <w:pPr>
              <w:contextualSpacing/>
              <w:rPr>
                <w:iCs/>
                <w:lang w:eastAsia="ja-JP"/>
              </w:rPr>
            </w:pPr>
          </w:p>
          <w:p w14:paraId="6B9CB418" w14:textId="77777777" w:rsidR="005A21D8" w:rsidRDefault="00840382">
            <w:pPr>
              <w:rPr>
                <w:b/>
                <w:lang w:eastAsia="zh-CN"/>
              </w:rPr>
            </w:pPr>
            <w:r>
              <w:rPr>
                <w:b/>
                <w:highlight w:val="green"/>
                <w:lang w:eastAsia="zh-CN"/>
              </w:rPr>
              <w:t>Agreement</w:t>
            </w:r>
            <w:r>
              <w:rPr>
                <w:b/>
                <w:lang w:eastAsia="zh-CN"/>
              </w:rPr>
              <w:t xml:space="preserve"> </w:t>
            </w:r>
            <w:r>
              <w:rPr>
                <w:b/>
              </w:rPr>
              <w:t>(RAN1#114)</w:t>
            </w:r>
          </w:p>
          <w:p w14:paraId="75B5F56D" w14:textId="77777777" w:rsidR="005A21D8" w:rsidRDefault="00840382">
            <w:pPr>
              <w:contextualSpacing/>
              <w:rPr>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tc>
      </w:tr>
    </w:tbl>
    <w:p w14:paraId="39A365FF" w14:textId="77777777" w:rsidR="005A21D8" w:rsidRDefault="005A21D8"/>
    <w:p w14:paraId="4C8CACE8"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5A21D8" w14:paraId="28AC49F6" w14:textId="77777777">
        <w:tc>
          <w:tcPr>
            <w:tcW w:w="1643" w:type="dxa"/>
          </w:tcPr>
          <w:p w14:paraId="4BD22A8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Huawei, HiSilicon[6]</w:t>
            </w:r>
          </w:p>
        </w:tc>
        <w:tc>
          <w:tcPr>
            <w:tcW w:w="7968" w:type="dxa"/>
          </w:tcPr>
          <w:p w14:paraId="58B66C9C" w14:textId="6AEED4BB" w:rsidR="005A21D8" w:rsidRDefault="00840382">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D276BF">
              <w:rPr>
                <w:b/>
                <w:i/>
                <w:noProof/>
                <w:szCs w:val="20"/>
              </w:rPr>
              <w:t>1</w:t>
            </w:r>
            <w:r>
              <w:rPr>
                <w:b/>
                <w:i/>
                <w:szCs w:val="20"/>
              </w:rPr>
              <w:fldChar w:fldCharType="end"/>
            </w:r>
            <w:r>
              <w:rPr>
                <w:b/>
                <w:i/>
                <w:szCs w:val="20"/>
              </w:rPr>
              <w:t xml:space="preserve">:  If a UE Rx-Tx time difference/DL RSTD measurement is obtained with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=2 or 4 samples as defined in TS 38.133, the UE Rx-Tx time difference/DL RSTD measurement instance can be associated with (i.e., reported together with) up to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  RSCP/RSCPD measurements </w:t>
            </w:r>
          </w:p>
          <w:p w14:paraId="1F916A6B" w14:textId="77777777" w:rsidR="005A21D8" w:rsidRDefault="00840382">
            <w:pPr>
              <w:pStyle w:val="ListParagraph"/>
              <w:numPr>
                <w:ilvl w:val="0"/>
                <w:numId w:val="29"/>
              </w:numPr>
              <w:autoSpaceDE w:val="0"/>
              <w:autoSpaceDN w:val="0"/>
              <w:adjustRightInd w:val="0"/>
              <w:snapToGrid w:val="0"/>
              <w:spacing w:after="120"/>
              <w:ind w:leftChars="0"/>
              <w:jc w:val="both"/>
              <w:rPr>
                <w:b/>
                <w:i/>
                <w:iCs/>
                <w:szCs w:val="20"/>
              </w:rPr>
            </w:pPr>
            <w:r>
              <w:rPr>
                <w:b/>
                <w:i/>
                <w:iCs/>
                <w:szCs w:val="20"/>
              </w:rPr>
              <w:t>Each of RSCP/RSCPD measurements may have its own timestamp. It is up to RAN2/RAN3 on how to define signaling support for the timestamps of the RSCP/RSCPD measurements.</w:t>
            </w:r>
          </w:p>
        </w:tc>
      </w:tr>
      <w:tr w:rsidR="005A21D8" w14:paraId="52066BC4" w14:textId="77777777">
        <w:tc>
          <w:tcPr>
            <w:tcW w:w="1643" w:type="dxa"/>
          </w:tcPr>
          <w:p w14:paraId="749E39F5"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vivo[9]</w:t>
            </w:r>
          </w:p>
        </w:tc>
        <w:tc>
          <w:tcPr>
            <w:tcW w:w="7968" w:type="dxa"/>
          </w:tcPr>
          <w:p w14:paraId="752252CD" w14:textId="77777777" w:rsidR="005A21D8" w:rsidRDefault="00840382">
            <w:pPr>
              <w:widowControl w:val="0"/>
              <w:kinsoku w:val="0"/>
              <w:overflowPunct w:val="0"/>
              <w:jc w:val="both"/>
              <w:rPr>
                <w:rFonts w:eastAsiaTheme="minorEastAsia"/>
                <w:szCs w:val="20"/>
                <w:lang w:eastAsia="zh-CN"/>
              </w:rPr>
            </w:pPr>
            <w:r>
              <w:rPr>
                <w:rFonts w:eastAsiaTheme="minorEastAsia"/>
                <w:szCs w:val="20"/>
                <w:lang w:eastAsia="zh-CN"/>
              </w:rPr>
              <w:t>Proposal 1:</w:t>
            </w:r>
          </w:p>
          <w:p w14:paraId="40CF8AC4" w14:textId="77777777" w:rsidR="005A21D8" w:rsidRDefault="00840382">
            <w:pPr>
              <w:numPr>
                <w:ilvl w:val="0"/>
                <w:numId w:val="30"/>
              </w:numPr>
              <w:kinsoku w:val="0"/>
              <w:overflowPunct w:val="0"/>
              <w:ind w:left="846"/>
              <w:jc w:val="both"/>
              <w:rPr>
                <w:rFonts w:eastAsia="SimSun"/>
                <w:b/>
                <w:bCs/>
                <w:i/>
                <w:iCs/>
                <w:szCs w:val="20"/>
                <w:lang w:eastAsia="zh-CN"/>
              </w:rPr>
            </w:pPr>
            <w:r>
              <w:rPr>
                <w:b/>
                <w:bCs/>
                <w:i/>
                <w:iCs/>
                <w:szCs w:val="20"/>
              </w:rPr>
              <w:t>Each DL</w:t>
            </w:r>
            <w:r>
              <w:rPr>
                <w:rFonts w:eastAsiaTheme="minorEastAsia"/>
                <w:b/>
                <w:bCs/>
                <w:i/>
                <w:iCs/>
                <w:szCs w:val="20"/>
                <w:lang w:eastAsia="zh-CN"/>
              </w:rPr>
              <w:t xml:space="preserve"> RSTD</w:t>
            </w:r>
            <w:r>
              <w:rPr>
                <w:b/>
                <w:bCs/>
                <w:i/>
                <w:iCs/>
                <w:szCs w:val="20"/>
              </w:rPr>
              <w:t>/Rx-Tx difference measurement can be associated with up to N DL RSCPD/RSCP measurements</w:t>
            </w:r>
          </w:p>
          <w:p w14:paraId="750B6AA0" w14:textId="77777777" w:rsidR="005A21D8" w:rsidRDefault="00840382">
            <w:pPr>
              <w:numPr>
                <w:ilvl w:val="1"/>
                <w:numId w:val="30"/>
              </w:numPr>
              <w:kinsoku w:val="0"/>
              <w:overflowPunct w:val="0"/>
              <w:ind w:left="1560"/>
              <w:jc w:val="both"/>
              <w:rPr>
                <w:rFonts w:eastAsia="SimSun"/>
                <w:b/>
                <w:bCs/>
                <w:i/>
                <w:iCs/>
                <w:szCs w:val="20"/>
                <w:lang w:eastAsia="zh-CN"/>
              </w:rPr>
            </w:pPr>
            <w:r>
              <w:rPr>
                <w:rFonts w:eastAsiaTheme="minorEastAsia"/>
                <w:b/>
                <w:bCs/>
                <w:i/>
                <w:iCs/>
                <w:szCs w:val="20"/>
                <w:lang w:eastAsia="zh-CN"/>
              </w:rPr>
              <w:t>N can be 1, 2, or 4 up to UE capability.</w:t>
            </w:r>
          </w:p>
        </w:tc>
      </w:tr>
      <w:tr w:rsidR="005A21D8" w14:paraId="1E643514" w14:textId="77777777">
        <w:tc>
          <w:tcPr>
            <w:tcW w:w="1643" w:type="dxa"/>
          </w:tcPr>
          <w:p w14:paraId="5B6130E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LGE[12]</w:t>
            </w:r>
          </w:p>
        </w:tc>
        <w:tc>
          <w:tcPr>
            <w:tcW w:w="7968" w:type="dxa"/>
          </w:tcPr>
          <w:p w14:paraId="3A9E84BB"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5: A UE Rx-Tx time difference/DL RSTD obtained with N_sample(=2,4) samples can be associated with (i.e., reported together with) up to N_sample RSCP/RSCPD measurements.</w:t>
            </w:r>
          </w:p>
          <w:p w14:paraId="6E56E035" w14:textId="77777777" w:rsidR="005A21D8" w:rsidRDefault="005A21D8">
            <w:pPr>
              <w:spacing w:line="360" w:lineRule="atLeast"/>
              <w:rPr>
                <w:rFonts w:ascii="Times New Roman" w:eastAsia="Malgun Gothic" w:hAnsi="Times New Roman"/>
                <w:b/>
                <w:szCs w:val="20"/>
              </w:rPr>
            </w:pPr>
          </w:p>
          <w:p w14:paraId="15E44F23"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6: Adopt TP for 38.214 for the RSCP/RSCPD measurement reporting.</w:t>
            </w:r>
          </w:p>
          <w:p w14:paraId="72BCAB2F"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4B001020" w14:textId="77777777" w:rsidR="005A21D8" w:rsidRDefault="00840382">
            <w:pPr>
              <w:spacing w:afterLines="50" w:after="120"/>
              <w:rPr>
                <w:rFonts w:ascii="Times New Roman" w:eastAsia="SimSun" w:hAnsi="Times New Roman"/>
                <w:color w:val="000000"/>
                <w:szCs w:val="20"/>
              </w:rPr>
            </w:pPr>
            <w:r>
              <w:rPr>
                <w:rFonts w:ascii="Times New Roman" w:eastAsia="SimSun" w:hAnsi="Times New Roman"/>
                <w:color w:val="000000"/>
                <w:szCs w:val="20"/>
              </w:rPr>
              <w:t xml:space="preserve">The UE is expected to obtain 1 DL RSCP or DL RSCPD measurement with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sample</m:t>
                  </m:r>
                  <m:r>
                    <w:rPr>
                      <w:rFonts w:ascii="Cambria Math" w:eastAsia="SimSun" w:hAnsi="Cambria Math"/>
                      <w:color w:val="FF0000"/>
                      <w:szCs w:val="20"/>
                    </w:rPr>
                    <m:t>,CPP</m:t>
                  </m:r>
                </m:sub>
              </m:sSub>
              <m:r>
                <w:rPr>
                  <w:rFonts w:ascii="Cambria Math" w:eastAsia="SimSun" w:hAnsi="Cambria Math"/>
                  <w:szCs w:val="20"/>
                </w:rPr>
                <m:t>=1</m:t>
              </m:r>
            </m:oMath>
            <w:r>
              <w:rPr>
                <w:rFonts w:ascii="Times New Roman" w:eastAsia="SimSun" w:hAnsi="Times New Roman"/>
                <w:color w:val="000000"/>
                <w:szCs w:val="20"/>
              </w:rPr>
              <w:t xml:space="preserve"> as defined in [11, TS 38.133. </w:t>
            </w:r>
            <w:r>
              <w:rPr>
                <w:rFonts w:ascii="Times New Roman" w:eastAsia="SimSun" w:hAnsi="Times New Roman"/>
                <w:color w:val="FF0000"/>
                <w:szCs w:val="20"/>
              </w:rPr>
              <w:t xml:space="preserve">When the UE reports DL RSCPD measurement(s) along with DL RSTD measurement(s) or DL RSCP measurement(s) along with UE Rx-Tx time difference measurement(s), whereas DL RSTD measurement(s) and UE-Rx-Tx time difference measurement(s) obtained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r>
                <w:rPr>
                  <w:rFonts w:ascii="Cambria Math" w:eastAsia="SimSun" w:hAnsi="Cambria Math"/>
                  <w:color w:val="FF0000"/>
                  <w:szCs w:val="20"/>
                </w:rPr>
                <m:t>=2</m:t>
              </m:r>
            </m:oMath>
            <w:r>
              <w:rPr>
                <w:rFonts w:ascii="Times New Roman" w:hAnsi="Times New Roman" w:hint="eastAsia"/>
                <w:color w:val="FF0000"/>
                <w:szCs w:val="20"/>
              </w:rPr>
              <w:t xml:space="preserve"> </w:t>
            </w:r>
            <w:r>
              <w:rPr>
                <w:rFonts w:ascii="Times New Roman" w:hAnsi="Times New Roman"/>
                <w:color w:val="FF0000"/>
                <w:szCs w:val="20"/>
              </w:rPr>
              <w:t>or 4</w:t>
            </w:r>
            <w:r>
              <w:rPr>
                <w:rFonts w:ascii="Times New Roman" w:eastAsia="SimSun" w:hAnsi="Times New Roman"/>
                <w:color w:val="FF0000"/>
                <w:szCs w:val="20"/>
              </w:rPr>
              <w:t xml:space="preserve">, every DL RSTD measurement(s) and UE-Rx-Tx time difference measurement(s) is associated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oMath>
            <w:r>
              <w:rPr>
                <w:rFonts w:ascii="Times New Roman" w:hAnsi="Times New Roman" w:hint="eastAsia"/>
                <w:color w:val="FF0000"/>
                <w:szCs w:val="20"/>
              </w:rPr>
              <w:t xml:space="preserve"> </w:t>
            </w:r>
            <w:r>
              <w:rPr>
                <w:rFonts w:ascii="Times New Roman" w:hAnsi="Times New Roman"/>
                <w:color w:val="FF0000"/>
                <w:szCs w:val="20"/>
              </w:rPr>
              <w:t>of DL RSCP or DL RSCPD measurement(s)</w:t>
            </w:r>
            <w:r>
              <w:rPr>
                <w:rFonts w:ascii="Times New Roman" w:eastAsia="SimSun" w:hAnsi="Times New Roman"/>
                <w:color w:val="FF0000"/>
                <w:szCs w:val="20"/>
              </w:rPr>
              <w:t>.</w:t>
            </w:r>
          </w:p>
          <w:p w14:paraId="29D251AD" w14:textId="77777777" w:rsidR="005A21D8" w:rsidRDefault="00840382">
            <w:pPr>
              <w:spacing w:afterLines="50" w:after="120"/>
              <w:rPr>
                <w:rFonts w:ascii="Times New Roman" w:eastAsia="SimSun" w:hAnsi="Times New Roman"/>
                <w:color w:val="000000"/>
                <w:szCs w:val="20"/>
              </w:rPr>
            </w:pPr>
            <w:r>
              <w:rPr>
                <w:rFonts w:ascii="Times New Roman" w:eastAsia="SimSun" w:hAnsi="Times New Roman"/>
                <w:color w:val="000000"/>
                <w:szCs w:val="20"/>
              </w:rPr>
              <w:t>When the UE reports a timestamp associated with a DL RSCP measurement or a DL RSCPD measurement, subject to UE capability, it may include a symbol index in the timestamp.</w:t>
            </w:r>
          </w:p>
          <w:p w14:paraId="0494137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3FBBB038" w14:textId="77777777" w:rsidR="005A21D8" w:rsidRDefault="005A21D8">
            <w:pPr>
              <w:jc w:val="both"/>
              <w:rPr>
                <w:rFonts w:ascii="Times New Roman" w:hAnsi="Times New Roman"/>
                <w:bCs/>
                <w:i/>
                <w:iCs/>
                <w:szCs w:val="20"/>
              </w:rPr>
            </w:pPr>
          </w:p>
        </w:tc>
      </w:tr>
      <w:tr w:rsidR="005A21D8" w14:paraId="0CD488B0" w14:textId="77777777">
        <w:tc>
          <w:tcPr>
            <w:tcW w:w="1643" w:type="dxa"/>
          </w:tcPr>
          <w:p w14:paraId="055506D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MediaTek[23]</w:t>
            </w:r>
          </w:p>
        </w:tc>
        <w:tc>
          <w:tcPr>
            <w:tcW w:w="7968" w:type="dxa"/>
          </w:tcPr>
          <w:p w14:paraId="29F490B8" w14:textId="77777777" w:rsidR="005A21D8" w:rsidRDefault="00840382">
            <w:pPr>
              <w:contextualSpacing/>
              <w:jc w:val="both"/>
              <w:rPr>
                <w:rFonts w:cstheme="minorHAnsi"/>
                <w:szCs w:val="20"/>
              </w:rPr>
            </w:pPr>
            <w:r>
              <w:rPr>
                <w:rFonts w:cstheme="minorHAnsi"/>
                <w:b/>
                <w:bCs/>
                <w:szCs w:val="20"/>
              </w:rPr>
              <w:t xml:space="preserve">Proposal 2-1: </w:t>
            </w:r>
            <w:r>
              <w:rPr>
                <w:rFonts w:cstheme="minorHAnsi"/>
                <w:szCs w:val="20"/>
              </w:rPr>
              <w:t>Consider the following TP to TS 38.214</w:t>
            </w:r>
          </w:p>
          <w:p w14:paraId="2660AD2D" w14:textId="77777777" w:rsidR="005A21D8" w:rsidRDefault="005A21D8">
            <w:pPr>
              <w:jc w:val="both"/>
              <w:rPr>
                <w:szCs w:val="20"/>
              </w:rPr>
            </w:pPr>
          </w:p>
          <w:p w14:paraId="65E05204"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9B745E8" w14:textId="77777777" w:rsidR="005A21D8" w:rsidRDefault="005A21D8">
            <w:pPr>
              <w:contextualSpacing/>
              <w:jc w:val="both"/>
              <w:rPr>
                <w:rFonts w:cstheme="minorHAnsi"/>
                <w:szCs w:val="20"/>
              </w:rPr>
            </w:pPr>
          </w:p>
          <w:p w14:paraId="3701C90C" w14:textId="77777777" w:rsidR="005A21D8" w:rsidRDefault="00840382">
            <w:pPr>
              <w:autoSpaceDN w:val="0"/>
              <w:spacing w:afterLines="50" w:after="120"/>
              <w:rPr>
                <w:rFonts w:ascii="Times New Roman" w:eastAsia="SimSun" w:hAnsi="Times New Roman"/>
                <w:color w:val="000000"/>
                <w:szCs w:val="20"/>
              </w:rPr>
            </w:pPr>
            <w:r>
              <w:rPr>
                <w:rFonts w:ascii="Times New Roman" w:eastAsia="SimSun" w:hAnsi="Times New Roman"/>
                <w:color w:val="000000"/>
                <w:szCs w:val="20"/>
              </w:rPr>
              <w:t>The UE, subject to UE capability, may be requested via [higher layer parameter] to perform positioning measurements on indicated DL PRS resource sets occurring within one or more time window(s) indicated by [</w:t>
            </w:r>
            <w:r>
              <w:rPr>
                <w:rFonts w:ascii="Times New Roman" w:eastAsia="SimSun" w:hAnsi="Times New Roman"/>
                <w:i/>
                <w:iCs/>
                <w:color w:val="000000"/>
                <w:szCs w:val="20"/>
              </w:rPr>
              <w:t>higher layer parameter</w:t>
            </w:r>
            <w:r>
              <w:rPr>
                <w:rFonts w:ascii="Times New Roman" w:eastAsia="SimSun" w:hAnsi="Times New Roman"/>
                <w:color w:val="000000"/>
                <w:szCs w:val="20"/>
              </w:rPr>
              <w:t xml:space="preserve">]. The UE is expected to obtain 1 DL RSCP or DL RSCPD measurement </w:t>
            </w:r>
            <w:ins w:id="67" w:author="Author">
              <w:r>
                <w:rPr>
                  <w:rFonts w:ascii="Times New Roman" w:eastAsia="SimSun" w:hAnsi="Times New Roman"/>
                  <w:color w:val="000000"/>
                  <w:szCs w:val="20"/>
                </w:rPr>
                <w:t xml:space="preserve">within a DL-PRS resource </w:t>
              </w:r>
            </w:ins>
            <w:r>
              <w:rPr>
                <w:rFonts w:ascii="Times New Roman" w:eastAsia="SimSun" w:hAnsi="Times New Roman"/>
                <w:color w:val="000000"/>
                <w:szCs w:val="20"/>
              </w:rPr>
              <w:t xml:space="preserve">with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eastAsia="SimSun" w:hAnsi="Cambria Math"/>
                  <w:color w:val="000000"/>
                  <w:szCs w:val="20"/>
                </w:rPr>
                <m:t>=1</m:t>
              </m:r>
            </m:oMath>
            <w:r>
              <w:rPr>
                <w:rFonts w:ascii="Times New Roman" w:eastAsia="SimSun" w:hAnsi="Times New Roman"/>
                <w:color w:val="000000"/>
                <w:szCs w:val="20"/>
              </w:rPr>
              <w:t xml:space="preserve"> as defined in [11, TS 38.133]. </w:t>
            </w:r>
            <w:ins w:id="68" w:author="Author">
              <w:r>
                <w:rPr>
                  <w:rFonts w:ascii="Times New Roman" w:eastAsia="SimSun" w:hAnsi="Times New Roman"/>
                  <w:color w:val="000000"/>
                  <w:szCs w:val="20"/>
                </w:rPr>
                <w:t xml:space="preserve">The UE, subject to UE capability, may obtain multiple DL RSCP or DL RSCPD measurements within a DL-PRS resource, each measurement associated to a symbol level timestamp, with </w:t>
              </w:r>
            </w:ins>
            <m:oMath>
              <m:sSub>
                <m:sSubPr>
                  <m:ctrlPr>
                    <w:ins w:id="69" w:author="Author">
                      <w:rPr>
                        <w:rFonts w:ascii="Cambria Math" w:eastAsia="SimSun" w:hAnsi="Cambria Math"/>
                        <w:i/>
                        <w:color w:val="000000"/>
                        <w:szCs w:val="20"/>
                      </w:rPr>
                    </w:ins>
                  </m:ctrlPr>
                </m:sSubPr>
                <m:e>
                  <m:r>
                    <w:ins w:id="70" w:author="Author">
                      <w:rPr>
                        <w:rFonts w:ascii="Cambria Math" w:eastAsia="SimSun" w:hAnsi="Cambria Math"/>
                        <w:color w:val="000000"/>
                        <w:szCs w:val="20"/>
                      </w:rPr>
                      <m:t>N</m:t>
                    </w:ins>
                  </m:r>
                </m:e>
                <m:sub>
                  <m:r>
                    <w:ins w:id="71" w:author="Author">
                      <w:rPr>
                        <w:rFonts w:ascii="Cambria Math" w:eastAsia="SimSun" w:hAnsi="Cambria Math"/>
                        <w:color w:val="000000"/>
                        <w:szCs w:val="20"/>
                      </w:rPr>
                      <m:t>sample</m:t>
                    </w:ins>
                  </m:r>
                </m:sub>
              </m:sSub>
              <m:r>
                <w:ins w:id="72" w:author="Author">
                  <w:rPr>
                    <w:rFonts w:ascii="Cambria Math" w:eastAsia="SimSun" w:hAnsi="Cambria Math"/>
                    <w:color w:val="000000"/>
                    <w:szCs w:val="20"/>
                  </w:rPr>
                  <m:t>=1</m:t>
                </w:ins>
              </m:r>
            </m:oMath>
            <w:ins w:id="73" w:author="Author">
              <w:r>
                <w:rPr>
                  <w:rFonts w:ascii="Times New Roman" w:eastAsia="SimSun" w:hAnsi="Times New Roman"/>
                  <w:color w:val="000000"/>
                  <w:szCs w:val="20"/>
                </w:rPr>
                <w:t>.</w:t>
              </w:r>
            </w:ins>
          </w:p>
          <w:p w14:paraId="4C36528B" w14:textId="77777777" w:rsidR="005A21D8" w:rsidRDefault="005A21D8">
            <w:pPr>
              <w:contextualSpacing/>
              <w:jc w:val="both"/>
              <w:rPr>
                <w:rFonts w:cstheme="minorHAnsi"/>
                <w:szCs w:val="20"/>
              </w:rPr>
            </w:pPr>
          </w:p>
          <w:p w14:paraId="5B098479"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72BF7F7" w14:textId="77777777" w:rsidR="005A21D8" w:rsidRDefault="005A21D8">
            <w:pPr>
              <w:rPr>
                <w:rFonts w:ascii="Times New Roman" w:hAnsi="Times New Roman"/>
                <w:bCs/>
                <w:i/>
                <w:iCs/>
                <w:szCs w:val="20"/>
              </w:rPr>
            </w:pPr>
          </w:p>
        </w:tc>
      </w:tr>
    </w:tbl>
    <w:p w14:paraId="508C8621" w14:textId="77777777" w:rsidR="005A21D8" w:rsidRDefault="005A21D8">
      <w:pPr>
        <w:rPr>
          <w:lang w:eastAsia="zh-CN"/>
        </w:rPr>
      </w:pPr>
    </w:p>
    <w:p w14:paraId="3A0270B0" w14:textId="77777777" w:rsidR="005A21D8" w:rsidRDefault="00840382">
      <w:pPr>
        <w:pStyle w:val="IEEEParagraph"/>
        <w:spacing w:after="240"/>
        <w:ind w:firstLine="0"/>
        <w:rPr>
          <w:rStyle w:val="16"/>
          <w:u w:val="none"/>
        </w:rPr>
      </w:pPr>
      <w:r>
        <w:rPr>
          <w:rStyle w:val="16"/>
          <w:u w:val="none"/>
        </w:rPr>
        <w:t>FL Comments:</w:t>
      </w:r>
    </w:p>
    <w:p w14:paraId="0AA9DB78" w14:textId="77777777" w:rsidR="005A21D8" w:rsidRDefault="00840382">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w:t>
      </w:r>
      <m:oMath>
        <m:r>
          <w:rPr>
            <w:rFonts w:ascii="Cambria Math" w:hAnsi="Cambria Math"/>
            <w:lang w:val="en-US"/>
          </w:rPr>
          <m:t>(</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hAnsi="Cambria Math"/>
            <w:color w:val="000000"/>
            <w:szCs w:val="20"/>
          </w:rPr>
          <m:t>=2 or 4)</m:t>
        </m:r>
      </m:oMath>
      <w:r>
        <w:rPr>
          <w:color w:val="000000"/>
          <w:szCs w:val="20"/>
        </w:rPr>
        <w:t xml:space="preserve"> </w:t>
      </w:r>
      <w:r>
        <w:rPr>
          <w:lang w:val="en-US"/>
        </w:rPr>
        <w:t>samples as defined in TS 38.113 for improving RSTD/ Rx-Tx time difference measurement accuracy. For RSCP/RSCPD, the measurements of multiple samples may not be meaningful due to the values of the carrier phases at different samples can be significantly different. Thus, it was agreed in RAN1#114 that each RSCP/RSCPD is obtained from one sample only.</w:t>
      </w:r>
    </w:p>
    <w:p w14:paraId="6C4D9B1A" w14:textId="77777777" w:rsidR="005A21D8" w:rsidRDefault="005A21D8">
      <w:pPr>
        <w:rPr>
          <w:lang w:val="en-US"/>
        </w:rPr>
      </w:pPr>
    </w:p>
    <w:p w14:paraId="78442F2D" w14:textId="77777777" w:rsidR="005A21D8" w:rsidRDefault="00840382">
      <w:pPr>
        <w:rPr>
          <w:lang w:val="en-US"/>
        </w:rPr>
      </w:pPr>
      <w:r>
        <w:rPr>
          <w:lang w:val="en-US"/>
        </w:rPr>
        <w:t xml:space="preserve">Since each carrier phase measurement has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=1 and each RSTD and/or UE Rx-Tx time difference measurement may use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=2 or 4 samples, then for the time duration of obtaining one RSTD and/or UE Rx-Tx time difference measurement, the UE may obtain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carrier phase measurements. That is, each RSTD and/or UE Rx-Tx time difference measurement can be associated with up to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RSCP/RSCPD measurements as proposed by multiple companies (e.g., [6][9][12][23]). </w:t>
      </w:r>
      <w:r>
        <w:rPr>
          <w:lang w:eastAsia="zh-CN"/>
        </w:rPr>
        <w:t xml:space="preserve">If one </w:t>
      </w:r>
      <w:r>
        <w:rPr>
          <w:lang w:val="en-US"/>
        </w:rPr>
        <w:t xml:space="preserve">RSTD/UE Rx-Tx time difference measurement is associated with multiple RSCP/RSCPD measurements, each RSCP/RSCPD </w:t>
      </w:r>
      <w:r>
        <w:rPr>
          <w:lang w:eastAsia="zh-CN"/>
        </w:rPr>
        <w:t xml:space="preserve">measurements may have their own timestamps, since they are measured at different time instances. The issue was discussed in the last meeting. During the discussion most companies supported it, but some companies proposed one </w:t>
      </w:r>
      <w:r>
        <w:rPr>
          <w:lang w:val="en-US"/>
        </w:rPr>
        <w:t>RSTD/UE Rx-Tx time difference measurement is associated with only one RSCP/RSCPD measurement.</w:t>
      </w:r>
    </w:p>
    <w:p w14:paraId="25E0FFB7" w14:textId="77777777" w:rsidR="005A21D8" w:rsidRDefault="005A21D8">
      <w:pPr>
        <w:rPr>
          <w:lang w:eastAsia="zh-CN"/>
        </w:rPr>
      </w:pPr>
    </w:p>
    <w:p w14:paraId="43BEE13A" w14:textId="77777777" w:rsidR="005A21D8" w:rsidRDefault="00840382">
      <w:pPr>
        <w:rPr>
          <w:lang w:eastAsia="zh-CN"/>
        </w:rPr>
      </w:pPr>
      <w:r>
        <w:rPr>
          <w:lang w:eastAsia="zh-CN"/>
        </w:rPr>
        <w:t>A related issue is whether the same RS resource should be used from both CP measurements and legacy measurements if they are reported together. This issue will be discussed in Section 3.4.</w:t>
      </w:r>
    </w:p>
    <w:p w14:paraId="0CD34E6E" w14:textId="77777777" w:rsidR="005A21D8" w:rsidRDefault="005A21D8">
      <w:pPr>
        <w:rPr>
          <w:lang w:eastAsia="zh-CN"/>
        </w:rPr>
      </w:pPr>
    </w:p>
    <w:p w14:paraId="21749C11" w14:textId="77777777" w:rsidR="005A21D8" w:rsidRDefault="005A21D8"/>
    <w:p w14:paraId="1194044E" w14:textId="77777777" w:rsidR="005A21D8" w:rsidRDefault="00840382">
      <w:pPr>
        <w:pStyle w:val="000proposal"/>
      </w:pPr>
      <w:r>
        <w:rPr>
          <w:highlight w:val="lightGray"/>
        </w:rPr>
        <w:t>(H)(Round 1) Proposal 3.1-1</w:t>
      </w:r>
    </w:p>
    <w:p w14:paraId="7675ECCA" w14:textId="77777777" w:rsidR="005A21D8" w:rsidRDefault="005A21D8">
      <w:pPr>
        <w:rPr>
          <w:rFonts w:ascii="Times New Roman" w:hAnsi="Times New Roman"/>
        </w:rPr>
      </w:pPr>
    </w:p>
    <w:p w14:paraId="2509F406"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7B9CA75E"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Each RSCP/RSCPD measurements may have its own timestamp, or share the timestamp with</w:t>
      </w:r>
      <w:r>
        <w:rPr>
          <w:rFonts w:ascii="Times New Roman" w:hAnsi="Times New Roman"/>
          <w:iCs/>
          <w:szCs w:val="20"/>
        </w:rPr>
        <w:t xml:space="preserve"> </w:t>
      </w:r>
      <w:r>
        <w:rPr>
          <w:rFonts w:ascii="Times New Roman" w:hAnsi="Times New Roman"/>
          <w:bCs/>
          <w:iCs/>
          <w:szCs w:val="20"/>
        </w:rPr>
        <w:t>UE Rx-Tx time difference/DL RSTD measurement. It is up to RAN2 on how to define signalling support for the timestamps of the RSCP/RSCPD measurements.</w:t>
      </w:r>
    </w:p>
    <w:p w14:paraId="43CDBE5B" w14:textId="77777777" w:rsidR="005A21D8" w:rsidRDefault="005A21D8">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5A21D8" w14:paraId="67C8342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70C709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434922C8" w14:textId="77777777" w:rsidR="005A21D8" w:rsidRDefault="00840382">
            <w:pPr>
              <w:spacing w:after="0"/>
              <w:rPr>
                <w:b/>
                <w:sz w:val="16"/>
                <w:szCs w:val="16"/>
              </w:rPr>
            </w:pPr>
            <w:r>
              <w:rPr>
                <w:b/>
                <w:sz w:val="16"/>
                <w:szCs w:val="16"/>
              </w:rPr>
              <w:t>comments</w:t>
            </w:r>
          </w:p>
        </w:tc>
      </w:tr>
      <w:tr w:rsidR="005A21D8" w14:paraId="401D8B05" w14:textId="77777777" w:rsidTr="005A21D8">
        <w:trPr>
          <w:trHeight w:val="260"/>
        </w:trPr>
        <w:tc>
          <w:tcPr>
            <w:tcW w:w="1102" w:type="dxa"/>
          </w:tcPr>
          <w:p w14:paraId="0685089F"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38A87070" w14:textId="77777777" w:rsidR="005A21D8" w:rsidRDefault="00840382">
            <w:pPr>
              <w:spacing w:after="0"/>
              <w:rPr>
                <w:ins w:id="74" w:author="CATT - Ren Da" w:date="2023-10-09T21:02:00Z"/>
                <w:rFonts w:eastAsia="SimSun"/>
                <w:bCs/>
                <w:sz w:val="16"/>
                <w:szCs w:val="16"/>
                <w:lang w:eastAsia="zh-CN"/>
              </w:rPr>
            </w:pPr>
            <w:r>
              <w:rPr>
                <w:rFonts w:eastAsia="SimSun"/>
                <w:bCs/>
                <w:sz w:val="16"/>
                <w:szCs w:val="16"/>
                <w:lang w:eastAsia="zh-CN"/>
              </w:rPr>
              <w:t xml:space="preserve">As for the sub-bullet, we are wondering if multiple RSCP/RSCPD measurements share the same timestamp, what is the benefit to report more RSCP/RSCPD measurements? </w:t>
            </w:r>
          </w:p>
          <w:p w14:paraId="30EE46C4" w14:textId="77777777" w:rsidR="005A21D8" w:rsidRDefault="00840382">
            <w:pPr>
              <w:spacing w:after="0"/>
              <w:rPr>
                <w:rFonts w:eastAsia="SimSun"/>
                <w:bCs/>
                <w:sz w:val="16"/>
                <w:szCs w:val="16"/>
                <w:lang w:eastAsia="zh-CN"/>
              </w:rPr>
            </w:pPr>
            <w:ins w:id="75" w:author="CATT - Ren Da" w:date="2023-10-09T21:02:00Z">
              <w:r>
                <w:rPr>
                  <w:rFonts w:eastAsia="SimSun"/>
                  <w:bCs/>
                  <w:sz w:val="16"/>
                  <w:szCs w:val="16"/>
                  <w:lang w:eastAsia="zh-CN"/>
                </w:rPr>
                <w:t>FL: From positioni</w:t>
              </w:r>
            </w:ins>
            <w:ins w:id="76" w:author="CATT - Ren Da" w:date="2023-10-09T21:03:00Z">
              <w:r>
                <w:rPr>
                  <w:rFonts w:eastAsia="SimSun"/>
                  <w:bCs/>
                  <w:sz w:val="16"/>
                  <w:szCs w:val="16"/>
                  <w:lang w:eastAsia="zh-CN"/>
                </w:rPr>
                <w:t>ng performance point of view, getting more measurements is normally helpful</w:t>
              </w:r>
            </w:ins>
            <w:ins w:id="77" w:author="CATT - Ren Da" w:date="2023-10-09T21:04:00Z">
              <w:r>
                <w:rPr>
                  <w:rFonts w:eastAsia="SimSun"/>
                  <w:bCs/>
                  <w:sz w:val="16"/>
                  <w:szCs w:val="16"/>
                  <w:lang w:eastAsia="zh-CN"/>
                </w:rPr>
                <w:t xml:space="preserve"> for improving the performance, e.g., it may help to remove the measurement outliers.</w:t>
              </w:r>
            </w:ins>
            <w:ins w:id="78" w:author="CATT - Ren Da" w:date="2023-10-09T21:03:00Z">
              <w:r>
                <w:rPr>
                  <w:rFonts w:eastAsia="SimSun"/>
                  <w:bCs/>
                  <w:sz w:val="16"/>
                  <w:szCs w:val="16"/>
                  <w:lang w:eastAsia="zh-CN"/>
                </w:rPr>
                <w:t xml:space="preserve"> </w:t>
              </w:r>
            </w:ins>
            <w:ins w:id="79" w:author="CATT - Ren Da" w:date="2023-10-09T21:02:00Z">
              <w:r>
                <w:rPr>
                  <w:rFonts w:eastAsia="SimSun"/>
                  <w:bCs/>
                  <w:sz w:val="16"/>
                  <w:szCs w:val="16"/>
                  <w:lang w:eastAsia="zh-CN"/>
                </w:rPr>
                <w:t xml:space="preserve"> </w:t>
              </w:r>
            </w:ins>
          </w:p>
        </w:tc>
      </w:tr>
      <w:tr w:rsidR="005A21D8" w14:paraId="15BD61F5" w14:textId="77777777" w:rsidTr="005A21D8">
        <w:trPr>
          <w:trHeight w:val="260"/>
        </w:trPr>
        <w:tc>
          <w:tcPr>
            <w:tcW w:w="1102" w:type="dxa"/>
          </w:tcPr>
          <w:p w14:paraId="486B1309"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Samsung1</w:t>
            </w:r>
          </w:p>
        </w:tc>
        <w:tc>
          <w:tcPr>
            <w:tcW w:w="8936" w:type="dxa"/>
            <w:tcBorders>
              <w:left w:val="single" w:sz="4" w:space="0" w:color="auto"/>
            </w:tcBorders>
          </w:tcPr>
          <w:p w14:paraId="4EC62067" w14:textId="77777777" w:rsidR="005A21D8" w:rsidRDefault="00840382">
            <w:pPr>
              <w:spacing w:after="0"/>
              <w:rPr>
                <w:ins w:id="80" w:author="CATT - Ren Da" w:date="2023-10-09T21:04:00Z"/>
                <w:rFonts w:ascii="Times New Roman" w:eastAsia="MS Mincho" w:hAnsi="Times New Roman"/>
                <w:iCs/>
                <w:sz w:val="16"/>
                <w:szCs w:val="16"/>
                <w:lang w:eastAsia="ja-JP"/>
              </w:rPr>
            </w:pPr>
            <w:r>
              <w:rPr>
                <w:rFonts w:ascii="Times New Roman" w:eastAsia="SimSun" w:hAnsi="Times New Roman"/>
                <w:bCs/>
                <w:sz w:val="16"/>
                <w:szCs w:val="16"/>
                <w:lang w:val="en-US" w:eastAsia="zh-CN"/>
              </w:rPr>
              <w:t xml:space="preserve">The measurement report can include only one RSCP/RSCPD measurement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r>
                <w:rPr>
                  <w:rFonts w:ascii="Cambria Math" w:hAnsi="Cambria Math"/>
                  <w:sz w:val="16"/>
                  <w:szCs w:val="16"/>
                </w:rPr>
                <m:t>=1</m:t>
              </m:r>
            </m:oMath>
            <w:r>
              <w:rPr>
                <w:rFonts w:ascii="Times New Roman" w:hAnsi="Times New Roman"/>
                <w:sz w:val="16"/>
                <w:szCs w:val="16"/>
              </w:rPr>
              <w:t xml:space="preserve"> </w:t>
            </w:r>
            <w:r>
              <w:rPr>
                <w:rFonts w:ascii="Times New Roman" w:eastAsia="MS Mincho" w:hAnsi="Times New Roman"/>
                <w:iCs/>
                <w:sz w:val="16"/>
                <w:szCs w:val="16"/>
                <w:lang w:eastAsia="ja-JP"/>
              </w:rPr>
              <w:t xml:space="preserve"> as agreed in last meeting. Time stamp for this measurement can be included in the report.</w:t>
            </w:r>
          </w:p>
          <w:p w14:paraId="6284A511" w14:textId="77777777" w:rsidR="005A21D8" w:rsidRDefault="00840382">
            <w:pPr>
              <w:spacing w:after="0"/>
              <w:rPr>
                <w:rFonts w:ascii="Times New Roman" w:eastAsia="SimSun" w:hAnsi="Times New Roman"/>
                <w:bCs/>
                <w:sz w:val="16"/>
                <w:szCs w:val="16"/>
                <w:lang w:val="en-US" w:eastAsia="zh-CN"/>
              </w:rPr>
            </w:pPr>
            <w:ins w:id="81" w:author="CATT - Ren Da" w:date="2023-10-09T21:04:00Z">
              <w:r>
                <w:rPr>
                  <w:rFonts w:ascii="Times New Roman" w:eastAsia="MS Mincho" w:hAnsi="Times New Roman"/>
                  <w:iCs/>
                  <w:sz w:val="16"/>
                  <w:szCs w:val="16"/>
                  <w:lang w:eastAsia="ja-JP"/>
                </w:rPr>
                <w:t>FL: Yes.</w:t>
              </w:r>
            </w:ins>
            <w:ins w:id="82" w:author="CATT - Ren Da" w:date="2023-10-09T21:05:00Z">
              <w:r>
                <w:rPr>
                  <w:rFonts w:ascii="Times New Roman" w:eastAsia="MS Mincho" w:hAnsi="Times New Roman"/>
                  <w:iCs/>
                  <w:sz w:val="16"/>
                  <w:szCs w:val="16"/>
                  <w:lang w:eastAsia="ja-JP"/>
                </w:rPr>
                <w:t xml:space="preserve"> </w:t>
              </w:r>
            </w:ins>
          </w:p>
        </w:tc>
      </w:tr>
      <w:tr w:rsidR="005A21D8" w14:paraId="3D8332FC" w14:textId="77777777" w:rsidTr="005A21D8">
        <w:trPr>
          <w:trHeight w:val="260"/>
        </w:trPr>
        <w:tc>
          <w:tcPr>
            <w:tcW w:w="1102" w:type="dxa"/>
          </w:tcPr>
          <w:p w14:paraId="1D63B33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Qualcomm</w:t>
            </w:r>
          </w:p>
        </w:tc>
        <w:tc>
          <w:tcPr>
            <w:tcW w:w="8936" w:type="dxa"/>
            <w:tcBorders>
              <w:left w:val="single" w:sz="4" w:space="0" w:color="auto"/>
            </w:tcBorders>
          </w:tcPr>
          <w:p w14:paraId="14E0370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If the RSTD is based on N_sample = 2, and the UE wants to report multiple RSCP measurements for each sample (since we have OFDM-symbol-based timestamp), then wouldn’t the total number of RSCP measurements be more than 2? E..g, the UE reports for a 2-symbol PRS, a UE reports 2 RSCP measurements (a measurement per symbol). </w:t>
            </w:r>
          </w:p>
          <w:p w14:paraId="78ACCC47" w14:textId="77777777" w:rsidR="005A21D8" w:rsidRDefault="00840382">
            <w:pPr>
              <w:spacing w:after="0"/>
              <w:rPr>
                <w:ins w:id="83" w:author="CATT - Ren Da" w:date="2023-10-09T21:06:00Z"/>
                <w:rFonts w:eastAsia="SimSun"/>
                <w:bCs/>
                <w:sz w:val="16"/>
                <w:szCs w:val="16"/>
                <w:lang w:val="en-US" w:eastAsia="zh-CN"/>
              </w:rPr>
            </w:pPr>
            <w:r>
              <w:rPr>
                <w:rFonts w:eastAsia="SimSun"/>
                <w:bCs/>
                <w:sz w:val="16"/>
                <w:szCs w:val="16"/>
                <w:lang w:val="en-US" w:eastAsia="zh-CN"/>
              </w:rPr>
              <w:t>Or is the assumption that, within a given sample, the UE can only report a single measurement associated with one OFDM-symbol timestamp?</w:t>
            </w:r>
          </w:p>
          <w:p w14:paraId="1825C8D7" w14:textId="77777777" w:rsidR="005A21D8" w:rsidRDefault="00840382">
            <w:pPr>
              <w:spacing w:after="0"/>
              <w:rPr>
                <w:ins w:id="84" w:author="CATT - Ren Da" w:date="2023-10-09T21:08:00Z"/>
                <w:rFonts w:eastAsia="SimSun"/>
                <w:bCs/>
                <w:sz w:val="16"/>
                <w:szCs w:val="16"/>
                <w:lang w:val="en-US" w:eastAsia="zh-CN"/>
              </w:rPr>
            </w:pPr>
            <w:ins w:id="85" w:author="CATT - Ren Da" w:date="2023-10-09T21:06:00Z">
              <w:r>
                <w:rPr>
                  <w:rFonts w:eastAsia="SimSun"/>
                  <w:bCs/>
                  <w:sz w:val="16"/>
                  <w:szCs w:val="16"/>
                  <w:lang w:val="en-US" w:eastAsia="zh-CN"/>
                </w:rPr>
                <w:t xml:space="preserve">FL: Yes. It can have more than one RSCP measurements in each </w:t>
              </w:r>
            </w:ins>
            <m:oMath>
              <m:sSub>
                <m:sSubPr>
                  <m:ctrlPr>
                    <w:ins w:id="86" w:author="CATT - Ren Da" w:date="2023-10-09T21:06:00Z">
                      <w:rPr>
                        <w:rFonts w:ascii="Cambria Math" w:hAnsi="Cambria Math"/>
                        <w:i/>
                        <w:sz w:val="16"/>
                        <w:szCs w:val="16"/>
                      </w:rPr>
                    </w:ins>
                  </m:ctrlPr>
                </m:sSubPr>
                <m:e>
                  <m:r>
                    <w:ins w:id="87" w:author="CATT - Ren Da" w:date="2023-10-09T21:06:00Z">
                      <w:rPr>
                        <w:rFonts w:ascii="Cambria Math" w:hAnsi="Cambria Math"/>
                        <w:sz w:val="16"/>
                        <w:szCs w:val="16"/>
                      </w:rPr>
                      <m:t>N</m:t>
                    </w:ins>
                  </m:r>
                </m:e>
                <m:sub>
                  <m:r>
                    <w:ins w:id="88" w:author="CATT - Ren Da" w:date="2023-10-09T21:06:00Z">
                      <w:rPr>
                        <w:rFonts w:ascii="Cambria Math" w:hAnsi="Cambria Math"/>
                        <w:sz w:val="16"/>
                        <w:szCs w:val="16"/>
                      </w:rPr>
                      <m:t>sample</m:t>
                    </w:ins>
                  </m:r>
                </m:sub>
              </m:sSub>
              <m:r>
                <w:ins w:id="89" w:author="CATT - Ren Da" w:date="2023-10-09T21:06:00Z">
                  <w:rPr>
                    <w:rFonts w:ascii="Cambria Math" w:hAnsi="Cambria Math"/>
                    <w:sz w:val="16"/>
                    <w:szCs w:val="16"/>
                  </w:rPr>
                  <m:t>=1</m:t>
                </w:ins>
              </m:r>
            </m:oMath>
            <w:ins w:id="90" w:author="CATT - Ren Da" w:date="2023-10-09T21:06:00Z">
              <w:r>
                <w:rPr>
                  <w:rFonts w:ascii="Times New Roman" w:hAnsi="Times New Roman"/>
                  <w:sz w:val="16"/>
                  <w:szCs w:val="16"/>
                </w:rPr>
                <w:t xml:space="preserve">. </w:t>
              </w:r>
            </w:ins>
            <w:ins w:id="91" w:author="CATT - Ren Da" w:date="2023-10-09T21:10:00Z">
              <w:r>
                <w:rPr>
                  <w:rFonts w:ascii="Times New Roman" w:hAnsi="Times New Roman"/>
                  <w:sz w:val="16"/>
                  <w:szCs w:val="16"/>
                </w:rPr>
                <w:t xml:space="preserve">For R18, maybe we can limit to </w:t>
              </w:r>
            </w:ins>
            <w:ins w:id="92" w:author="CATT - Ren Da" w:date="2023-10-09T21:07:00Z">
              <w:r>
                <w:rPr>
                  <w:rFonts w:ascii="Times New Roman" w:hAnsi="Times New Roman"/>
                  <w:sz w:val="16"/>
                  <w:szCs w:val="16"/>
                </w:rPr>
                <w:t xml:space="preserve">1 </w:t>
              </w:r>
            </w:ins>
            <w:ins w:id="93" w:author="CATT - Ren Da" w:date="2023-10-09T21:08:00Z">
              <w:r>
                <w:rPr>
                  <w:rFonts w:eastAsia="SimSun"/>
                  <w:bCs/>
                  <w:sz w:val="16"/>
                  <w:szCs w:val="16"/>
                  <w:lang w:val="en-US" w:eastAsia="zh-CN"/>
                </w:rPr>
                <w:t xml:space="preserve">measurement </w:t>
              </w:r>
            </w:ins>
            <w:ins w:id="94" w:author="CATT - Ren Da" w:date="2023-10-09T21:10:00Z">
              <w:r>
                <w:rPr>
                  <w:rFonts w:eastAsia="SimSun"/>
                  <w:bCs/>
                  <w:sz w:val="16"/>
                  <w:szCs w:val="16"/>
                  <w:lang w:val="en-US" w:eastAsia="zh-CN"/>
                </w:rPr>
                <w:t>for simplicity.</w:t>
              </w:r>
            </w:ins>
            <w:ins w:id="95" w:author="CATT - Ren Da" w:date="2023-10-09T21:08:00Z">
              <w:r>
                <w:rPr>
                  <w:rFonts w:eastAsia="SimSun"/>
                  <w:bCs/>
                  <w:sz w:val="16"/>
                  <w:szCs w:val="16"/>
                  <w:lang w:val="en-US" w:eastAsia="zh-CN"/>
                </w:rPr>
                <w:t>.</w:t>
              </w:r>
            </w:ins>
          </w:p>
          <w:p w14:paraId="1563A690" w14:textId="77777777" w:rsidR="005A21D8" w:rsidRDefault="00840382">
            <w:pPr>
              <w:pStyle w:val="Heading3"/>
              <w:numPr>
                <w:ilvl w:val="0"/>
                <w:numId w:val="0"/>
              </w:numPr>
              <w:outlineLvl w:val="2"/>
            </w:pPr>
            <w:r>
              <w:rPr>
                <w:highlight w:val="magenta"/>
              </w:rPr>
              <w:t>(H)(Round 1) Proposal 3.1-1</w:t>
            </w:r>
          </w:p>
          <w:p w14:paraId="2AF98D06" w14:textId="77777777" w:rsidR="005A21D8" w:rsidRDefault="005A21D8">
            <w:pPr>
              <w:rPr>
                <w:rFonts w:ascii="Times New Roman" w:hAnsi="Times New Roman"/>
              </w:rPr>
            </w:pPr>
          </w:p>
          <w:p w14:paraId="42A3F58E"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w:t>
            </w:r>
            <w:del w:id="96" w:author="CATT - Ren Da" w:date="2023-10-09T21:11:00Z">
              <w:r>
                <w:rPr>
                  <w:rFonts w:ascii="Times New Roman" w:hAnsi="Times New Roman"/>
                  <w:bCs/>
                  <w:iCs/>
                  <w:szCs w:val="20"/>
                </w:rPr>
                <w:delText xml:space="preserve">can </w:delText>
              </w:r>
            </w:del>
            <w:ins w:id="97" w:author="CATT - Ren Da" w:date="2023-10-09T21:11:00Z">
              <w:r>
                <w:rPr>
                  <w:rFonts w:ascii="Times New Roman" w:hAnsi="Times New Roman"/>
                  <w:bCs/>
                  <w:iCs/>
                  <w:szCs w:val="20"/>
                </w:rPr>
                <w:t xml:space="preserve">are </w:t>
              </w:r>
            </w:ins>
            <w:del w:id="98" w:author="CATT - Ren Da" w:date="2023-10-09T21:11:00Z">
              <w:r>
                <w:rPr>
                  <w:rFonts w:ascii="Times New Roman" w:hAnsi="Times New Roman"/>
                  <w:bCs/>
                  <w:iCs/>
                  <w:szCs w:val="20"/>
                </w:rPr>
                <w:delText xml:space="preserve">be </w:delText>
              </w:r>
            </w:del>
            <w:r>
              <w:rPr>
                <w:rFonts w:ascii="Times New Roman" w:hAnsi="Times New Roman"/>
                <w:bCs/>
                <w:iCs/>
                <w:szCs w:val="20"/>
              </w:rPr>
              <w:t xml:space="preserve">associated with (i.e., reported together with) </w:t>
            </w:r>
            <w:del w:id="99" w:author="CATT - Ren Da" w:date="2023-10-09T21:11:00Z">
              <w:r>
                <w:rPr>
                  <w:rFonts w:ascii="Times New Roman" w:hAnsi="Times New Roman"/>
                  <w:bCs/>
                  <w:iCs/>
                  <w:szCs w:val="20"/>
                </w:rPr>
                <w:delText xml:space="preserve">up to </w:delText>
              </w:r>
            </w:del>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13A26C95" w14:textId="77777777" w:rsidR="005A21D8" w:rsidRDefault="00840382">
            <w:pPr>
              <w:pStyle w:val="ListParagraph"/>
              <w:numPr>
                <w:ilvl w:val="0"/>
                <w:numId w:val="31"/>
              </w:numPr>
              <w:ind w:leftChars="0"/>
              <w:rPr>
                <w:ins w:id="100" w:author="CATT - Ren Da" w:date="2023-10-09T21:12:00Z"/>
                <w:rFonts w:ascii="Times New Roman" w:hAnsi="Times New Roman"/>
                <w:bCs/>
                <w:iCs/>
                <w:szCs w:val="20"/>
              </w:rPr>
            </w:pPr>
            <w:ins w:id="101" w:author="CATT - Ren Da" w:date="2023-10-09T21:13:00Z">
              <w:r>
                <w:rPr>
                  <w:rFonts w:ascii="Times New Roman" w:hAnsi="Times New Roman"/>
                  <w:bCs/>
                  <w:iCs/>
                  <w:szCs w:val="20"/>
                </w:rPr>
                <w:t>A single</w:t>
              </w:r>
            </w:ins>
            <w:ins w:id="102" w:author="CATT - Ren Da" w:date="2023-10-09T21:12:00Z">
              <w:r>
                <w:rPr>
                  <w:rFonts w:ascii="Times New Roman" w:hAnsi="Times New Roman"/>
                  <w:bCs/>
                  <w:iCs/>
                  <w:szCs w:val="20"/>
                </w:rPr>
                <w:t xml:space="preserve"> RSCP/RSCPD measurement is obtained within </w:t>
              </w:r>
            </w:ins>
            <w:ins w:id="103" w:author="CATT - Ren Da" w:date="2023-10-09T21:13:00Z">
              <w:r>
                <w:rPr>
                  <w:rFonts w:ascii="Times New Roman" w:hAnsi="Times New Roman"/>
                  <w:bCs/>
                  <w:iCs/>
                  <w:szCs w:val="20"/>
                </w:rPr>
                <w:t>one</w:t>
              </w:r>
            </w:ins>
            <w:ins w:id="104" w:author="CATT - Ren Da" w:date="2023-10-09T21:12:00Z">
              <w:r>
                <w:rPr>
                  <w:rFonts w:ascii="Times New Roman" w:hAnsi="Times New Roman"/>
                  <w:bCs/>
                  <w:iCs/>
                  <w:szCs w:val="20"/>
                </w:rPr>
                <w:t xml:space="preserve"> sample</w:t>
              </w:r>
            </w:ins>
          </w:p>
          <w:p w14:paraId="592C4B79" w14:textId="77777777" w:rsidR="005A21D8" w:rsidRDefault="00840382">
            <w:pPr>
              <w:pStyle w:val="ListParagraph"/>
              <w:numPr>
                <w:ilvl w:val="0"/>
                <w:numId w:val="31"/>
              </w:numPr>
              <w:ind w:leftChars="0"/>
              <w:rPr>
                <w:ins w:id="105" w:author="CATT - Ren Da" w:date="2023-10-09T21:14:00Z"/>
                <w:rFonts w:ascii="Times New Roman" w:hAnsi="Times New Roman"/>
                <w:bCs/>
                <w:iCs/>
                <w:szCs w:val="20"/>
              </w:rPr>
            </w:pPr>
            <w:r>
              <w:rPr>
                <w:rFonts w:ascii="Times New Roman" w:hAnsi="Times New Roman"/>
                <w:bCs/>
                <w:iCs/>
                <w:szCs w:val="20"/>
              </w:rPr>
              <w:lastRenderedPageBreak/>
              <w:t xml:space="preserve">Each RSCP/RSCPD measurements </w:t>
            </w:r>
            <w:del w:id="106" w:author="CATT - Ren Da" w:date="2023-10-09T21:13:00Z">
              <w:r>
                <w:rPr>
                  <w:rFonts w:ascii="Times New Roman" w:hAnsi="Times New Roman"/>
                  <w:bCs/>
                  <w:iCs/>
                  <w:szCs w:val="20"/>
                </w:rPr>
                <w:delText xml:space="preserve">may </w:delText>
              </w:r>
            </w:del>
            <w:r>
              <w:rPr>
                <w:rFonts w:ascii="Times New Roman" w:hAnsi="Times New Roman"/>
                <w:bCs/>
                <w:iCs/>
                <w:szCs w:val="20"/>
              </w:rPr>
              <w:t>ha</w:t>
            </w:r>
            <w:ins w:id="107" w:author="CATT - Ren Da" w:date="2023-10-09T21:13:00Z">
              <w:r>
                <w:rPr>
                  <w:rFonts w:ascii="Times New Roman" w:hAnsi="Times New Roman"/>
                  <w:bCs/>
                  <w:iCs/>
                  <w:szCs w:val="20"/>
                </w:rPr>
                <w:t xml:space="preserve">s </w:t>
              </w:r>
            </w:ins>
            <w:del w:id="108" w:author="CATT - Ren Da" w:date="2023-10-09T21:13:00Z">
              <w:r>
                <w:rPr>
                  <w:rFonts w:ascii="Times New Roman" w:hAnsi="Times New Roman"/>
                  <w:bCs/>
                  <w:iCs/>
                  <w:szCs w:val="20"/>
                </w:rPr>
                <w:delText xml:space="preserve">ve </w:delText>
              </w:r>
            </w:del>
            <w:r>
              <w:rPr>
                <w:rFonts w:ascii="Times New Roman" w:hAnsi="Times New Roman"/>
                <w:bCs/>
                <w:iCs/>
                <w:szCs w:val="20"/>
              </w:rPr>
              <w:t xml:space="preserve">its own timestamp, </w:t>
            </w:r>
            <w:ins w:id="109" w:author="CATT - Ren Da" w:date="2023-10-09T21:14:00Z">
              <w:r>
                <w:rPr>
                  <w:rFonts w:ascii="Times New Roman" w:hAnsi="Times New Roman"/>
                  <w:bCs/>
                  <w:iCs/>
                  <w:szCs w:val="20"/>
                </w:rPr>
                <w:t xml:space="preserve">which </w:t>
              </w:r>
            </w:ins>
            <w:del w:id="110" w:author="CATT - Ren Da" w:date="2023-10-09T21:14:00Z">
              <w:r>
                <w:rPr>
                  <w:rFonts w:ascii="Times New Roman" w:hAnsi="Times New Roman"/>
                  <w:bCs/>
                  <w:iCs/>
                  <w:szCs w:val="20"/>
                </w:rPr>
                <w:delText xml:space="preserve">or </w:delText>
              </w:r>
            </w:del>
            <w:ins w:id="111" w:author="CATT - Ren Da" w:date="2023-10-09T21:14:00Z">
              <w:r>
                <w:rPr>
                  <w:rFonts w:ascii="Times New Roman" w:hAnsi="Times New Roman"/>
                  <w:bCs/>
                  <w:iCs/>
                  <w:szCs w:val="20"/>
                </w:rPr>
                <w:t xml:space="preserve">may be </w:t>
              </w:r>
            </w:ins>
            <w:del w:id="112" w:author="CATT - Ren Da" w:date="2023-10-09T21:14:00Z">
              <w:r>
                <w:rPr>
                  <w:rFonts w:ascii="Times New Roman" w:hAnsi="Times New Roman"/>
                  <w:bCs/>
                  <w:iCs/>
                  <w:szCs w:val="20"/>
                </w:rPr>
                <w:delText xml:space="preserve">share </w:delText>
              </w:r>
            </w:del>
            <w:ins w:id="113" w:author="CATT - Ren Da" w:date="2023-10-09T21:14:00Z">
              <w:r>
                <w:rPr>
                  <w:rFonts w:ascii="Times New Roman" w:hAnsi="Times New Roman"/>
                  <w:bCs/>
                  <w:iCs/>
                  <w:szCs w:val="20"/>
                </w:rPr>
                <w:t xml:space="preserve">as, or different from, the timestamp of </w:t>
              </w:r>
            </w:ins>
            <w:del w:id="114" w:author="CATT - Ren Da" w:date="2023-10-09T21:14:00Z">
              <w:r>
                <w:rPr>
                  <w:rFonts w:ascii="Times New Roman" w:hAnsi="Times New Roman"/>
                  <w:bCs/>
                  <w:iCs/>
                  <w:szCs w:val="20"/>
                </w:rPr>
                <w:delText>the timestamp with</w:delText>
              </w:r>
            </w:del>
            <w:ins w:id="115" w:author="CATT - Ren Da" w:date="2023-10-09T21:14:00Z">
              <w:r>
                <w:rPr>
                  <w:rFonts w:ascii="Times New Roman" w:hAnsi="Times New Roman"/>
                  <w:bCs/>
                  <w:iCs/>
                  <w:szCs w:val="20"/>
                </w:rPr>
                <w:t>the</w:t>
              </w:r>
            </w:ins>
            <w:r>
              <w:rPr>
                <w:rFonts w:ascii="Times New Roman" w:hAnsi="Times New Roman"/>
                <w:iCs/>
                <w:szCs w:val="20"/>
              </w:rPr>
              <w:t xml:space="preserve"> </w:t>
            </w:r>
            <w:ins w:id="116" w:author="CATT - Ren Da" w:date="2023-10-09T21:15:00Z">
              <w:r>
                <w:rPr>
                  <w:rFonts w:ascii="Times New Roman" w:hAnsi="Times New Roman"/>
                  <w:bCs/>
                  <w:iCs/>
                  <w:szCs w:val="20"/>
                </w:rPr>
                <w:t xml:space="preserve">associated </w:t>
              </w:r>
            </w:ins>
            <w:r>
              <w:rPr>
                <w:rFonts w:ascii="Times New Roman" w:hAnsi="Times New Roman"/>
                <w:bCs/>
                <w:iCs/>
                <w:szCs w:val="20"/>
              </w:rPr>
              <w:t xml:space="preserve">UE Rx-Tx time difference/DL RSTD measurement. </w:t>
            </w:r>
          </w:p>
          <w:p w14:paraId="13583567"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 xml:space="preserve">It is up to RAN2 on how to define signalling support for the </w:t>
            </w:r>
            <w:ins w:id="117" w:author="CATT - Ren Da" w:date="2023-10-09T21:14:00Z">
              <w:r>
                <w:rPr>
                  <w:rFonts w:ascii="Times New Roman" w:hAnsi="Times New Roman"/>
                  <w:bCs/>
                  <w:iCs/>
                  <w:szCs w:val="20"/>
                </w:rPr>
                <w:t>reportin</w:t>
              </w:r>
            </w:ins>
            <w:ins w:id="118" w:author="CATT - Ren Da" w:date="2023-10-09T21:15:00Z">
              <w:r>
                <w:rPr>
                  <w:rFonts w:ascii="Times New Roman" w:hAnsi="Times New Roman"/>
                  <w:bCs/>
                  <w:iCs/>
                  <w:szCs w:val="20"/>
                </w:rPr>
                <w:t xml:space="preserve">g of the </w:t>
              </w:r>
            </w:ins>
            <w:r>
              <w:rPr>
                <w:rFonts w:ascii="Times New Roman" w:hAnsi="Times New Roman"/>
                <w:bCs/>
                <w:iCs/>
                <w:szCs w:val="20"/>
              </w:rPr>
              <w:t>timestamps of the RSCP/RSCPD measurements.</w:t>
            </w:r>
          </w:p>
          <w:p w14:paraId="3A057F18" w14:textId="77777777" w:rsidR="005A21D8" w:rsidRDefault="005A21D8">
            <w:pPr>
              <w:spacing w:after="0"/>
              <w:rPr>
                <w:ins w:id="119" w:author="CATT - Ren Da" w:date="2023-10-09T21:06:00Z"/>
                <w:rFonts w:eastAsia="SimSun"/>
                <w:bCs/>
                <w:sz w:val="16"/>
                <w:szCs w:val="16"/>
                <w:lang w:eastAsia="zh-CN"/>
              </w:rPr>
            </w:pPr>
          </w:p>
          <w:p w14:paraId="7FE98AEA" w14:textId="77777777" w:rsidR="005A21D8" w:rsidRDefault="005A21D8">
            <w:pPr>
              <w:spacing w:after="0"/>
              <w:rPr>
                <w:rFonts w:eastAsia="SimSun"/>
                <w:bCs/>
                <w:sz w:val="16"/>
                <w:szCs w:val="16"/>
                <w:lang w:val="en-US" w:eastAsia="zh-CN"/>
              </w:rPr>
            </w:pPr>
          </w:p>
        </w:tc>
      </w:tr>
      <w:tr w:rsidR="005A21D8" w14:paraId="3D5C7B32" w14:textId="77777777" w:rsidTr="005A21D8">
        <w:trPr>
          <w:trHeight w:val="260"/>
        </w:trPr>
        <w:tc>
          <w:tcPr>
            <w:tcW w:w="1102" w:type="dxa"/>
          </w:tcPr>
          <w:p w14:paraId="6D47D0AD"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6" w:type="dxa"/>
            <w:tcBorders>
              <w:left w:val="single" w:sz="4" w:space="0" w:color="auto"/>
            </w:tcBorders>
          </w:tcPr>
          <w:p w14:paraId="771D6299"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upport the proposal </w:t>
            </w:r>
          </w:p>
        </w:tc>
      </w:tr>
      <w:tr w:rsidR="005A21D8" w14:paraId="6DEDB259" w14:textId="77777777" w:rsidTr="005A21D8">
        <w:trPr>
          <w:trHeight w:val="260"/>
        </w:trPr>
        <w:tc>
          <w:tcPr>
            <w:tcW w:w="1102" w:type="dxa"/>
          </w:tcPr>
          <w:p w14:paraId="1FEF117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CATT</w:t>
            </w:r>
          </w:p>
        </w:tc>
        <w:tc>
          <w:tcPr>
            <w:tcW w:w="8936" w:type="dxa"/>
            <w:tcBorders>
              <w:left w:val="single" w:sz="4" w:space="0" w:color="auto"/>
            </w:tcBorders>
          </w:tcPr>
          <w:p w14:paraId="317EF0E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Maybe further clarification is needed on whether to support more than one carrier phase measurements within 1 DL PRS processing sample. </w:t>
            </w:r>
          </w:p>
        </w:tc>
      </w:tr>
      <w:tr w:rsidR="005A21D8" w14:paraId="1264C3D6" w14:textId="77777777" w:rsidTr="005A21D8">
        <w:trPr>
          <w:trHeight w:val="260"/>
        </w:trPr>
        <w:tc>
          <w:tcPr>
            <w:tcW w:w="1102" w:type="dxa"/>
          </w:tcPr>
          <w:p w14:paraId="52E00302"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76E0352C" w14:textId="77777777" w:rsidR="005A21D8" w:rsidRDefault="005A21D8">
            <w:pPr>
              <w:rPr>
                <w:rFonts w:eastAsia="SimSun"/>
                <w:bCs/>
                <w:sz w:val="16"/>
                <w:szCs w:val="16"/>
                <w:lang w:val="en-US" w:eastAsia="zh-CN"/>
              </w:rPr>
            </w:pPr>
          </w:p>
        </w:tc>
      </w:tr>
      <w:tr w:rsidR="005A21D8" w14:paraId="1B94CB34" w14:textId="77777777" w:rsidTr="005A21D8">
        <w:trPr>
          <w:trHeight w:val="260"/>
        </w:trPr>
        <w:tc>
          <w:tcPr>
            <w:tcW w:w="1102" w:type="dxa"/>
          </w:tcPr>
          <w:p w14:paraId="3EB99D1E"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71CD6076" w14:textId="77777777" w:rsidR="005A21D8" w:rsidRDefault="00840382">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w:t>
            </w:r>
          </w:p>
          <w:p w14:paraId="6EFA8387" w14:textId="77777777" w:rsidR="005A21D8" w:rsidRDefault="00840382">
            <w:pPr>
              <w:rPr>
                <w:rFonts w:eastAsia="SimSun"/>
                <w:bCs/>
                <w:sz w:val="16"/>
                <w:szCs w:val="16"/>
                <w:lang w:val="en-US" w:eastAsia="zh-CN"/>
              </w:rPr>
            </w:pPr>
            <w:r>
              <w:rPr>
                <w:rFonts w:eastAsia="SimSun"/>
                <w:bCs/>
                <w:sz w:val="16"/>
                <w:szCs w:val="16"/>
                <w:lang w:val="en-US" w:eastAsia="zh-CN"/>
              </w:rPr>
              <w:t>Reply to QC: Our understanding is that it is a per-sample RSCP(D) measurement, instead of sub-sample measurement.</w:t>
            </w:r>
          </w:p>
        </w:tc>
      </w:tr>
      <w:tr w:rsidR="005A21D8" w14:paraId="1A8485AA" w14:textId="77777777" w:rsidTr="005A21D8">
        <w:trPr>
          <w:trHeight w:val="260"/>
        </w:trPr>
        <w:tc>
          <w:tcPr>
            <w:tcW w:w="1102" w:type="dxa"/>
          </w:tcPr>
          <w:p w14:paraId="364458C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770F217C" w14:textId="77777777" w:rsidR="005A21D8" w:rsidRDefault="00840382">
            <w:pPr>
              <w:rPr>
                <w:rFonts w:eastAsia="SimSun"/>
                <w:bCs/>
                <w:sz w:val="16"/>
                <w:szCs w:val="16"/>
                <w:lang w:val="en-US" w:eastAsia="zh-CN"/>
              </w:rPr>
            </w:pPr>
            <w:r>
              <w:rPr>
                <w:rFonts w:eastAsia="SimSun"/>
                <w:bCs/>
                <w:sz w:val="16"/>
                <w:szCs w:val="16"/>
                <w:lang w:val="en-US" w:eastAsia="zh-CN"/>
              </w:rPr>
              <w:t xml:space="preserve">We are generally okay, but one clarification would be necessary. When the UE shares the timestamp of RSCP/RSCPD with timing measurement, we don’t think the UE cannot include the symbol index. Based on the current agreement, the symbol index in timestamp is only for CP measurement. </w:t>
            </w:r>
          </w:p>
        </w:tc>
      </w:tr>
    </w:tbl>
    <w:p w14:paraId="690888B9" w14:textId="77777777" w:rsidR="005A21D8" w:rsidRDefault="005A21D8">
      <w:pPr>
        <w:rPr>
          <w:lang w:val="en-US" w:eastAsia="zh-CN"/>
        </w:rPr>
      </w:pPr>
    </w:p>
    <w:p w14:paraId="0772035E" w14:textId="77777777" w:rsidR="005A21D8" w:rsidRDefault="005A21D8">
      <w:pPr>
        <w:rPr>
          <w:lang w:eastAsia="zh-CN"/>
        </w:rPr>
      </w:pPr>
    </w:p>
    <w:p w14:paraId="3BF7DEAD" w14:textId="77777777" w:rsidR="005A21D8" w:rsidRDefault="00840382">
      <w:pPr>
        <w:pStyle w:val="Heading3"/>
        <w:numPr>
          <w:ilvl w:val="0"/>
          <w:numId w:val="0"/>
        </w:numPr>
      </w:pPr>
      <w:r>
        <w:rPr>
          <w:highlight w:val="lightGray"/>
        </w:rPr>
        <w:t>(Closed)(Round 2) Proposal 3.1-1</w:t>
      </w:r>
    </w:p>
    <w:p w14:paraId="2F266F29"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30256F69"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A single RSCP/RSCPD measurement is obtained within one sample</w:t>
      </w:r>
    </w:p>
    <w:p w14:paraId="272FD26F"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 xml:space="preserve">Each RSCP/RSCPD measurement has its own timestamp. </w:t>
      </w:r>
    </w:p>
    <w:p w14:paraId="70A8A425" w14:textId="77777777" w:rsidR="005A21D8" w:rsidRDefault="00840382">
      <w:pPr>
        <w:pStyle w:val="ListParagraph"/>
        <w:numPr>
          <w:ilvl w:val="1"/>
          <w:numId w:val="31"/>
        </w:numPr>
        <w:ind w:leftChars="0"/>
        <w:rPr>
          <w:rFonts w:ascii="Times New Roman" w:hAnsi="Times New Roman"/>
          <w:bCs/>
          <w:iCs/>
          <w:szCs w:val="20"/>
        </w:rPr>
      </w:pPr>
      <w:r>
        <w:rPr>
          <w:rFonts w:ascii="Times New Roman" w:hAnsi="Times New Roman"/>
          <w:bCs/>
          <w:iCs/>
          <w:szCs w:val="20"/>
        </w:rPr>
        <w:t xml:space="preserve">The timestamp of the RSCP/RSCPD measurement may be the same as the associated UE Rx-Tx time difference/DL RSTD measurement. </w:t>
      </w:r>
    </w:p>
    <w:p w14:paraId="10AE05A6"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Note: It is up to RAN2 on how to define signalling support for the reporting of the timestamps of the RSCP/RSCPD measurements.</w:t>
      </w:r>
    </w:p>
    <w:p w14:paraId="7F1B5B7C" w14:textId="77777777" w:rsidR="005A21D8" w:rsidRDefault="005A21D8">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5A21D8" w14:paraId="10595A1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791AE5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ADB0B9E" w14:textId="77777777" w:rsidR="005A21D8" w:rsidRDefault="00840382">
            <w:pPr>
              <w:spacing w:after="0"/>
              <w:rPr>
                <w:b/>
                <w:sz w:val="16"/>
                <w:szCs w:val="16"/>
              </w:rPr>
            </w:pPr>
            <w:r>
              <w:rPr>
                <w:b/>
                <w:sz w:val="16"/>
                <w:szCs w:val="16"/>
              </w:rPr>
              <w:t>comments</w:t>
            </w:r>
          </w:p>
        </w:tc>
      </w:tr>
      <w:tr w:rsidR="005A21D8" w14:paraId="507F055C" w14:textId="77777777" w:rsidTr="005A21D8">
        <w:trPr>
          <w:trHeight w:val="260"/>
        </w:trPr>
        <w:tc>
          <w:tcPr>
            <w:tcW w:w="1102" w:type="dxa"/>
          </w:tcPr>
          <w:p w14:paraId="4EE29001" w14:textId="77777777" w:rsidR="005A21D8" w:rsidRDefault="00840382">
            <w:pPr>
              <w:spacing w:after="0"/>
              <w:rPr>
                <w:rFonts w:eastAsia="SimSun"/>
                <w:bCs/>
                <w:sz w:val="16"/>
                <w:szCs w:val="16"/>
                <w:lang w:eastAsia="zh-CN"/>
              </w:rPr>
            </w:pPr>
            <w:r>
              <w:rPr>
                <w:rFonts w:eastAsia="SimSun"/>
                <w:bCs/>
                <w:sz w:val="16"/>
                <w:szCs w:val="16"/>
                <w:lang w:eastAsia="zh-CN"/>
              </w:rPr>
              <w:t>FL</w:t>
            </w:r>
          </w:p>
        </w:tc>
        <w:tc>
          <w:tcPr>
            <w:tcW w:w="8936" w:type="dxa"/>
            <w:tcBorders>
              <w:left w:val="single" w:sz="4" w:space="0" w:color="auto"/>
            </w:tcBorders>
          </w:tcPr>
          <w:p w14:paraId="4E092937" w14:textId="5122FA62" w:rsidR="005A21D8" w:rsidRDefault="00840382">
            <w:pPr>
              <w:spacing w:after="0"/>
              <w:rPr>
                <w:rFonts w:eastAsia="SimSun"/>
                <w:bCs/>
                <w:sz w:val="16"/>
                <w:szCs w:val="16"/>
                <w:lang w:eastAsia="zh-CN"/>
              </w:rPr>
            </w:pPr>
            <w:r>
              <w:rPr>
                <w:highlight w:val="green"/>
                <w:lang w:eastAsia="zh-CN"/>
              </w:rPr>
              <w:t>Agreement</w:t>
            </w:r>
            <w:r>
              <w:rPr>
                <w:rFonts w:ascii="Arial" w:hAnsi="Arial"/>
                <w:szCs w:val="26"/>
                <w:highlight w:val="magenta"/>
              </w:rPr>
              <w:fldChar w:fldCharType="begin"/>
            </w:r>
            <w:r>
              <w:rPr>
                <w:highlight w:val="magenta"/>
              </w:rPr>
              <w:instrText xml:space="preserve"> REF P311 \h  \* MERGEFORMAT </w:instrText>
            </w:r>
            <w:r>
              <w:rPr>
                <w:rFonts w:ascii="Arial" w:hAnsi="Arial"/>
                <w:szCs w:val="26"/>
                <w:highlight w:val="magenta"/>
              </w:rPr>
            </w:r>
            <w:r>
              <w:rPr>
                <w:rFonts w:ascii="Arial" w:hAnsi="Arial"/>
                <w:szCs w:val="26"/>
                <w:highlight w:val="magenta"/>
              </w:rPr>
              <w:fldChar w:fldCharType="separate"/>
            </w:r>
            <w:r w:rsidR="00D276BF">
              <w:rPr>
                <w:rFonts w:ascii="Arial" w:hAnsi="Arial"/>
                <w:b/>
                <w:bCs/>
                <w:szCs w:val="26"/>
                <w:highlight w:val="magenta"/>
                <w:lang w:val="en-US"/>
              </w:rPr>
              <w:t>Error! Reference source not found.</w:t>
            </w:r>
            <w:r>
              <w:rPr>
                <w:highlight w:val="magenta"/>
              </w:rPr>
              <w:fldChar w:fldCharType="end"/>
            </w:r>
          </w:p>
        </w:tc>
      </w:tr>
      <w:tr w:rsidR="005A21D8" w14:paraId="4F3DF2D1" w14:textId="77777777" w:rsidTr="005A21D8">
        <w:trPr>
          <w:trHeight w:val="260"/>
        </w:trPr>
        <w:tc>
          <w:tcPr>
            <w:tcW w:w="1102" w:type="dxa"/>
          </w:tcPr>
          <w:p w14:paraId="33FD8738" w14:textId="77777777" w:rsidR="005A21D8" w:rsidRDefault="005A21D8">
            <w:pPr>
              <w:spacing w:after="0"/>
              <w:rPr>
                <w:rFonts w:eastAsia="Malgun Gothic"/>
                <w:bCs/>
                <w:sz w:val="16"/>
                <w:szCs w:val="16"/>
                <w:lang w:val="en-US" w:eastAsia="ko-KR"/>
              </w:rPr>
            </w:pPr>
          </w:p>
        </w:tc>
        <w:tc>
          <w:tcPr>
            <w:tcW w:w="8936" w:type="dxa"/>
            <w:tcBorders>
              <w:left w:val="single" w:sz="4" w:space="0" w:color="auto"/>
            </w:tcBorders>
          </w:tcPr>
          <w:p w14:paraId="20393F4B" w14:textId="77777777" w:rsidR="005A21D8" w:rsidRDefault="005A21D8">
            <w:pPr>
              <w:spacing w:after="0"/>
              <w:rPr>
                <w:rFonts w:ascii="Times New Roman" w:eastAsia="SimSun" w:hAnsi="Times New Roman"/>
                <w:bCs/>
                <w:sz w:val="16"/>
                <w:szCs w:val="16"/>
                <w:lang w:val="en-US" w:eastAsia="zh-CN"/>
              </w:rPr>
            </w:pPr>
          </w:p>
        </w:tc>
      </w:tr>
    </w:tbl>
    <w:p w14:paraId="16991C36" w14:textId="77777777" w:rsidR="005A21D8" w:rsidRDefault="005A21D8">
      <w:pPr>
        <w:rPr>
          <w:bCs/>
          <w:iCs/>
        </w:rPr>
      </w:pPr>
    </w:p>
    <w:p w14:paraId="0ADC06C2" w14:textId="77777777" w:rsidR="005A21D8" w:rsidRDefault="00840382">
      <w:pPr>
        <w:pStyle w:val="Heading2"/>
      </w:pPr>
      <w:r>
        <w:t>DL PRS/UL SRS Resources and Resource IDs associated with CP measurements</w:t>
      </w:r>
    </w:p>
    <w:p w14:paraId="35FBEA5D"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334D0C9D" w14:textId="77777777">
        <w:tc>
          <w:tcPr>
            <w:tcW w:w="9611" w:type="dxa"/>
          </w:tcPr>
          <w:p w14:paraId="1C5AB9DE" w14:textId="77777777" w:rsidR="005A21D8" w:rsidRDefault="00840382">
            <w:pPr>
              <w:rPr>
                <w:b/>
                <w:lang w:eastAsia="zh-CN"/>
              </w:rPr>
            </w:pPr>
            <w:r>
              <w:rPr>
                <w:rFonts w:hint="eastAsia"/>
                <w:b/>
                <w:highlight w:val="green"/>
                <w:lang w:eastAsia="zh-CN"/>
              </w:rPr>
              <w:t>Agreement</w:t>
            </w:r>
            <w:r>
              <w:rPr>
                <w:b/>
                <w:highlight w:val="green"/>
                <w:lang w:eastAsia="zh-CN"/>
              </w:rPr>
              <w:t xml:space="preserve"> </w:t>
            </w:r>
            <w:r>
              <w:rPr>
                <w:b/>
                <w:lang w:eastAsia="zh-CN"/>
              </w:rPr>
              <w:t>(RAN1 #112-bis)</w:t>
            </w:r>
          </w:p>
          <w:p w14:paraId="5F994972"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16A3856A"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1A41F5AC"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6F7A89DE" w14:textId="77777777" w:rsidR="005A21D8" w:rsidRDefault="00840382">
            <w:pPr>
              <w:numPr>
                <w:ilvl w:val="0"/>
                <w:numId w:val="17"/>
              </w:numPr>
              <w:rPr>
                <w:iCs/>
                <w:lang w:val="en-US" w:eastAsia="zh-CN"/>
              </w:rPr>
            </w:pPr>
            <w:r>
              <w:rPr>
                <w:iCs/>
                <w:lang w:val="en-US" w:eastAsia="zh-CN"/>
              </w:rPr>
              <w:t>DL RSCPD can be reported together with RSTD measurement</w:t>
            </w:r>
          </w:p>
          <w:p w14:paraId="4B08074E" w14:textId="77777777" w:rsidR="005A21D8" w:rsidRDefault="00840382">
            <w:pPr>
              <w:numPr>
                <w:ilvl w:val="0"/>
                <w:numId w:val="17"/>
              </w:numPr>
              <w:rPr>
                <w:iCs/>
                <w:lang w:val="en-US" w:eastAsia="zh-CN"/>
              </w:rPr>
            </w:pPr>
            <w:r>
              <w:rPr>
                <w:iCs/>
                <w:lang w:val="en-US" w:eastAsia="zh-CN"/>
              </w:rPr>
              <w:t>FFS: details on how to eliminate unknown initial Rx phase with RSCP/RSCPD reporting can be further discussed</w:t>
            </w:r>
          </w:p>
          <w:p w14:paraId="0E0D0658" w14:textId="77777777" w:rsidR="005A21D8" w:rsidRDefault="00840382">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4B90AA1" w14:textId="77777777" w:rsidR="005A21D8" w:rsidRDefault="005A21D8">
            <w:pPr>
              <w:rPr>
                <w:b/>
                <w:highlight w:val="green"/>
                <w:lang w:val="en-US" w:eastAsia="zh-CN"/>
              </w:rPr>
            </w:pPr>
          </w:p>
          <w:p w14:paraId="69D97FDA" w14:textId="77777777" w:rsidR="005A21D8" w:rsidRDefault="005A21D8">
            <w:pPr>
              <w:rPr>
                <w:b/>
                <w:highlight w:val="green"/>
                <w:lang w:eastAsia="zh-CN"/>
              </w:rPr>
            </w:pPr>
          </w:p>
          <w:p w14:paraId="580AC555" w14:textId="77777777" w:rsidR="005A21D8" w:rsidRDefault="00840382">
            <w:pPr>
              <w:rPr>
                <w:b/>
              </w:rPr>
            </w:pPr>
            <w:r>
              <w:rPr>
                <w:b/>
                <w:highlight w:val="green"/>
                <w:lang w:eastAsia="zh-CN"/>
              </w:rPr>
              <w:t>Agreement</w:t>
            </w:r>
            <w:r>
              <w:rPr>
                <w:b/>
                <w:lang w:eastAsia="zh-CN"/>
              </w:rPr>
              <w:t xml:space="preserve"> </w:t>
            </w:r>
            <w:r>
              <w:rPr>
                <w:b/>
              </w:rPr>
              <w:t>(RAN1#112bis-e)</w:t>
            </w:r>
          </w:p>
          <w:p w14:paraId="30412060"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4D83DC30"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6A30B0E"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47EC0E53" w14:textId="77777777" w:rsidR="005A21D8" w:rsidRDefault="005A21D8">
            <w:pPr>
              <w:rPr>
                <w:b/>
                <w:highlight w:val="green"/>
                <w:lang w:eastAsia="zh-CN"/>
              </w:rPr>
            </w:pPr>
          </w:p>
          <w:p w14:paraId="45EE51C1" w14:textId="77777777" w:rsidR="005A21D8" w:rsidRDefault="00840382">
            <w:pPr>
              <w:rPr>
                <w:b/>
              </w:rPr>
            </w:pPr>
            <w:r>
              <w:rPr>
                <w:b/>
                <w:highlight w:val="green"/>
                <w:lang w:eastAsia="zh-CN"/>
              </w:rPr>
              <w:t>Agreement</w:t>
            </w:r>
            <w:r>
              <w:rPr>
                <w:b/>
                <w:lang w:eastAsia="zh-CN"/>
              </w:rPr>
              <w:t xml:space="preserve"> </w:t>
            </w:r>
            <w:r>
              <w:rPr>
                <w:b/>
              </w:rPr>
              <w:t>(RAN1#112bis-e)</w:t>
            </w:r>
          </w:p>
          <w:p w14:paraId="62C33D84"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71BDA13"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028A050A" w14:textId="77777777" w:rsidR="005A21D8" w:rsidRDefault="005A21D8">
            <w:pPr>
              <w:contextualSpacing/>
              <w:rPr>
                <w:iCs/>
                <w:lang w:eastAsia="ja-JP"/>
              </w:rPr>
            </w:pPr>
          </w:p>
          <w:p w14:paraId="03F0071C" w14:textId="77777777" w:rsidR="005A21D8" w:rsidRDefault="00840382">
            <w:pPr>
              <w:rPr>
                <w:b/>
                <w:lang w:eastAsia="zh-CN"/>
              </w:rPr>
            </w:pPr>
            <w:r>
              <w:rPr>
                <w:b/>
                <w:highlight w:val="green"/>
                <w:lang w:eastAsia="zh-CN"/>
              </w:rPr>
              <w:t>Agreement</w:t>
            </w:r>
            <w:r>
              <w:rPr>
                <w:b/>
                <w:lang w:eastAsia="zh-CN"/>
              </w:rPr>
              <w:t xml:space="preserve"> (</w:t>
            </w:r>
            <w:r>
              <w:rPr>
                <w:b/>
              </w:rPr>
              <w:t>RAN1#113)</w:t>
            </w:r>
          </w:p>
          <w:p w14:paraId="2A4D72AD"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35157A"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2785D495"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54391F89" w14:textId="77777777" w:rsidR="005A21D8" w:rsidRDefault="00840382">
            <w:pPr>
              <w:pStyle w:val="ListParagraph"/>
              <w:numPr>
                <w:ilvl w:val="0"/>
                <w:numId w:val="28"/>
              </w:numPr>
              <w:ind w:leftChars="0"/>
              <w:contextualSpacing/>
              <w:rPr>
                <w:iCs/>
                <w:lang w:eastAsia="ja-JP"/>
              </w:rPr>
            </w:pPr>
            <w:r>
              <w:rPr>
                <w:iCs/>
                <w:lang w:eastAsia="ja-JP"/>
              </w:rPr>
              <w:t>UE in RRC_ INACTIVE state</w:t>
            </w:r>
          </w:p>
          <w:p w14:paraId="2E7BA895" w14:textId="77777777" w:rsidR="005A21D8" w:rsidRDefault="005A21D8">
            <w:pPr>
              <w:ind w:left="423"/>
              <w:contextualSpacing/>
              <w:rPr>
                <w:iCs/>
                <w:lang w:eastAsia="ja-JP"/>
              </w:rPr>
            </w:pPr>
          </w:p>
          <w:p w14:paraId="58FF1F7D" w14:textId="77777777" w:rsidR="005A21D8" w:rsidRDefault="00840382">
            <w:pPr>
              <w:rPr>
                <w:b/>
                <w:bCs/>
                <w:lang w:eastAsia="zh-CN"/>
              </w:rPr>
            </w:pPr>
            <w:r>
              <w:rPr>
                <w:b/>
                <w:bCs/>
                <w:highlight w:val="green"/>
                <w:lang w:eastAsia="zh-CN"/>
              </w:rPr>
              <w:t xml:space="preserve">Agreement </w:t>
            </w:r>
            <w:r>
              <w:rPr>
                <w:b/>
              </w:rPr>
              <w:t>(RAN1#114)</w:t>
            </w:r>
          </w:p>
          <w:p w14:paraId="4E67E390" w14:textId="77777777" w:rsidR="005A21D8" w:rsidRDefault="00840382">
            <w:pPr>
              <w:jc w:val="both"/>
              <w:rPr>
                <w:bCs/>
              </w:rPr>
            </w:pPr>
            <w:r>
              <w:rPr>
                <w:bCs/>
              </w:rPr>
              <w:t xml:space="preserve">When DL RSCPD/RSCP measurements are reported together with the DL RSTD/ UE Rx – Tx time difference measurements, the DL RSCPD/RSCP measurements are obtained from a single DL PFL only. </w:t>
            </w:r>
          </w:p>
          <w:p w14:paraId="0291ED66" w14:textId="77777777" w:rsidR="005A21D8" w:rsidRDefault="005A21D8"/>
        </w:tc>
      </w:tr>
    </w:tbl>
    <w:p w14:paraId="2DE9C379" w14:textId="77777777" w:rsidR="005A21D8" w:rsidRDefault="005A21D8"/>
    <w:p w14:paraId="7BFCBAAA"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6B05F708" w14:textId="77777777">
        <w:tc>
          <w:tcPr>
            <w:tcW w:w="1605" w:type="dxa"/>
          </w:tcPr>
          <w:p w14:paraId="2992176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64997A40" w14:textId="77777777" w:rsidR="005A21D8" w:rsidRDefault="00840382">
            <w:pPr>
              <w:rPr>
                <w:rFonts w:ascii="Times New Roman" w:hAnsi="Times New Roman"/>
                <w:color w:val="000000" w:themeColor="text1"/>
                <w:szCs w:val="20"/>
              </w:rPr>
            </w:pPr>
            <w:r>
              <w:rPr>
                <w:rFonts w:ascii="Times New Roman" w:hAnsi="Times New Roman"/>
                <w:b/>
                <w:bCs/>
                <w:color w:val="000000" w:themeColor="text1"/>
                <w:szCs w:val="20"/>
              </w:rPr>
              <w:t>Proposal 7:</w:t>
            </w:r>
            <w:r>
              <w:rPr>
                <w:rFonts w:ascii="Times New Roman" w:hAnsi="Times New Roman"/>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7760"/>
            </w:tblGrid>
            <w:tr w:rsidR="005A21D8" w14:paraId="76AE8C4D" w14:textId="77777777">
              <w:tc>
                <w:tcPr>
                  <w:tcW w:w="9962" w:type="dxa"/>
                </w:tcPr>
                <w:p w14:paraId="6EF3D84B" w14:textId="77777777" w:rsidR="005A21D8" w:rsidRDefault="00840382">
                  <w:pPr>
                    <w:jc w:val="center"/>
                    <w:rPr>
                      <w:rFonts w:ascii="Times New Roman" w:hAnsi="Times New Roman"/>
                      <w:color w:val="FF0000"/>
                      <w:szCs w:val="20"/>
                      <w:lang w:val="en-US" w:eastAsia="ko-KR"/>
                    </w:rPr>
                  </w:pPr>
                  <w:r>
                    <w:rPr>
                      <w:rFonts w:ascii="Times New Roman" w:hAnsi="Times New Roman"/>
                      <w:color w:val="FF0000"/>
                      <w:szCs w:val="20"/>
                    </w:rPr>
                    <w:t>&lt;omitted text&gt;</w:t>
                  </w:r>
                </w:p>
                <w:p w14:paraId="1BBD966E" w14:textId="77777777" w:rsidR="005A21D8" w:rsidRDefault="00840382">
                  <w:pPr>
                    <w:spacing w:afterLines="50" w:after="120"/>
                    <w:rPr>
                      <w:rFonts w:ascii="Times New Roman" w:hAnsi="Times New Roman"/>
                      <w:color w:val="FF0000"/>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nr-DL-PRS-ReferenceInfo</w:t>
                  </w:r>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rFonts w:ascii="Times New Roman" w:hAnsi="Times New Roman"/>
                      <w:color w:val="FF0000"/>
                      <w:szCs w:val="20"/>
                    </w:rPr>
                    <w:t>When the UE reports a DL RSCP measurement along with a UE Rx-Tx time difference measurement, it may include a DL PRS resource set ID, a DL PRS resource ID, an SRS resource ID for positioning, and an indicator [</w:t>
                  </w:r>
                  <w:r>
                    <w:rPr>
                      <w:rFonts w:ascii="Times New Roman" w:hAnsi="Times New Roman"/>
                      <w:i/>
                      <w:iCs/>
                      <w:color w:val="FF0000"/>
                      <w:szCs w:val="20"/>
                    </w:rPr>
                    <w:t>higher layer signaling</w:t>
                  </w:r>
                  <w:r>
                    <w:rPr>
                      <w:rFonts w:ascii="Times New Roman" w:hAnsi="Times New Roman"/>
                      <w:color w:val="FF0000"/>
                      <w:szCs w:val="20"/>
                    </w:rPr>
                    <w:t xml:space="preserve">] indicating whether the DL RSCP measurement is combinable with a UL RSCP measurement associated with the SRS resource ID for positioning. </w:t>
                  </w:r>
                </w:p>
                <w:p w14:paraId="5340C410" w14:textId="77777777" w:rsidR="005A21D8" w:rsidRDefault="00840382">
                  <w:pPr>
                    <w:jc w:val="center"/>
                    <w:rPr>
                      <w:rFonts w:ascii="Times New Roman" w:hAnsi="Times New Roman"/>
                      <w:color w:val="FF0000"/>
                      <w:szCs w:val="20"/>
                      <w:lang w:val="en-US" w:eastAsia="ko-KR"/>
                    </w:rPr>
                  </w:pPr>
                  <w:r>
                    <w:rPr>
                      <w:rFonts w:ascii="Times New Roman" w:hAnsi="Times New Roman"/>
                      <w:color w:val="FF0000"/>
                      <w:szCs w:val="20"/>
                    </w:rPr>
                    <w:t>&lt;omitted text&gt;</w:t>
                  </w:r>
                </w:p>
              </w:tc>
            </w:tr>
          </w:tbl>
          <w:p w14:paraId="214954CB"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1546BC1A"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55AAE871" w14:textId="77777777" w:rsidR="005A21D8" w:rsidRDefault="00840382">
            <w:pPr>
              <w:rPr>
                <w:rFonts w:ascii="Times New Roman" w:hAnsi="Times New Roman"/>
                <w:color w:val="000000" w:themeColor="text1"/>
                <w:szCs w:val="20"/>
              </w:rPr>
            </w:pPr>
            <w:r>
              <w:rPr>
                <w:rFonts w:ascii="Times New Roman" w:hAnsi="Times New Roman"/>
                <w:b/>
                <w:bCs/>
                <w:color w:val="000000" w:themeColor="text1"/>
                <w:szCs w:val="20"/>
              </w:rPr>
              <w:t>Proposal 8:</w:t>
            </w:r>
            <w:r>
              <w:rPr>
                <w:rFonts w:ascii="Times New Roman" w:hAnsi="Times New Roman"/>
                <w:color w:val="000000" w:themeColor="text1"/>
                <w:szCs w:val="20"/>
              </w:rPr>
              <w:t xml:space="preserve"> When the gNB reports a UL RSCP measurement along with a gNB Rx-Tx time difference measurement, it may also provide a DL PRS resource set ID, a DL PRS resource ID, an SRS resource ID for positioning, and an indicator indicating whether the UL RSCP measurement is combinable with a DL RSCP measurement associated with the DL PRS resource set ID and the DL PRS resource ID.</w:t>
            </w:r>
          </w:p>
          <w:p w14:paraId="18A41D55"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5A21D8" w14:paraId="07F59B48" w14:textId="77777777">
        <w:tc>
          <w:tcPr>
            <w:tcW w:w="1605" w:type="dxa"/>
          </w:tcPr>
          <w:p w14:paraId="5EE2CDB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Intel[10]</w:t>
            </w:r>
          </w:p>
        </w:tc>
        <w:tc>
          <w:tcPr>
            <w:tcW w:w="8006" w:type="dxa"/>
          </w:tcPr>
          <w:p w14:paraId="3DFBB1CA" w14:textId="77777777" w:rsidR="005A21D8" w:rsidRDefault="00840382">
            <w:pPr>
              <w:spacing w:before="240"/>
              <w:jc w:val="both"/>
              <w:rPr>
                <w:rFonts w:ascii="Times New Roman" w:hAnsi="Times New Roman"/>
                <w:b/>
                <w:szCs w:val="20"/>
              </w:rPr>
            </w:pPr>
            <w:r>
              <w:rPr>
                <w:rFonts w:ascii="Times New Roman" w:hAnsi="Times New Roman"/>
                <w:b/>
                <w:szCs w:val="20"/>
              </w:rPr>
              <w:t>Proposal 3</w:t>
            </w:r>
          </w:p>
          <w:p w14:paraId="7BE05BF6"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RSCPD/RSCP and a legacy measurement (e.g., RSTD/RTOA or UE/gNB Rx-Tx time difference) are reported together, it is not restricted that the CP and legacy measurements are performed on the same DL PRS or the same SRS for positioning resources.</w:t>
            </w:r>
          </w:p>
          <w:p w14:paraId="6934D471" w14:textId="77777777" w:rsidR="005A21D8" w:rsidRDefault="00840382">
            <w:pPr>
              <w:spacing w:before="240"/>
              <w:jc w:val="both"/>
              <w:rPr>
                <w:rFonts w:ascii="Times New Roman" w:hAnsi="Times New Roman"/>
                <w:b/>
                <w:szCs w:val="20"/>
              </w:rPr>
            </w:pPr>
            <w:r>
              <w:rPr>
                <w:rFonts w:ascii="Times New Roman" w:hAnsi="Times New Roman"/>
                <w:b/>
                <w:szCs w:val="20"/>
              </w:rPr>
              <w:t>Proposal 4</w:t>
            </w:r>
          </w:p>
          <w:p w14:paraId="2AC6D86E"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UE reports a DL RSCP/RSCPD, support the UE to report the DL PRS resource ID(s) and the DL PRS resource set ID(s), which were used to determine the DL RSCP/RSCPD.</w:t>
            </w:r>
          </w:p>
          <w:p w14:paraId="2969C496"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TRP reports a UL RSCP, support the TRP to report the UL SRS resource ID(s) and the UL SRS resource set ID(s), which were used to determine the UL RSCP.</w:t>
            </w:r>
          </w:p>
          <w:p w14:paraId="59A7730D" w14:textId="77777777" w:rsidR="005A21D8" w:rsidRDefault="005A21D8">
            <w:pPr>
              <w:rPr>
                <w:rFonts w:ascii="Times New Roman" w:hAnsi="Times New Roman"/>
                <w:bCs/>
                <w:i/>
                <w:iCs/>
                <w:szCs w:val="20"/>
              </w:rPr>
            </w:pPr>
          </w:p>
        </w:tc>
      </w:tr>
      <w:tr w:rsidR="005A21D8" w14:paraId="69DCC137" w14:textId="77777777">
        <w:tc>
          <w:tcPr>
            <w:tcW w:w="1605" w:type="dxa"/>
          </w:tcPr>
          <w:p w14:paraId="7452DFA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CATT[15]</w:t>
            </w:r>
          </w:p>
        </w:tc>
        <w:tc>
          <w:tcPr>
            <w:tcW w:w="8006" w:type="dxa"/>
          </w:tcPr>
          <w:p w14:paraId="2A5B53AD" w14:textId="77777777" w:rsidR="005A21D8" w:rsidRDefault="00840382">
            <w:pPr>
              <w:spacing w:before="120"/>
              <w:jc w:val="both"/>
              <w:rPr>
                <w:rFonts w:ascii="Times New Roman" w:eastAsiaTheme="minorEastAsia" w:hAnsi="Times New Roman"/>
                <w:b/>
                <w:bCs/>
                <w:szCs w:val="20"/>
                <w:lang w:eastAsia="zh-CN"/>
              </w:rPr>
            </w:pPr>
            <w:r>
              <w:rPr>
                <w:rFonts w:ascii="Times New Roman" w:eastAsia="SimSun" w:hAnsi="Times New Roman"/>
                <w:b/>
                <w:szCs w:val="20"/>
                <w:lang w:eastAsia="zh-CN"/>
              </w:rPr>
              <w:t xml:space="preserve">Proposal 7: </w:t>
            </w:r>
            <w:r>
              <w:rPr>
                <w:rFonts w:ascii="Times New Roman" w:hAnsi="Times New Roman"/>
                <w:b/>
                <w:bCs/>
                <w:szCs w:val="20"/>
              </w:rPr>
              <w:t>When a UE reports a DL RSCP/RSCPD, support the UE to report the DL PRS resource ID(s) and the DL PRS resource set ID(s), which were used to determine the DL RSCP/RSCPD.</w:t>
            </w:r>
          </w:p>
          <w:p w14:paraId="0CA5E24D" w14:textId="77777777" w:rsidR="005A21D8" w:rsidRDefault="00840382">
            <w:pPr>
              <w:spacing w:before="120"/>
              <w:jc w:val="both"/>
              <w:rPr>
                <w:rFonts w:ascii="Times New Roman" w:hAnsi="Times New Roman"/>
                <w:b/>
                <w:bCs/>
                <w:szCs w:val="20"/>
              </w:rPr>
            </w:pPr>
            <w:r>
              <w:rPr>
                <w:rFonts w:ascii="Times New Roman" w:eastAsia="SimSun" w:hAnsi="Times New Roman"/>
                <w:b/>
                <w:szCs w:val="20"/>
                <w:lang w:eastAsia="zh-CN"/>
              </w:rPr>
              <w:t xml:space="preserve">Proposal 8: </w:t>
            </w:r>
            <w:r>
              <w:rPr>
                <w:rFonts w:ascii="Times New Roman" w:hAnsi="Times New Roman"/>
                <w:b/>
                <w:bCs/>
                <w:szCs w:val="20"/>
              </w:rPr>
              <w:t>When a TRP reports a UL RSCP, support the TRP to report the UL SRS resource ID(s) and the UL SRS resource set ID(s), which were used to determine the UL RSCP.</w:t>
            </w:r>
          </w:p>
          <w:p w14:paraId="52E75E44" w14:textId="77777777" w:rsidR="005A21D8" w:rsidRDefault="00840382">
            <w:pPr>
              <w:pStyle w:val="0Maintext"/>
              <w:spacing w:before="120"/>
              <w:rPr>
                <w:rFonts w:eastAsia="SimSun"/>
                <w:b/>
                <w:lang w:eastAsia="zh-CN"/>
              </w:rPr>
            </w:pPr>
            <w:r>
              <w:rPr>
                <w:rFonts w:eastAsia="SimSun"/>
                <w:b/>
                <w:lang w:eastAsia="zh-CN"/>
              </w:rPr>
              <w:t xml:space="preserve">Proposal 9: </w:t>
            </w:r>
            <w:r>
              <w:rPr>
                <w:b/>
                <w:bCs/>
              </w:rPr>
              <w:t>RSCPD/RSCP and RSTD/Rx-Tx time difference can be measured from different PRS resources when they are reported together.</w:t>
            </w:r>
          </w:p>
          <w:p w14:paraId="11183CAF" w14:textId="77777777" w:rsidR="005A21D8" w:rsidRDefault="005A21D8">
            <w:pPr>
              <w:rPr>
                <w:rFonts w:ascii="Times New Roman" w:hAnsi="Times New Roman"/>
                <w:bCs/>
                <w:i/>
                <w:iCs/>
                <w:szCs w:val="20"/>
              </w:rPr>
            </w:pPr>
          </w:p>
        </w:tc>
      </w:tr>
      <w:tr w:rsidR="005A21D8" w14:paraId="40527B5A" w14:textId="77777777">
        <w:tc>
          <w:tcPr>
            <w:tcW w:w="1605" w:type="dxa"/>
          </w:tcPr>
          <w:p w14:paraId="54ED4B4C"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8006" w:type="dxa"/>
          </w:tcPr>
          <w:p w14:paraId="2E6E872A" w14:textId="77777777" w:rsidR="005A21D8" w:rsidRDefault="00840382">
            <w:pPr>
              <w:jc w:val="both"/>
              <w:rPr>
                <w:rFonts w:ascii="Times New Roman" w:eastAsia="SimSun" w:hAnsi="Times New Roman"/>
                <w:b/>
                <w:i/>
                <w:szCs w:val="20"/>
              </w:rPr>
            </w:pPr>
            <w:r>
              <w:rPr>
                <w:rFonts w:ascii="Times New Roman" w:eastAsia="SimSun" w:hAnsi="Times New Roman"/>
                <w:b/>
                <w:i/>
                <w:szCs w:val="20"/>
              </w:rPr>
              <w:t>Proposal 3: In the measurement report</w:t>
            </w:r>
          </w:p>
          <w:p w14:paraId="614426F4" w14:textId="77777777" w:rsidR="005A21D8" w:rsidRDefault="00840382">
            <w:pPr>
              <w:pStyle w:val="ListParagraph"/>
              <w:numPr>
                <w:ilvl w:val="0"/>
                <w:numId w:val="32"/>
              </w:numPr>
              <w:ind w:leftChars="0"/>
              <w:jc w:val="both"/>
              <w:rPr>
                <w:rFonts w:ascii="Times New Roman" w:hAnsi="Times New Roman"/>
                <w:bCs/>
                <w:szCs w:val="20"/>
              </w:rPr>
            </w:pPr>
            <w:r>
              <w:rPr>
                <w:rFonts w:ascii="Times New Roman" w:hAnsi="Times New Roman"/>
                <w:b/>
                <w:i/>
                <w:iCs/>
                <w:szCs w:val="20"/>
              </w:rPr>
              <w:t>When a UE reports a DL RSCP/RSCPD, support the UE to report the DL PRS resource ID(s) and the DL PRS resource set ID(s), which were used to determine the DL RSCP/RSCPD.</w:t>
            </w:r>
          </w:p>
          <w:p w14:paraId="0E975089" w14:textId="77777777" w:rsidR="005A21D8" w:rsidRDefault="00840382">
            <w:pPr>
              <w:pStyle w:val="ListParagraph"/>
              <w:numPr>
                <w:ilvl w:val="0"/>
                <w:numId w:val="32"/>
              </w:numPr>
              <w:ind w:leftChars="0"/>
              <w:jc w:val="both"/>
              <w:rPr>
                <w:rFonts w:ascii="Times New Roman" w:hAnsi="Times New Roman"/>
                <w:bCs/>
                <w:szCs w:val="20"/>
              </w:rPr>
            </w:pPr>
            <w:r>
              <w:rPr>
                <w:rFonts w:ascii="Times New Roman" w:hAnsi="Times New Roman"/>
                <w:b/>
                <w:i/>
                <w:iCs/>
                <w:szCs w:val="20"/>
              </w:rPr>
              <w:t>When a TRP reports a UL RSCP, support the TRP to report the UL SRS resource ID(s) and the UL SRS resource set ID(s), which were used to determine the UL RSCP</w:t>
            </w:r>
            <w:r>
              <w:rPr>
                <w:rFonts w:ascii="Times New Roman" w:hAnsi="Times New Roman"/>
                <w:bCs/>
                <w:szCs w:val="20"/>
              </w:rPr>
              <w:t>.</w:t>
            </w:r>
          </w:p>
          <w:p w14:paraId="5DF94ED7" w14:textId="77777777" w:rsidR="005A21D8" w:rsidRDefault="005A21D8">
            <w:pPr>
              <w:rPr>
                <w:rFonts w:ascii="Times New Roman" w:hAnsi="Times New Roman"/>
                <w:bCs/>
                <w:i/>
                <w:iCs/>
                <w:szCs w:val="20"/>
              </w:rPr>
            </w:pPr>
          </w:p>
        </w:tc>
      </w:tr>
      <w:tr w:rsidR="005A21D8" w14:paraId="45ED98D0" w14:textId="77777777">
        <w:tc>
          <w:tcPr>
            <w:tcW w:w="1605" w:type="dxa"/>
          </w:tcPr>
          <w:p w14:paraId="3752FF1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0610F591" w14:textId="77777777" w:rsidR="005A21D8" w:rsidRDefault="00840382">
            <w:pPr>
              <w:spacing w:afterLines="50" w:after="120"/>
              <w:rPr>
                <w:rFonts w:ascii="Times New Roman" w:hAnsi="Times New Roman"/>
                <w:b/>
                <w:szCs w:val="20"/>
                <w:highlight w:val="yellow"/>
                <w:lang w:val="en-US"/>
              </w:rPr>
            </w:pPr>
            <w:r>
              <w:rPr>
                <w:rFonts w:ascii="Times New Roman" w:hAnsi="Times New Roman"/>
                <w:b/>
                <w:szCs w:val="20"/>
                <w:lang w:val="en-US"/>
              </w:rPr>
              <w:t xml:space="preserve">Proposal 2: </w:t>
            </w:r>
          </w:p>
          <w:p w14:paraId="53A977D8" w14:textId="77777777" w:rsidR="005A21D8" w:rsidRDefault="00840382">
            <w:pPr>
              <w:pStyle w:val="ListParagraph"/>
              <w:numPr>
                <w:ilvl w:val="0"/>
                <w:numId w:val="33"/>
              </w:numPr>
              <w:spacing w:afterLines="50" w:after="120"/>
              <w:ind w:leftChars="0"/>
              <w:jc w:val="both"/>
              <w:rPr>
                <w:rFonts w:ascii="Times New Roman" w:hAnsi="Times New Roman"/>
                <w:b/>
                <w:bCs/>
                <w:szCs w:val="20"/>
                <w:lang w:val="en-US"/>
              </w:rPr>
            </w:pPr>
            <w:r>
              <w:rPr>
                <w:rFonts w:ascii="Times New Roman" w:hAnsi="Times New Roman"/>
                <w:b/>
                <w:bCs/>
                <w:szCs w:val="20"/>
                <w:lang w:val="en-US"/>
              </w:rPr>
              <w:t>Whether RSCP/RSCPD and legacy positioning metric are measured from same PRS resource or different PRS resources should be clarified in the specification.</w:t>
            </w:r>
          </w:p>
          <w:p w14:paraId="27676DD7" w14:textId="77777777" w:rsidR="005A21D8" w:rsidRDefault="00840382">
            <w:pPr>
              <w:pStyle w:val="ListParagraph"/>
              <w:numPr>
                <w:ilvl w:val="1"/>
                <w:numId w:val="33"/>
              </w:numPr>
              <w:spacing w:afterLines="50" w:after="120"/>
              <w:ind w:leftChars="0"/>
              <w:jc w:val="both"/>
              <w:rPr>
                <w:rFonts w:ascii="Times New Roman" w:hAnsi="Times New Roman"/>
                <w:b/>
                <w:bCs/>
                <w:szCs w:val="20"/>
                <w:lang w:val="en-US"/>
              </w:rPr>
            </w:pPr>
            <w:r>
              <w:rPr>
                <w:rFonts w:ascii="Times New Roman" w:hAnsi="Times New Roman"/>
                <w:b/>
                <w:bCs/>
                <w:szCs w:val="20"/>
                <w:lang w:val="en-US"/>
              </w:rPr>
              <w:t>RSCP/RSCPD and legacy positioning metric are measured from the same PRS resource.</w:t>
            </w:r>
          </w:p>
        </w:tc>
      </w:tr>
    </w:tbl>
    <w:p w14:paraId="470C36E2" w14:textId="77777777" w:rsidR="005A21D8" w:rsidRDefault="005A21D8">
      <w:pPr>
        <w:rPr>
          <w:rFonts w:ascii="Times New Roman" w:hAnsi="Times New Roman"/>
        </w:rPr>
      </w:pPr>
    </w:p>
    <w:p w14:paraId="3AA25558" w14:textId="77777777" w:rsidR="005A21D8" w:rsidRDefault="005A21D8">
      <w:pPr>
        <w:pStyle w:val="IEEEParagraph"/>
        <w:spacing w:after="240"/>
        <w:ind w:firstLine="0"/>
        <w:rPr>
          <w:rStyle w:val="16"/>
          <w:u w:val="none"/>
        </w:rPr>
      </w:pPr>
    </w:p>
    <w:p w14:paraId="00B0D143" w14:textId="77777777" w:rsidR="005A21D8" w:rsidRDefault="00840382">
      <w:pPr>
        <w:pStyle w:val="IEEEParagraph"/>
        <w:spacing w:after="240"/>
        <w:ind w:firstLine="0"/>
        <w:rPr>
          <w:rStyle w:val="16"/>
          <w:u w:val="none"/>
        </w:rPr>
      </w:pPr>
      <w:r>
        <w:rPr>
          <w:rStyle w:val="16"/>
          <w:u w:val="none"/>
        </w:rPr>
        <w:t>FL Comments:</w:t>
      </w:r>
    </w:p>
    <w:p w14:paraId="1A58A4F9" w14:textId="77777777" w:rsidR="005A21D8" w:rsidRDefault="00840382">
      <w:pPr>
        <w:jc w:val="both"/>
        <w:rPr>
          <w:rFonts w:ascii="Times New Roman" w:hAnsi="Times New Roman"/>
          <w:bCs/>
          <w:szCs w:val="20"/>
        </w:rPr>
      </w:pPr>
      <w:r>
        <w:rPr>
          <w:rFonts w:ascii="Times New Roman" w:hAnsi="Times New Roman"/>
          <w:bCs/>
          <w:szCs w:val="20"/>
        </w:rPr>
        <w:t>Whether to support a UE to report the DL PRS resource ID(s) and the DL PRS resource set ID(s), which were used to determine the DL RSCP/RSCPD, was discussed in the last meeting without the conclusion [26]. During the last discussion, most of the companies were supportive for the UE to report the DL PRS resource ID(s) and the DL PRS resource set ID(s) with the consideration that DL PRS resources used to obtain the DL RSCP/RSCPD and UE/gNB Rx-Tx time difference may or may not be the same (e.g., [7][10[15][19]]. However, some companies proposed that the same resources should be used for the CP and legacy measurements (e.g., [22]). In this case, it does not need to report the DL PRS resource ID(s) and the DL PRS resource set ID(s) specifically for the DL RSCP/RSCPD.</w:t>
      </w:r>
    </w:p>
    <w:p w14:paraId="55BDAFAF" w14:textId="77777777" w:rsidR="005A21D8" w:rsidRDefault="005A21D8">
      <w:pPr>
        <w:jc w:val="both"/>
        <w:rPr>
          <w:rFonts w:ascii="Times New Roman" w:hAnsi="Times New Roman"/>
          <w:bCs/>
          <w:szCs w:val="20"/>
        </w:rPr>
      </w:pPr>
    </w:p>
    <w:p w14:paraId="6909C000" w14:textId="77777777" w:rsidR="005A21D8" w:rsidRDefault="00840382">
      <w:pPr>
        <w:jc w:val="both"/>
        <w:rPr>
          <w:rFonts w:ascii="Times New Roman" w:hAnsi="Times New Roman"/>
          <w:bCs/>
          <w:szCs w:val="20"/>
        </w:rPr>
      </w:pPr>
      <w:r>
        <w:rPr>
          <w:rFonts w:ascii="Times New Roman" w:hAnsi="Times New Roman"/>
          <w:bCs/>
          <w:szCs w:val="20"/>
        </w:rPr>
        <w:t xml:space="preserve">In FL’s view, the same PRS resource(s) are most likely to be used to obtain the DL RSCP/RSCPD and UE/gNB Rx-Tx time difference when both of the measurements are obtained by the same DL PRS processing time instance. However, considering that it was agreed that a DL RSCP/RSCPD is obtained from a single sample (N_sample=1), but a UE/gNB Rx-Tx time difference measurement may be obtained from multiple DL PRS resources at multiple samples (N_sample&gt;1), the PRS resource(s) used to obtain the DL RSCP/RSCPD and UE/gNB Rx-Tx time difference may not always be the same. </w:t>
      </w:r>
    </w:p>
    <w:p w14:paraId="3617A60E" w14:textId="77777777" w:rsidR="005A21D8" w:rsidRDefault="005A21D8">
      <w:pPr>
        <w:jc w:val="both"/>
        <w:rPr>
          <w:rFonts w:ascii="Times New Roman" w:hAnsi="Times New Roman"/>
          <w:bCs/>
          <w:szCs w:val="20"/>
        </w:rPr>
      </w:pPr>
    </w:p>
    <w:p w14:paraId="444A29B2" w14:textId="77777777" w:rsidR="005A21D8" w:rsidRDefault="00840382">
      <w:pPr>
        <w:jc w:val="both"/>
        <w:rPr>
          <w:rFonts w:ascii="Times New Roman" w:hAnsi="Times New Roman"/>
          <w:bCs/>
          <w:szCs w:val="20"/>
        </w:rPr>
      </w:pPr>
      <w:r>
        <w:rPr>
          <w:rFonts w:ascii="Times New Roman" w:hAnsi="Times New Roman"/>
          <w:bCs/>
          <w:szCs w:val="20"/>
        </w:rPr>
        <w:t>In case the DL PRS resource(s)/DL PRS resource set(s) for DL RSCP/RSCPD and UE/gNB Rx-Tx time difference are the same, UE may need only to report DL PRS resource(s)/DL PRS resource set(s) for DL RSCP/RSCPD for singling optimization, which can be decided by RAN2/RAN3.</w:t>
      </w:r>
    </w:p>
    <w:p w14:paraId="6C2E7DDC" w14:textId="77777777" w:rsidR="005A21D8" w:rsidRDefault="00840382">
      <w:pPr>
        <w:pStyle w:val="00Text"/>
      </w:pPr>
      <w:r>
        <w:rPr>
          <w:highlight w:val="lightGray"/>
        </w:rPr>
        <w:t>(H)(Round 1) Proposal 3.2-1</w:t>
      </w:r>
    </w:p>
    <w:p w14:paraId="4E9F45DA" w14:textId="77777777" w:rsidR="005A21D8" w:rsidRDefault="00840382">
      <w:pPr>
        <w:pStyle w:val="ListParagraph"/>
        <w:numPr>
          <w:ilvl w:val="0"/>
          <w:numId w:val="34"/>
        </w:numPr>
        <w:ind w:leftChars="0"/>
      </w:pPr>
      <w:r>
        <w:t>When a UE reports a DL RSCP/RSCPD, support the UE to report the DL PRS resource ID(s) and the DL PRS resource set ID(s), which were used to determine the DL RSCP/RSCPD.</w:t>
      </w:r>
    </w:p>
    <w:p w14:paraId="4F478972" w14:textId="77777777" w:rsidR="005A21D8" w:rsidRDefault="00840382">
      <w:pPr>
        <w:pStyle w:val="ListParagraph"/>
        <w:numPr>
          <w:ilvl w:val="0"/>
          <w:numId w:val="34"/>
        </w:numPr>
        <w:ind w:leftChars="0"/>
      </w:pPr>
      <w:r>
        <w:t>When a TRP reports a UL RSCP, support the TRP to report the UL SRS resource ID(s) and the UL SRS resource set ID(s), which were used to determine the UL RSCP.</w:t>
      </w:r>
    </w:p>
    <w:p w14:paraId="0670BEAC" w14:textId="77777777" w:rsidR="005A21D8" w:rsidRDefault="00840382">
      <w:pPr>
        <w:pStyle w:val="ListParagraph"/>
        <w:numPr>
          <w:ilvl w:val="0"/>
          <w:numId w:val="34"/>
        </w:numPr>
        <w:ind w:leftChars="0"/>
      </w:pPr>
      <w:r>
        <w:t xml:space="preserve">Note: </w:t>
      </w:r>
      <w:r>
        <w:rPr>
          <w:rFonts w:ascii="Times New Roman" w:hAnsi="Times New Roman"/>
          <w:bCs/>
          <w:szCs w:val="20"/>
        </w:rPr>
        <w:t xml:space="preserve">It is up to RAN2/RAN3 on the singling design of the reporting of the </w:t>
      </w:r>
      <w:r>
        <w:t xml:space="preserve">PRS/SRS resource ID(s) and the PRS/SRS resource set ID(s), when the same or different PRS/SRS resources and the PRS/SRS resource sets are used to determine the </w:t>
      </w:r>
      <w:r>
        <w:rPr>
          <w:rFonts w:ascii="Times New Roman" w:hAnsi="Times New Roman"/>
          <w:bCs/>
          <w:szCs w:val="20"/>
        </w:rPr>
        <w:t xml:space="preserve">UE/gNB Rx-Tx time difference/RSTD and the </w:t>
      </w:r>
      <w:r>
        <w:t>RSCP/RSCPD, which are reported together in a measurement report.</w:t>
      </w:r>
    </w:p>
    <w:p w14:paraId="2E4F814F"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14D28F0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208FB6"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B36150D" w14:textId="77777777" w:rsidR="005A21D8" w:rsidRDefault="00840382">
            <w:pPr>
              <w:spacing w:after="0"/>
              <w:rPr>
                <w:b/>
                <w:sz w:val="16"/>
                <w:szCs w:val="16"/>
              </w:rPr>
            </w:pPr>
            <w:r>
              <w:rPr>
                <w:b/>
                <w:sz w:val="16"/>
                <w:szCs w:val="16"/>
              </w:rPr>
              <w:t>comments</w:t>
            </w:r>
          </w:p>
        </w:tc>
      </w:tr>
      <w:tr w:rsidR="005A21D8" w14:paraId="505EBDFB" w14:textId="77777777" w:rsidTr="005A21D8">
        <w:trPr>
          <w:trHeight w:val="260"/>
        </w:trPr>
        <w:tc>
          <w:tcPr>
            <w:tcW w:w="1101" w:type="dxa"/>
          </w:tcPr>
          <w:p w14:paraId="6CC6E553" w14:textId="77777777" w:rsidR="005A21D8" w:rsidRDefault="00840382">
            <w:pPr>
              <w:spacing w:after="0"/>
              <w:rPr>
                <w:rFonts w:eastAsia="SimSun"/>
                <w:bCs/>
                <w:sz w:val="16"/>
                <w:szCs w:val="16"/>
                <w:lang w:eastAsia="zh-CN"/>
              </w:rPr>
            </w:pPr>
            <w:r>
              <w:rPr>
                <w:rFonts w:eastAsia="SimSun"/>
                <w:bCs/>
                <w:sz w:val="16"/>
                <w:szCs w:val="16"/>
                <w:lang w:eastAsia="zh-CN"/>
              </w:rPr>
              <w:t>V</w:t>
            </w:r>
            <w:r>
              <w:rPr>
                <w:rFonts w:eastAsia="SimSun" w:hint="eastAsia"/>
                <w:bCs/>
                <w:sz w:val="16"/>
                <w:szCs w:val="16"/>
                <w:lang w:eastAsia="zh-CN"/>
              </w:rPr>
              <w:t>ivo</w:t>
            </w:r>
          </w:p>
        </w:tc>
        <w:tc>
          <w:tcPr>
            <w:tcW w:w="8930" w:type="dxa"/>
            <w:tcBorders>
              <w:left w:val="single" w:sz="4" w:space="0" w:color="auto"/>
            </w:tcBorders>
          </w:tcPr>
          <w:p w14:paraId="255887CE" w14:textId="77777777" w:rsidR="005A21D8" w:rsidRDefault="00840382">
            <w:pPr>
              <w:spacing w:after="0"/>
              <w:rPr>
                <w:rFonts w:eastAsia="SimSun"/>
                <w:bCs/>
                <w:sz w:val="16"/>
                <w:szCs w:val="16"/>
                <w:lang w:eastAsia="zh-CN"/>
              </w:rPr>
            </w:pPr>
            <w:r>
              <w:rPr>
                <w:rFonts w:eastAsia="SimSun"/>
                <w:bCs/>
                <w:sz w:val="16"/>
                <w:szCs w:val="16"/>
                <w:lang w:eastAsia="zh-CN"/>
              </w:rPr>
              <w:t>R</w:t>
            </w:r>
            <w:r>
              <w:rPr>
                <w:rFonts w:eastAsia="SimSun" w:hint="eastAsia"/>
                <w:bCs/>
                <w:sz w:val="16"/>
                <w:szCs w:val="16"/>
                <w:lang w:eastAsia="zh-CN"/>
              </w:rPr>
              <w:t>eporting</w:t>
            </w:r>
            <w:r>
              <w:rPr>
                <w:rFonts w:eastAsia="SimSun"/>
                <w:bCs/>
                <w:sz w:val="16"/>
                <w:szCs w:val="16"/>
                <w:lang w:eastAsia="zh-CN"/>
              </w:rPr>
              <w:t xml:space="preserve"> </w:t>
            </w:r>
            <w:r>
              <w:rPr>
                <w:rFonts w:eastAsia="SimSun" w:hint="eastAsia"/>
                <w:bCs/>
                <w:sz w:val="16"/>
                <w:szCs w:val="16"/>
                <w:lang w:eastAsia="zh-CN"/>
              </w:rPr>
              <w:t>the</w:t>
            </w:r>
            <w:r>
              <w:rPr>
                <w:rFonts w:eastAsia="SimSun"/>
                <w:bCs/>
                <w:sz w:val="16"/>
                <w:szCs w:val="16"/>
                <w:lang w:eastAsia="zh-CN"/>
              </w:rPr>
              <w:t xml:space="preserve"> </w:t>
            </w:r>
            <w:r>
              <w:rPr>
                <w:rFonts w:eastAsia="SimSun" w:hint="eastAsia"/>
                <w:bCs/>
                <w:sz w:val="16"/>
                <w:szCs w:val="16"/>
                <w:lang w:eastAsia="zh-CN"/>
              </w:rPr>
              <w:t>resource</w:t>
            </w:r>
            <w:r>
              <w:rPr>
                <w:rFonts w:eastAsia="SimSun"/>
                <w:bCs/>
                <w:sz w:val="16"/>
                <w:szCs w:val="16"/>
                <w:lang w:eastAsia="zh-CN"/>
              </w:rPr>
              <w:t xml:space="preserve"> ID </w:t>
            </w:r>
            <w:r>
              <w:rPr>
                <w:rFonts w:eastAsia="SimSun" w:hint="eastAsia"/>
                <w:bCs/>
                <w:sz w:val="16"/>
                <w:szCs w:val="16"/>
                <w:lang w:eastAsia="zh-CN"/>
              </w:rPr>
              <w:t>for</w:t>
            </w:r>
            <w:r>
              <w:rPr>
                <w:rFonts w:eastAsia="SimSun"/>
                <w:bCs/>
                <w:sz w:val="16"/>
                <w:szCs w:val="16"/>
                <w:lang w:eastAsia="zh-CN"/>
              </w:rPr>
              <w:t xml:space="preserve"> </w:t>
            </w:r>
            <w:r>
              <w:rPr>
                <w:rFonts w:eastAsia="SimSun" w:hint="eastAsia"/>
                <w:bCs/>
                <w:sz w:val="16"/>
                <w:szCs w:val="16"/>
                <w:lang w:eastAsia="zh-CN"/>
              </w:rPr>
              <w:t>carrier</w:t>
            </w:r>
            <w:r>
              <w:rPr>
                <w:rFonts w:eastAsia="SimSun"/>
                <w:bCs/>
                <w:sz w:val="16"/>
                <w:szCs w:val="16"/>
                <w:lang w:eastAsia="zh-CN"/>
              </w:rPr>
              <w:t xml:space="preserve"> </w:t>
            </w:r>
            <w:r>
              <w:rPr>
                <w:rFonts w:eastAsia="SimSun" w:hint="eastAsia"/>
                <w:bCs/>
                <w:sz w:val="16"/>
                <w:szCs w:val="16"/>
                <w:lang w:eastAsia="zh-CN"/>
              </w:rPr>
              <w:t>phase</w:t>
            </w:r>
            <w:r>
              <w:rPr>
                <w:rFonts w:eastAsia="SimSun"/>
                <w:bCs/>
                <w:sz w:val="16"/>
                <w:szCs w:val="16"/>
                <w:lang w:eastAsia="zh-CN"/>
              </w:rPr>
              <w:t xml:space="preserve"> </w:t>
            </w:r>
            <w:r>
              <w:rPr>
                <w:rFonts w:eastAsia="SimSun" w:hint="eastAsia"/>
                <w:bCs/>
                <w:sz w:val="16"/>
                <w:szCs w:val="16"/>
                <w:lang w:eastAsia="zh-CN"/>
              </w:rPr>
              <w:t>measurement</w:t>
            </w:r>
            <w:r>
              <w:rPr>
                <w:rFonts w:eastAsia="SimSun"/>
                <w:bCs/>
                <w:sz w:val="16"/>
                <w:szCs w:val="16"/>
                <w:lang w:eastAsia="zh-CN"/>
              </w:rPr>
              <w:t xml:space="preserve"> </w:t>
            </w:r>
            <w:r>
              <w:rPr>
                <w:rFonts w:eastAsia="SimSun" w:hint="eastAsia"/>
                <w:bCs/>
                <w:sz w:val="16"/>
                <w:szCs w:val="16"/>
                <w:lang w:eastAsia="zh-CN"/>
              </w:rPr>
              <w:t>only</w:t>
            </w:r>
            <w:r>
              <w:rPr>
                <w:rFonts w:eastAsia="SimSun"/>
                <w:bCs/>
                <w:sz w:val="16"/>
                <w:szCs w:val="16"/>
                <w:lang w:eastAsia="zh-CN"/>
              </w:rPr>
              <w:t xml:space="preserve"> is more like a standalone positioning, we wonder how to achieve IAR in this case. So, we prefer not to pursue the issue.</w:t>
            </w:r>
          </w:p>
        </w:tc>
      </w:tr>
      <w:tr w:rsidR="005A21D8" w14:paraId="59D56691" w14:textId="77777777" w:rsidTr="005A21D8">
        <w:trPr>
          <w:trHeight w:val="260"/>
        </w:trPr>
        <w:tc>
          <w:tcPr>
            <w:tcW w:w="1101" w:type="dxa"/>
          </w:tcPr>
          <w:p w14:paraId="5DAB1F59" w14:textId="77777777" w:rsidR="005A21D8" w:rsidRDefault="00840382">
            <w:pPr>
              <w:spacing w:after="0"/>
              <w:rPr>
                <w:rFonts w:eastAsia="Malgun Gothic"/>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08DE7905"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Support </w:t>
            </w:r>
          </w:p>
        </w:tc>
      </w:tr>
      <w:tr w:rsidR="005A21D8" w14:paraId="7EC8A88C" w14:textId="77777777" w:rsidTr="005A21D8">
        <w:trPr>
          <w:trHeight w:val="260"/>
        </w:trPr>
        <w:tc>
          <w:tcPr>
            <w:tcW w:w="1101" w:type="dxa"/>
          </w:tcPr>
          <w:p w14:paraId="6ACCB9E4" w14:textId="77777777" w:rsidR="005A21D8" w:rsidRDefault="00840382">
            <w:pPr>
              <w:spacing w:after="0"/>
              <w:rPr>
                <w:rFonts w:eastAsia="SimSun"/>
                <w:bCs/>
                <w:sz w:val="16"/>
                <w:szCs w:val="16"/>
                <w:lang w:val="en-US" w:eastAsia="ko-KR"/>
              </w:rPr>
            </w:pPr>
            <w:r>
              <w:rPr>
                <w:rFonts w:eastAsia="SimSun"/>
                <w:bCs/>
                <w:sz w:val="16"/>
                <w:szCs w:val="16"/>
                <w:lang w:val="en-US" w:eastAsia="ko-KR"/>
              </w:rPr>
              <w:lastRenderedPageBreak/>
              <w:t>InterDigital</w:t>
            </w:r>
          </w:p>
        </w:tc>
        <w:tc>
          <w:tcPr>
            <w:tcW w:w="8930" w:type="dxa"/>
            <w:tcBorders>
              <w:left w:val="single" w:sz="4" w:space="0" w:color="auto"/>
            </w:tcBorders>
          </w:tcPr>
          <w:p w14:paraId="4B044B46" w14:textId="77777777" w:rsidR="005A21D8" w:rsidRDefault="00840382">
            <w:pPr>
              <w:spacing w:after="0"/>
              <w:rPr>
                <w:rFonts w:eastAsia="SimSun"/>
                <w:bCs/>
                <w:sz w:val="16"/>
                <w:szCs w:val="16"/>
                <w:lang w:val="en-US" w:eastAsia="ko-KR"/>
              </w:rPr>
            </w:pPr>
            <w:r>
              <w:rPr>
                <w:rFonts w:eastAsia="SimSun"/>
                <w:bCs/>
                <w:sz w:val="16"/>
                <w:szCs w:val="16"/>
                <w:lang w:eastAsia="zh-CN"/>
              </w:rPr>
              <w:t>We agree with the FL’s view “</w:t>
            </w:r>
            <w:r>
              <w:rPr>
                <w:rFonts w:ascii="Times New Roman" w:hAnsi="Times New Roman"/>
                <w:bCs/>
                <w:sz w:val="16"/>
                <w:szCs w:val="16"/>
              </w:rPr>
              <w:t>the same PRS resource(s) are most likely to be used to obtain the DL RSCP/RSCPD and UE/gNB Rx-Tx time difference when both of the measurements are obtained by the same DL PRS processing time instance”. We don’t see benefits using different PRS resources between RSTD and RSCPD, for example.</w:t>
            </w:r>
          </w:p>
        </w:tc>
      </w:tr>
      <w:tr w:rsidR="005A21D8" w14:paraId="411F443D" w14:textId="77777777" w:rsidTr="005A21D8">
        <w:trPr>
          <w:trHeight w:val="260"/>
        </w:trPr>
        <w:tc>
          <w:tcPr>
            <w:tcW w:w="1101" w:type="dxa"/>
          </w:tcPr>
          <w:p w14:paraId="72F7072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9DB678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With resource ID and resource set ID reported, the LMF can get more information about the PRS transmission details.</w:t>
            </w:r>
          </w:p>
        </w:tc>
      </w:tr>
      <w:tr w:rsidR="005A21D8" w14:paraId="75AFE99C" w14:textId="77777777" w:rsidTr="005A21D8">
        <w:trPr>
          <w:trHeight w:val="260"/>
        </w:trPr>
        <w:tc>
          <w:tcPr>
            <w:tcW w:w="1101" w:type="dxa"/>
          </w:tcPr>
          <w:p w14:paraId="6789B9B7"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0" w:type="dxa"/>
          </w:tcPr>
          <w:p w14:paraId="29A68E5A" w14:textId="77777777" w:rsidR="005A21D8" w:rsidRDefault="00840382">
            <w:pPr>
              <w:spacing w:after="0"/>
              <w:rPr>
                <w:rFonts w:eastAsia="SimSun"/>
                <w:bCs/>
                <w:sz w:val="16"/>
                <w:szCs w:val="16"/>
                <w:lang w:val="en-US" w:eastAsia="zh-CN"/>
              </w:rPr>
            </w:pPr>
            <w:r>
              <w:rPr>
                <w:rFonts w:eastAsia="SimSun"/>
                <w:bCs/>
                <w:sz w:val="16"/>
                <w:szCs w:val="16"/>
                <w:lang w:val="en-US" w:eastAsia="zh-CN"/>
              </w:rPr>
              <w:t>Share the same view with FL. The same PRS resource can be used for RSCP/RSCPD and RSTD/</w:t>
            </w:r>
            <w:r>
              <w:rPr>
                <w:rFonts w:ascii="Times New Roman" w:hAnsi="Times New Roman"/>
                <w:bCs/>
                <w:sz w:val="16"/>
                <w:szCs w:val="16"/>
              </w:rPr>
              <w:t xml:space="preserve"> UE/gNB Rx-Tx time difference. Thus, this proposal is not needed.</w:t>
            </w:r>
          </w:p>
        </w:tc>
      </w:tr>
      <w:tr w:rsidR="005A21D8" w14:paraId="73B58A50" w14:textId="77777777" w:rsidTr="005A21D8">
        <w:trPr>
          <w:trHeight w:val="260"/>
        </w:trPr>
        <w:tc>
          <w:tcPr>
            <w:tcW w:w="1101" w:type="dxa"/>
          </w:tcPr>
          <w:p w14:paraId="78A1FA7B"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791347C7" w14:textId="77777777" w:rsidR="005A21D8" w:rsidRDefault="00840382">
            <w:pPr>
              <w:spacing w:after="0"/>
              <w:rPr>
                <w:rFonts w:eastAsia="SimSun"/>
                <w:bCs/>
                <w:sz w:val="16"/>
                <w:szCs w:val="16"/>
                <w:lang w:val="en-US" w:eastAsia="ko-KR"/>
              </w:rPr>
            </w:pPr>
            <w:r>
              <w:rPr>
                <w:rFonts w:eastAsia="SimSun"/>
                <w:bCs/>
                <w:sz w:val="16"/>
                <w:szCs w:val="16"/>
                <w:lang w:val="en-US" w:eastAsia="ko-KR"/>
              </w:rPr>
              <w:t>When carrier phase measurements and legacy positioning are in the same report, the same PRS resource should be used. We don’t see a benefit report separate resources for CP.</w:t>
            </w:r>
          </w:p>
        </w:tc>
      </w:tr>
      <w:tr w:rsidR="005A21D8" w14:paraId="616A9CEF" w14:textId="77777777" w:rsidTr="005A21D8">
        <w:trPr>
          <w:trHeight w:val="260"/>
        </w:trPr>
        <w:tc>
          <w:tcPr>
            <w:tcW w:w="1101" w:type="dxa"/>
          </w:tcPr>
          <w:p w14:paraId="168803FE" w14:textId="77777777" w:rsidR="005A21D8" w:rsidRDefault="00840382">
            <w:pPr>
              <w:rPr>
                <w:rFonts w:eastAsia="SimSun"/>
                <w:bCs/>
                <w:sz w:val="16"/>
                <w:szCs w:val="16"/>
                <w:lang w:val="en-US" w:eastAsia="ko-KR"/>
              </w:rPr>
            </w:pPr>
            <w:r>
              <w:rPr>
                <w:rFonts w:eastAsia="SimSun"/>
                <w:bCs/>
                <w:sz w:val="16"/>
                <w:szCs w:val="16"/>
                <w:lang w:val="en-US" w:eastAsia="ko-KR"/>
              </w:rPr>
              <w:t>Qualcomm</w:t>
            </w:r>
          </w:p>
        </w:tc>
        <w:tc>
          <w:tcPr>
            <w:tcW w:w="8930" w:type="dxa"/>
          </w:tcPr>
          <w:p w14:paraId="7B0DF485" w14:textId="77777777" w:rsidR="005A21D8" w:rsidRDefault="00840382">
            <w:pPr>
              <w:rPr>
                <w:rFonts w:eastAsia="SimSun"/>
                <w:bCs/>
                <w:sz w:val="16"/>
                <w:szCs w:val="16"/>
                <w:lang w:val="en-US" w:eastAsia="ko-KR"/>
              </w:rPr>
            </w:pPr>
            <w:r>
              <w:rPr>
                <w:rFonts w:eastAsia="SimSun"/>
                <w:bCs/>
                <w:sz w:val="16"/>
                <w:szCs w:val="16"/>
                <w:lang w:val="en-US" w:eastAsia="ko-KR"/>
              </w:rPr>
              <w:t xml:space="preserve">Since the CPP report is part of the legacy report, the already existing signaling can be reused. No need of a separate PRS resource ID report. </w:t>
            </w:r>
          </w:p>
        </w:tc>
      </w:tr>
      <w:tr w:rsidR="005A21D8" w14:paraId="2655602A" w14:textId="77777777" w:rsidTr="005A21D8">
        <w:trPr>
          <w:trHeight w:val="260"/>
        </w:trPr>
        <w:tc>
          <w:tcPr>
            <w:tcW w:w="1101" w:type="dxa"/>
          </w:tcPr>
          <w:p w14:paraId="52135829" w14:textId="77777777" w:rsidR="005A21D8" w:rsidRDefault="00840382">
            <w:pPr>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4B2A06D8" w14:textId="77777777" w:rsidR="005A21D8" w:rsidRDefault="00840382">
            <w:pPr>
              <w:rPr>
                <w:rFonts w:eastAsia="SimSun"/>
                <w:bCs/>
                <w:sz w:val="16"/>
                <w:szCs w:val="16"/>
                <w:lang w:val="en-US" w:eastAsia="ko-KR"/>
              </w:rPr>
            </w:pPr>
            <w:r>
              <w:rPr>
                <w:rFonts w:eastAsia="Malgun Gothic"/>
                <w:bCs/>
                <w:sz w:val="16"/>
                <w:szCs w:val="16"/>
                <w:lang w:eastAsia="ko-KR"/>
              </w:rPr>
              <w:t xml:space="preserve">We are open to discuss this issue as an optional feature. </w:t>
            </w:r>
          </w:p>
        </w:tc>
      </w:tr>
      <w:tr w:rsidR="005A21D8" w14:paraId="46714284" w14:textId="77777777" w:rsidTr="005A21D8">
        <w:trPr>
          <w:trHeight w:val="260"/>
        </w:trPr>
        <w:tc>
          <w:tcPr>
            <w:tcW w:w="1101" w:type="dxa"/>
          </w:tcPr>
          <w:p w14:paraId="345700FA" w14:textId="77777777" w:rsidR="005A21D8" w:rsidRDefault="00840382">
            <w:pPr>
              <w:rPr>
                <w:rFonts w:eastAsia="SimSun"/>
                <w:bCs/>
                <w:sz w:val="16"/>
                <w:szCs w:val="16"/>
                <w:lang w:val="en-US" w:eastAsia="ko-KR"/>
              </w:rPr>
            </w:pPr>
            <w:r>
              <w:rPr>
                <w:rFonts w:eastAsia="Malgun Gothic"/>
                <w:bCs/>
                <w:sz w:val="16"/>
                <w:szCs w:val="16"/>
                <w:lang w:eastAsia="ko-KR"/>
              </w:rPr>
              <w:t>CATT</w:t>
            </w:r>
          </w:p>
        </w:tc>
        <w:tc>
          <w:tcPr>
            <w:tcW w:w="8930" w:type="dxa"/>
          </w:tcPr>
          <w:p w14:paraId="08CD48DF" w14:textId="77777777" w:rsidR="005A21D8" w:rsidRDefault="00840382">
            <w:pPr>
              <w:rPr>
                <w:rFonts w:eastAsia="SimSun"/>
                <w:bCs/>
                <w:sz w:val="16"/>
                <w:szCs w:val="16"/>
                <w:lang w:val="en-US" w:eastAsia="ko-KR"/>
              </w:rPr>
            </w:pPr>
            <w:r>
              <w:rPr>
                <w:rFonts w:eastAsia="Malgun Gothic"/>
                <w:bCs/>
                <w:sz w:val="16"/>
                <w:szCs w:val="16"/>
                <w:lang w:eastAsia="ko-KR"/>
              </w:rPr>
              <w:t xml:space="preserve">Support. </w:t>
            </w:r>
          </w:p>
        </w:tc>
      </w:tr>
      <w:tr w:rsidR="005A21D8" w14:paraId="7BAFA94B" w14:textId="77777777" w:rsidTr="005A21D8">
        <w:trPr>
          <w:trHeight w:val="260"/>
        </w:trPr>
        <w:tc>
          <w:tcPr>
            <w:tcW w:w="1101" w:type="dxa"/>
          </w:tcPr>
          <w:p w14:paraId="0211A1F1" w14:textId="77777777" w:rsidR="005A21D8" w:rsidRDefault="00840382">
            <w:pPr>
              <w:rPr>
                <w:rFonts w:eastAsia="SimSun"/>
                <w:bCs/>
                <w:sz w:val="16"/>
                <w:szCs w:val="16"/>
                <w:lang w:val="en-US" w:eastAsia="ko-KR"/>
              </w:rPr>
            </w:pPr>
            <w:r>
              <w:rPr>
                <w:rFonts w:eastAsia="Malgun Gothic"/>
                <w:bCs/>
                <w:sz w:val="16"/>
                <w:szCs w:val="16"/>
                <w:lang w:eastAsia="ko-KR"/>
              </w:rPr>
              <w:t>FL</w:t>
            </w:r>
          </w:p>
        </w:tc>
        <w:tc>
          <w:tcPr>
            <w:tcW w:w="8930" w:type="dxa"/>
          </w:tcPr>
          <w:p w14:paraId="797E41CF" w14:textId="77777777" w:rsidR="005A21D8" w:rsidRDefault="00840382">
            <w:pPr>
              <w:rPr>
                <w:rFonts w:eastAsia="SimSun"/>
                <w:bCs/>
                <w:sz w:val="16"/>
                <w:szCs w:val="16"/>
                <w:lang w:val="en-US" w:eastAsia="ko-KR"/>
              </w:rPr>
            </w:pPr>
            <w:r>
              <w:rPr>
                <w:rFonts w:eastAsia="Malgun Gothic"/>
                <w:bCs/>
                <w:sz w:val="16"/>
                <w:szCs w:val="16"/>
                <w:lang w:eastAsia="ko-KR"/>
              </w:rPr>
              <w:t xml:space="preserve">It seems most of the feedback so far only consider the same </w:t>
            </w:r>
            <w:r>
              <w:rPr>
                <w:rFonts w:eastAsia="SimSun"/>
                <w:bCs/>
                <w:sz w:val="16"/>
                <w:szCs w:val="16"/>
                <w:lang w:val="en-US" w:eastAsia="ko-KR"/>
              </w:rPr>
              <w:t xml:space="preserve">PRS resources are used for both </w:t>
            </w:r>
            <w:r>
              <w:rPr>
                <w:rFonts w:ascii="Times New Roman" w:hAnsi="Times New Roman"/>
                <w:bCs/>
                <w:sz w:val="16"/>
                <w:szCs w:val="16"/>
              </w:rPr>
              <w:t>DL RSCP/RSCPD and UE/gNB Rx-Tx time difference when the DL RSCP/RSCPD and UE/gNB Rx-Tx time difference are measured at the same resources and the same time instances. However, DL RSCP/RSCPD and UE/gNB Rx-Tx time difference may not always be measured at the same resources same at the same time instance.</w:t>
            </w:r>
          </w:p>
        </w:tc>
      </w:tr>
      <w:tr w:rsidR="005A21D8" w14:paraId="14418E93" w14:textId="77777777" w:rsidTr="005A21D8">
        <w:trPr>
          <w:trHeight w:val="260"/>
        </w:trPr>
        <w:tc>
          <w:tcPr>
            <w:tcW w:w="1101" w:type="dxa"/>
          </w:tcPr>
          <w:p w14:paraId="1CFEA633" w14:textId="77777777" w:rsidR="005A21D8" w:rsidRDefault="00840382">
            <w:pPr>
              <w:rPr>
                <w:rFonts w:eastAsia="Malgun Gothic"/>
                <w:bCs/>
                <w:sz w:val="16"/>
                <w:szCs w:val="16"/>
                <w:lang w:eastAsia="ko-KR"/>
              </w:rPr>
            </w:pPr>
            <w:r>
              <w:rPr>
                <w:rFonts w:eastAsia="Malgun Gothic"/>
                <w:bCs/>
                <w:sz w:val="16"/>
                <w:szCs w:val="16"/>
                <w:lang w:eastAsia="ko-KR"/>
              </w:rPr>
              <w:t>Ericsson</w:t>
            </w:r>
          </w:p>
        </w:tc>
        <w:tc>
          <w:tcPr>
            <w:tcW w:w="8930" w:type="dxa"/>
          </w:tcPr>
          <w:p w14:paraId="703AA10E" w14:textId="77777777" w:rsidR="005A21D8" w:rsidRDefault="00840382">
            <w:pPr>
              <w:rPr>
                <w:rFonts w:eastAsia="Malgun Gothic"/>
                <w:bCs/>
                <w:sz w:val="16"/>
                <w:szCs w:val="16"/>
                <w:lang w:eastAsia="ko-KR"/>
              </w:rPr>
            </w:pPr>
            <w:r>
              <w:rPr>
                <w:rFonts w:eastAsia="Malgun Gothic"/>
                <w:bCs/>
                <w:sz w:val="16"/>
                <w:szCs w:val="16"/>
                <w:lang w:eastAsia="ko-KR"/>
              </w:rPr>
              <w:t>As CPP measurements will be part of legacy report, we don’t see the need to report separate resource IDs.</w:t>
            </w:r>
          </w:p>
        </w:tc>
      </w:tr>
      <w:tr w:rsidR="005A21D8" w14:paraId="7C28B628" w14:textId="77777777" w:rsidTr="005A21D8">
        <w:trPr>
          <w:trHeight w:val="260"/>
        </w:trPr>
        <w:tc>
          <w:tcPr>
            <w:tcW w:w="1101" w:type="dxa"/>
          </w:tcPr>
          <w:p w14:paraId="320753E0" w14:textId="77777777" w:rsidR="005A21D8" w:rsidRDefault="00840382">
            <w:pPr>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930" w:type="dxa"/>
          </w:tcPr>
          <w:p w14:paraId="5E29943C" w14:textId="77777777" w:rsidR="005A21D8" w:rsidRDefault="00840382">
            <w:pPr>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share similar view as QC. No additional resource ID beyond the existing reporting format for timing/power is needed.</w:t>
            </w:r>
          </w:p>
        </w:tc>
      </w:tr>
      <w:tr w:rsidR="005A21D8" w14:paraId="776F858F" w14:textId="77777777" w:rsidTr="005A21D8">
        <w:trPr>
          <w:trHeight w:val="260"/>
        </w:trPr>
        <w:tc>
          <w:tcPr>
            <w:tcW w:w="1101" w:type="dxa"/>
          </w:tcPr>
          <w:p w14:paraId="40E1201B" w14:textId="77777777" w:rsidR="005A21D8" w:rsidRDefault="00840382">
            <w:pPr>
              <w:rPr>
                <w:rFonts w:eastAsiaTheme="minorEastAsia"/>
                <w:bCs/>
                <w:sz w:val="16"/>
                <w:szCs w:val="16"/>
                <w:lang w:eastAsia="zh-CN"/>
              </w:rPr>
            </w:pPr>
            <w:r>
              <w:rPr>
                <w:rFonts w:eastAsia="Malgun Gothic"/>
                <w:bCs/>
                <w:sz w:val="16"/>
                <w:szCs w:val="16"/>
                <w:lang w:eastAsia="ko-KR"/>
              </w:rPr>
              <w:t>Nokia/NSB</w:t>
            </w:r>
          </w:p>
        </w:tc>
        <w:tc>
          <w:tcPr>
            <w:tcW w:w="8930" w:type="dxa"/>
          </w:tcPr>
          <w:p w14:paraId="17998427" w14:textId="77777777" w:rsidR="005A21D8" w:rsidRDefault="00840382">
            <w:pPr>
              <w:rPr>
                <w:rFonts w:eastAsiaTheme="minorEastAsia"/>
                <w:bCs/>
                <w:sz w:val="16"/>
                <w:szCs w:val="16"/>
                <w:lang w:eastAsia="zh-CN"/>
              </w:rPr>
            </w:pPr>
            <w:r>
              <w:rPr>
                <w:rFonts w:eastAsia="Malgun Gothic"/>
                <w:bCs/>
                <w:sz w:val="16"/>
                <w:szCs w:val="16"/>
                <w:lang w:eastAsia="ko-KR"/>
              </w:rPr>
              <w:t>For RSCP measurement reporting, LMF needs more information for RTT type CP. From the UE side, the same oscillator should be used to transmit UL SRS and perform DL PRS measurement. The UE needs to report if the reported RSCP is combinable or not with a specific UL RSCP measurement from a transmitted SRS.</w:t>
            </w:r>
          </w:p>
        </w:tc>
      </w:tr>
      <w:tr w:rsidR="005A21D8" w14:paraId="403630C6" w14:textId="77777777" w:rsidTr="005A21D8">
        <w:trPr>
          <w:trHeight w:val="260"/>
        </w:trPr>
        <w:tc>
          <w:tcPr>
            <w:tcW w:w="1101" w:type="dxa"/>
          </w:tcPr>
          <w:p w14:paraId="0C63C466" w14:textId="77777777" w:rsidR="005A21D8" w:rsidRDefault="00840382">
            <w:pPr>
              <w:rPr>
                <w:rFonts w:eastAsiaTheme="minorEastAsia"/>
                <w:bCs/>
                <w:sz w:val="16"/>
                <w:szCs w:val="16"/>
                <w:lang w:eastAsia="zh-CN"/>
              </w:rPr>
            </w:pPr>
            <w:r>
              <w:rPr>
                <w:rFonts w:eastAsia="Malgun Gothic"/>
                <w:bCs/>
                <w:sz w:val="16"/>
                <w:szCs w:val="16"/>
                <w:lang w:eastAsia="ko-KR"/>
              </w:rPr>
              <w:t>FL</w:t>
            </w:r>
          </w:p>
        </w:tc>
        <w:tc>
          <w:tcPr>
            <w:tcW w:w="8930" w:type="dxa"/>
          </w:tcPr>
          <w:p w14:paraId="6A7243DC" w14:textId="77777777" w:rsidR="005A21D8" w:rsidRDefault="00840382">
            <w:pPr>
              <w:rPr>
                <w:rFonts w:ascii="Times New Roman" w:hAnsi="Times New Roman"/>
                <w:bCs/>
                <w:sz w:val="16"/>
                <w:szCs w:val="16"/>
              </w:rPr>
            </w:pPr>
            <w:r>
              <w:rPr>
                <w:rFonts w:eastAsia="Malgun Gothic"/>
                <w:bCs/>
                <w:sz w:val="16"/>
                <w:szCs w:val="16"/>
                <w:lang w:eastAsia="ko-KR"/>
              </w:rPr>
              <w:t>For the comments that</w:t>
            </w:r>
            <w:r>
              <w:rPr>
                <w:rFonts w:eastAsia="SimSun"/>
                <w:bCs/>
                <w:sz w:val="16"/>
                <w:szCs w:val="16"/>
                <w:lang w:val="en-US" w:eastAsia="zh-CN"/>
              </w:rPr>
              <w:t xml:space="preserve"> RSCP/RSCPD and RSTD/</w:t>
            </w:r>
            <w:r>
              <w:rPr>
                <w:rFonts w:ascii="Times New Roman" w:hAnsi="Times New Roman"/>
                <w:bCs/>
                <w:sz w:val="16"/>
                <w:szCs w:val="16"/>
              </w:rPr>
              <w:t xml:space="preserve"> UE/gNB Rx-Tx time difference have the same </w:t>
            </w:r>
            <w:r>
              <w:rPr>
                <w:rFonts w:eastAsia="SimSun"/>
                <w:bCs/>
                <w:sz w:val="16"/>
                <w:szCs w:val="16"/>
                <w:lang w:val="en-US" w:eastAsia="zh-CN"/>
              </w:rPr>
              <w:t>PRS resources, one question from me is that: we have the agreement that for one legacy measurement can be associated with up to 4 RSCP/RSCPD measurements, which may or may not be measured at the same time instance. Do we want to force the same PRS resources are used for RSCP/RSCPD and RSTD/</w:t>
            </w:r>
            <w:r>
              <w:rPr>
                <w:rFonts w:ascii="Times New Roman" w:hAnsi="Times New Roman"/>
                <w:bCs/>
                <w:sz w:val="16"/>
                <w:szCs w:val="16"/>
              </w:rPr>
              <w:t xml:space="preserve"> UE/gNB Rx-Tx time difference?</w:t>
            </w:r>
          </w:p>
          <w:p w14:paraId="3CA241B6" w14:textId="77777777" w:rsidR="005A21D8" w:rsidRDefault="00840382">
            <w:pPr>
              <w:pStyle w:val="Heading3"/>
              <w:numPr>
                <w:ilvl w:val="0"/>
                <w:numId w:val="0"/>
              </w:numPr>
              <w:outlineLvl w:val="2"/>
            </w:pPr>
            <w:r>
              <w:rPr>
                <w:highlight w:val="magenta"/>
              </w:rPr>
              <w:t>(H)(Round 1) Proposal 3.2-1</w:t>
            </w:r>
          </w:p>
          <w:p w14:paraId="37BFC772" w14:textId="77777777" w:rsidR="005A21D8" w:rsidRDefault="00840382">
            <w:pPr>
              <w:pStyle w:val="ListParagraph"/>
              <w:numPr>
                <w:ilvl w:val="0"/>
                <w:numId w:val="34"/>
              </w:numPr>
              <w:ind w:leftChars="0"/>
            </w:pPr>
            <w:r>
              <w:t>When a UE reports a DL RSCP/RSCPD, support the UE to report the DL PRS resource ID(s) and the DL PRS resource set ID(s), which were used to determine the DL RSCP/RSCPD</w:t>
            </w:r>
            <w:ins w:id="120" w:author="CATT - Ren Da" w:date="2023-10-10T20:55:00Z">
              <w:r>
                <w:t xml:space="preserve">, if the </w:t>
              </w:r>
            </w:ins>
            <w:ins w:id="121" w:author="CATT - Ren Da" w:date="2023-10-10T20:56:00Z">
              <w:r>
                <w:t xml:space="preserve">DL RSCP/RSCPD measurements are not obtained from the same </w:t>
              </w:r>
            </w:ins>
            <w:ins w:id="122" w:author="CATT - Ren Da" w:date="2023-10-10T20:57:00Z">
              <w:r>
                <w:t>DL PRS resource</w:t>
              </w:r>
            </w:ins>
            <w:ins w:id="123" w:author="CATT - Ren Da" w:date="2023-10-10T20:58:00Z">
              <w:r>
                <w:t>(s)</w:t>
              </w:r>
            </w:ins>
            <w:ins w:id="124" w:author="CATT - Ren Da" w:date="2023-10-10T20:57:00Z">
              <w:r>
                <w:t xml:space="preserve"> that are used to obtain the associated </w:t>
              </w:r>
              <w:r>
                <w:rPr>
                  <w:rFonts w:ascii="Times New Roman" w:hAnsi="Times New Roman"/>
                  <w:bCs/>
                  <w:szCs w:val="20"/>
                </w:rPr>
                <w:t>UE Rx-Tx time difference/RSTD</w:t>
              </w:r>
            </w:ins>
            <w:ins w:id="125" w:author="CATT - Ren Da" w:date="2023-10-10T20:58:00Z">
              <w:r>
                <w:rPr>
                  <w:rFonts w:ascii="Times New Roman" w:hAnsi="Times New Roman"/>
                  <w:bCs/>
                  <w:szCs w:val="20"/>
                </w:rPr>
                <w:t xml:space="preserve"> </w:t>
              </w:r>
              <w:r>
                <w:t>measurements</w:t>
              </w:r>
            </w:ins>
            <w:r>
              <w:t>.</w:t>
            </w:r>
          </w:p>
          <w:p w14:paraId="53534292" w14:textId="77777777" w:rsidR="005A21D8" w:rsidRDefault="00840382">
            <w:pPr>
              <w:pStyle w:val="ListParagraph"/>
              <w:numPr>
                <w:ilvl w:val="0"/>
                <w:numId w:val="34"/>
              </w:numPr>
              <w:ind w:leftChars="0"/>
            </w:pPr>
            <w:r>
              <w:t>When a TRP reports a UL RSCP, support the TRP to report the UL SRS resource ID(s) and the UL SRS resource set ID(s), which were used to determine the UL RSCP</w:t>
            </w:r>
            <w:ins w:id="126" w:author="CATT - Ren Da" w:date="2023-10-10T20:58:00Z">
              <w:r>
                <w:t xml:space="preserve"> if the UL RSCP measurements are not obtained from the same </w:t>
              </w:r>
            </w:ins>
            <w:ins w:id="127" w:author="CATT - Ren Da" w:date="2023-10-10T20:59:00Z">
              <w:r>
                <w:t>U</w:t>
              </w:r>
            </w:ins>
            <w:ins w:id="128" w:author="CATT - Ren Da" w:date="2023-10-10T20:58:00Z">
              <w:r>
                <w:t xml:space="preserve">L </w:t>
              </w:r>
            </w:ins>
            <w:ins w:id="129" w:author="CATT - Ren Da" w:date="2023-10-10T20:59:00Z">
              <w:r>
                <w:t>positioning S</w:t>
              </w:r>
            </w:ins>
            <w:ins w:id="130" w:author="CATT - Ren Da" w:date="2023-10-10T20:58:00Z">
              <w:r>
                <w:t>RS resource(s</w:t>
              </w:r>
            </w:ins>
            <w:ins w:id="131" w:author="CATT - Ren Da" w:date="2023-10-10T20:59:00Z">
              <w:r>
                <w:t>)</w:t>
              </w:r>
            </w:ins>
            <w:ins w:id="132" w:author="CATT - Ren Da" w:date="2023-10-10T20:58:00Z">
              <w:r>
                <w:t xml:space="preserve"> that are used to obtain the associated </w:t>
              </w:r>
              <w:r>
                <w:rPr>
                  <w:rFonts w:ascii="Times New Roman" w:hAnsi="Times New Roman"/>
                  <w:bCs/>
                  <w:szCs w:val="20"/>
                </w:rPr>
                <w:t>gNB Rx-Tx time difference/</w:t>
              </w:r>
            </w:ins>
            <w:ins w:id="133" w:author="CATT - Ren Da" w:date="2023-10-10T20:59:00Z">
              <w:r>
                <w:rPr>
                  <w:rFonts w:ascii="Times New Roman" w:hAnsi="Times New Roman"/>
                  <w:bCs/>
                  <w:szCs w:val="20"/>
                </w:rPr>
                <w:t>RTOA</w:t>
              </w:r>
            </w:ins>
            <w:ins w:id="134" w:author="CATT - Ren Da" w:date="2023-10-10T20:58:00Z">
              <w:r>
                <w:t>.</w:t>
              </w:r>
            </w:ins>
          </w:p>
          <w:p w14:paraId="3C2DB2EE" w14:textId="77777777" w:rsidR="005A21D8" w:rsidRDefault="005A21D8">
            <w:pPr>
              <w:rPr>
                <w:rFonts w:eastAsiaTheme="minorEastAsia"/>
                <w:bCs/>
                <w:sz w:val="16"/>
                <w:szCs w:val="16"/>
                <w:lang w:eastAsia="zh-CN"/>
              </w:rPr>
            </w:pPr>
          </w:p>
        </w:tc>
      </w:tr>
    </w:tbl>
    <w:p w14:paraId="79F9ED60" w14:textId="77777777" w:rsidR="005A21D8" w:rsidRDefault="005A21D8">
      <w:pPr>
        <w:rPr>
          <w:bCs/>
          <w:iCs/>
        </w:rPr>
      </w:pPr>
    </w:p>
    <w:p w14:paraId="041466BA" w14:textId="77777777" w:rsidR="005A21D8" w:rsidRDefault="005A21D8">
      <w:pPr>
        <w:rPr>
          <w:bCs/>
          <w:iCs/>
        </w:rPr>
      </w:pPr>
    </w:p>
    <w:p w14:paraId="1DB5A1F3" w14:textId="77777777" w:rsidR="005A21D8" w:rsidRDefault="00840382" w:rsidP="008E71B3">
      <w:pPr>
        <w:pStyle w:val="000proposal"/>
      </w:pPr>
      <w:r w:rsidRPr="008E71B3">
        <w:rPr>
          <w:highlight w:val="darkGray"/>
        </w:rPr>
        <w:t>(H)(Round 2) Proposal 3.2-1</w:t>
      </w:r>
    </w:p>
    <w:p w14:paraId="5C12997A" w14:textId="3A9F92A4" w:rsidR="005A21D8" w:rsidRDefault="00840382">
      <w:pPr>
        <w:pStyle w:val="ListParagraph"/>
        <w:numPr>
          <w:ilvl w:val="0"/>
          <w:numId w:val="34"/>
        </w:numPr>
        <w:ind w:leftChars="0"/>
      </w:pPr>
      <w:r>
        <w:t xml:space="preserve">When a UE reports a DL RSCP/RSCPD, support the UE to </w:t>
      </w:r>
      <w:del w:id="135" w:author="CATT - Ren Da" w:date="2023-10-11T14:51:00Z">
        <w:r w:rsidDel="00F42765">
          <w:delText xml:space="preserve">report </w:delText>
        </w:r>
      </w:del>
      <w:ins w:id="136" w:author="CATT - Ren Da" w:date="2023-10-11T14:51:00Z">
        <w:r w:rsidR="00F42765">
          <w:t xml:space="preserve">indicate </w:t>
        </w:r>
      </w:ins>
      <w:r>
        <w:t>the DL PRS resource ID</w:t>
      </w:r>
      <w:del w:id="137" w:author="CATT - Ren Da" w:date="2023-10-11T14:51:00Z">
        <w:r w:rsidDel="00F42765">
          <w:delText>(s)</w:delText>
        </w:r>
      </w:del>
      <w:r>
        <w:t xml:space="preserve"> and the DL PRS resource set ID</w:t>
      </w:r>
      <w:del w:id="138" w:author="CATT - Ren Da" w:date="2023-10-11T14:51:00Z">
        <w:r w:rsidDel="00F42765">
          <w:delText>(s)</w:delText>
        </w:r>
      </w:del>
      <w:r>
        <w:t>, which were used to determine the DL RSCP/RSCPD, if the DL RSCP/RSCPD measurement</w:t>
      </w:r>
      <w:del w:id="139" w:author="CATT - Ren Da" w:date="2023-10-11T14:52:00Z">
        <w:r w:rsidDel="00F42765">
          <w:delText>s</w:delText>
        </w:r>
      </w:del>
      <w:r>
        <w:t xml:space="preserve"> </w:t>
      </w:r>
      <w:del w:id="140" w:author="CATT - Ren Da" w:date="2023-10-11T14:52:00Z">
        <w:r w:rsidDel="00F42765">
          <w:delText xml:space="preserve">are </w:delText>
        </w:r>
      </w:del>
      <w:ins w:id="141" w:author="CATT - Ren Da" w:date="2023-10-11T14:52:00Z">
        <w:r w:rsidR="00F42765">
          <w:t xml:space="preserve">is </w:t>
        </w:r>
      </w:ins>
      <w:r>
        <w:t xml:space="preserve">not obtained from the same DL PRS resource(s) that are used to obtain the associated </w:t>
      </w:r>
      <w:r>
        <w:rPr>
          <w:rFonts w:ascii="Times New Roman" w:hAnsi="Times New Roman"/>
          <w:bCs/>
          <w:szCs w:val="20"/>
        </w:rPr>
        <w:t xml:space="preserve">UE Rx-Tx time difference/RSTD </w:t>
      </w:r>
      <w:r>
        <w:t>measurements.</w:t>
      </w:r>
    </w:p>
    <w:p w14:paraId="5096D1FC" w14:textId="77777777" w:rsidR="005A21D8" w:rsidRDefault="00840382">
      <w:pPr>
        <w:pStyle w:val="ListParagraph"/>
        <w:numPr>
          <w:ilvl w:val="0"/>
          <w:numId w:val="34"/>
        </w:numPr>
        <w:ind w:leftChars="0"/>
      </w:pPr>
      <w:r>
        <w:t xml:space="preserve">When a TRP reports a UL RSCP, support the TRP to report the UL SRS resource ID(s) and the UL SRS resource set ID(s), which were used to determine the UL RSCP if the UL RSCP measurements are not obtained from the same UL positioning SRS resource(s) that are used to obtain the associated </w:t>
      </w:r>
      <w:r>
        <w:rPr>
          <w:rFonts w:ascii="Times New Roman" w:hAnsi="Times New Roman"/>
          <w:bCs/>
          <w:szCs w:val="20"/>
        </w:rPr>
        <w:t>gNB Rx-Tx time difference/RTOA</w:t>
      </w:r>
      <w:r>
        <w:t>.</w:t>
      </w:r>
    </w:p>
    <w:p w14:paraId="45028345" w14:textId="77777777" w:rsidR="005A21D8" w:rsidRDefault="005A21D8">
      <w:pPr>
        <w:pStyle w:val="ListParagraph"/>
        <w:ind w:leftChars="0" w:left="720"/>
      </w:pPr>
    </w:p>
    <w:tbl>
      <w:tblPr>
        <w:tblStyle w:val="TableElegant"/>
        <w:tblW w:w="10031" w:type="dxa"/>
        <w:tblLayout w:type="fixed"/>
        <w:tblLook w:val="04A0" w:firstRow="1" w:lastRow="0" w:firstColumn="1" w:lastColumn="0" w:noHBand="0" w:noVBand="1"/>
      </w:tblPr>
      <w:tblGrid>
        <w:gridCol w:w="1101"/>
        <w:gridCol w:w="8930"/>
      </w:tblGrid>
      <w:tr w:rsidR="005A21D8" w14:paraId="259E844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72B5ED"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7B9FFFE" w14:textId="77777777" w:rsidR="005A21D8" w:rsidRDefault="00840382">
            <w:pPr>
              <w:spacing w:after="0"/>
              <w:rPr>
                <w:b/>
                <w:sz w:val="16"/>
                <w:szCs w:val="16"/>
              </w:rPr>
            </w:pPr>
            <w:r>
              <w:rPr>
                <w:b/>
                <w:sz w:val="16"/>
                <w:szCs w:val="16"/>
              </w:rPr>
              <w:t>comments</w:t>
            </w:r>
          </w:p>
        </w:tc>
      </w:tr>
      <w:tr w:rsidR="005A21D8" w14:paraId="163EAD3E" w14:textId="77777777" w:rsidTr="005A21D8">
        <w:trPr>
          <w:trHeight w:val="260"/>
        </w:trPr>
        <w:tc>
          <w:tcPr>
            <w:tcW w:w="1101" w:type="dxa"/>
          </w:tcPr>
          <w:p w14:paraId="4D45327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2ADF28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This version is better, adding the report condition seems more reasonable to allow UE report DL PRS resource ID and set ID for CP measurement.</w:t>
            </w:r>
          </w:p>
        </w:tc>
      </w:tr>
      <w:tr w:rsidR="005A21D8" w14:paraId="7E625F00" w14:textId="77777777" w:rsidTr="005A21D8">
        <w:trPr>
          <w:trHeight w:val="260"/>
        </w:trPr>
        <w:tc>
          <w:tcPr>
            <w:tcW w:w="1101" w:type="dxa"/>
          </w:tcPr>
          <w:p w14:paraId="7D88E8FB"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Samsung2</w:t>
            </w:r>
          </w:p>
        </w:tc>
        <w:tc>
          <w:tcPr>
            <w:tcW w:w="8930" w:type="dxa"/>
            <w:tcBorders>
              <w:left w:val="single" w:sz="4" w:space="0" w:color="auto"/>
            </w:tcBorders>
          </w:tcPr>
          <w:p w14:paraId="085ECDA3" w14:textId="77777777" w:rsidR="005A21D8" w:rsidRDefault="00840382">
            <w:pPr>
              <w:spacing w:after="0"/>
              <w:rPr>
                <w:rFonts w:eastAsia="SimSun"/>
                <w:bCs/>
                <w:sz w:val="16"/>
                <w:szCs w:val="16"/>
                <w:lang w:val="en-US" w:eastAsia="ko-KR"/>
              </w:rPr>
            </w:pPr>
            <w:r>
              <w:rPr>
                <w:rFonts w:eastAsia="SimSun"/>
                <w:bCs/>
                <w:sz w:val="16"/>
                <w:szCs w:val="16"/>
                <w:lang w:val="en-US" w:eastAsia="zh-CN"/>
              </w:rPr>
              <w:t xml:space="preserve">Don’t support. </w:t>
            </w:r>
            <w:r>
              <w:rPr>
                <w:rFonts w:eastAsia="SimSun"/>
                <w:bCs/>
                <w:sz w:val="16"/>
                <w:szCs w:val="16"/>
                <w:lang w:val="en-US" w:eastAsia="ko-KR"/>
              </w:rPr>
              <w:t>When carrier phase measurements and legacy positioning are in the same report, the same PRS resource should be used. We don’t see a benefit report separate resources for carrier phase.</w:t>
            </w:r>
          </w:p>
          <w:p w14:paraId="3803A1C9" w14:textId="77777777" w:rsidR="00B20A48" w:rsidRPr="00B20A48" w:rsidRDefault="00B20A48" w:rsidP="00B20A48">
            <w:pPr>
              <w:spacing w:after="0"/>
              <w:rPr>
                <w:rFonts w:eastAsia="SimSun"/>
                <w:bCs/>
                <w:sz w:val="16"/>
                <w:szCs w:val="16"/>
                <w:lang w:eastAsia="zh-CN"/>
              </w:rPr>
            </w:pPr>
          </w:p>
        </w:tc>
      </w:tr>
      <w:tr w:rsidR="002411F8" w14:paraId="4098BAED" w14:textId="77777777" w:rsidTr="002411F8">
        <w:trPr>
          <w:trHeight w:val="260"/>
        </w:trPr>
        <w:tc>
          <w:tcPr>
            <w:tcW w:w="1101" w:type="dxa"/>
          </w:tcPr>
          <w:p w14:paraId="1EE3920A" w14:textId="77777777" w:rsidR="002411F8" w:rsidRDefault="002411F8" w:rsidP="00AC726F">
            <w:pPr>
              <w:rPr>
                <w:rFonts w:eastAsia="Malgun Gothic"/>
                <w:bCs/>
                <w:sz w:val="16"/>
                <w:szCs w:val="16"/>
                <w:lang w:val="en-US" w:eastAsia="ko-KR"/>
              </w:rPr>
            </w:pPr>
            <w:r>
              <w:rPr>
                <w:rFonts w:eastAsia="Malgun Gothic"/>
                <w:bCs/>
                <w:sz w:val="16"/>
                <w:szCs w:val="16"/>
                <w:lang w:val="en-US" w:eastAsia="ko-KR"/>
              </w:rPr>
              <w:t>InterDigital</w:t>
            </w:r>
          </w:p>
        </w:tc>
        <w:tc>
          <w:tcPr>
            <w:tcW w:w="8930" w:type="dxa"/>
          </w:tcPr>
          <w:p w14:paraId="1B665A09" w14:textId="77777777" w:rsidR="002411F8" w:rsidRDefault="002411F8" w:rsidP="00AC726F">
            <w:pPr>
              <w:rPr>
                <w:rFonts w:eastAsia="SimSun"/>
                <w:bCs/>
                <w:sz w:val="16"/>
                <w:szCs w:val="16"/>
                <w:lang w:val="en-US" w:eastAsia="zh-CN"/>
              </w:rPr>
            </w:pPr>
            <w:r>
              <w:rPr>
                <w:rFonts w:eastAsia="SimSun"/>
                <w:bCs/>
                <w:sz w:val="16"/>
                <w:szCs w:val="16"/>
                <w:lang w:val="en-US" w:eastAsia="zh-CN"/>
              </w:rPr>
              <w:t>Same view as Samsung.</w:t>
            </w:r>
          </w:p>
        </w:tc>
      </w:tr>
      <w:tr w:rsidR="002411F8" w14:paraId="4961CFA0" w14:textId="77777777" w:rsidTr="002411F8">
        <w:trPr>
          <w:trHeight w:val="260"/>
        </w:trPr>
        <w:tc>
          <w:tcPr>
            <w:tcW w:w="1101" w:type="dxa"/>
          </w:tcPr>
          <w:p w14:paraId="3E47DDA8" w14:textId="77777777" w:rsidR="002411F8" w:rsidRDefault="002411F8" w:rsidP="00AC726F">
            <w:pPr>
              <w:spacing w:after="0"/>
              <w:rPr>
                <w:rFonts w:eastAsia="Malgun Gothic"/>
                <w:bCs/>
                <w:sz w:val="16"/>
                <w:szCs w:val="16"/>
                <w:lang w:val="en-US" w:eastAsia="ko-KR"/>
              </w:rPr>
            </w:pPr>
            <w:r>
              <w:rPr>
                <w:rFonts w:eastAsia="Malgun Gothic"/>
                <w:bCs/>
                <w:sz w:val="16"/>
                <w:szCs w:val="16"/>
                <w:lang w:val="en-US" w:eastAsia="ko-KR"/>
              </w:rPr>
              <w:lastRenderedPageBreak/>
              <w:t>FL</w:t>
            </w:r>
          </w:p>
        </w:tc>
        <w:tc>
          <w:tcPr>
            <w:tcW w:w="8930" w:type="dxa"/>
          </w:tcPr>
          <w:p w14:paraId="660F3B6A" w14:textId="77777777" w:rsidR="002411F8" w:rsidRDefault="002411F8" w:rsidP="00AC726F">
            <w:pPr>
              <w:spacing w:after="0"/>
              <w:rPr>
                <w:rFonts w:eastAsia="Malgun Gothic"/>
                <w:bCs/>
                <w:sz w:val="16"/>
                <w:szCs w:val="16"/>
                <w:lang w:val="en-US" w:eastAsia="ko-KR"/>
              </w:rPr>
            </w:pPr>
            <w:r>
              <w:rPr>
                <w:rFonts w:eastAsia="SimSun"/>
                <w:bCs/>
                <w:sz w:val="16"/>
                <w:szCs w:val="16"/>
                <w:lang w:val="en-US" w:eastAsia="zh-CN"/>
              </w:rPr>
              <w:t>To Samsung/</w:t>
            </w:r>
            <w:r>
              <w:rPr>
                <w:rFonts w:eastAsia="Malgun Gothic"/>
                <w:bCs/>
                <w:sz w:val="16"/>
                <w:szCs w:val="16"/>
                <w:lang w:val="en-US" w:eastAsia="ko-KR"/>
              </w:rPr>
              <w:t xml:space="preserve"> InterDigital:</w:t>
            </w:r>
          </w:p>
          <w:p w14:paraId="716732FD" w14:textId="77777777" w:rsidR="002411F8" w:rsidRDefault="002411F8" w:rsidP="00AC726F">
            <w:pPr>
              <w:spacing w:after="0"/>
              <w:rPr>
                <w:rFonts w:eastAsia="Malgun Gothic"/>
                <w:bCs/>
                <w:sz w:val="16"/>
                <w:szCs w:val="16"/>
                <w:lang w:val="en-US" w:eastAsia="ko-KR"/>
              </w:rPr>
            </w:pPr>
          </w:p>
          <w:p w14:paraId="1F1BF9D1" w14:textId="216F99DF" w:rsidR="002411F8" w:rsidRDefault="002411F8" w:rsidP="00AC726F">
            <w:pPr>
              <w:spacing w:after="0"/>
              <w:rPr>
                <w:rFonts w:eastAsia="SimSun"/>
                <w:bCs/>
                <w:sz w:val="16"/>
                <w:szCs w:val="16"/>
                <w:lang w:val="en-US" w:eastAsia="zh-CN"/>
              </w:rPr>
            </w:pPr>
            <w:r>
              <w:rPr>
                <w:rFonts w:eastAsia="SimSun"/>
                <w:bCs/>
                <w:sz w:val="16"/>
                <w:szCs w:val="16"/>
                <w:lang w:val="en-US" w:eastAsia="zh-CN"/>
              </w:rPr>
              <w:t xml:space="preserve">FL: A legacy measurement may be obtained from more than one PRS resources. However, using multiple PRS resources to obtain one carrier phase measurement may not be meaningful, because of the difference of the carrier phase from different PRS resources. In addition, we have the agreement </w:t>
            </w:r>
            <w:r>
              <w:rPr>
                <w:rFonts w:ascii="Times New Roman" w:hAnsi="Times New Roman"/>
                <w:bCs/>
                <w:iCs/>
                <w:szCs w:val="20"/>
              </w:rPr>
              <w:t xml:space="preserve">a UE Rx-Tx time difference/DL RSTD measurement is obtained with </w:t>
            </w:r>
            <w:r>
              <w:rPr>
                <w:rFonts w:ascii="Times New Roman" w:hAnsi="Times New Roman"/>
                <w:bCs/>
                <w:iCs/>
                <w:szCs w:val="20"/>
              </w:rPr>
              <w:fldChar w:fldCharType="begin"/>
            </w:r>
            <w:r>
              <w:rPr>
                <w:rFonts w:ascii="Times New Roman" w:hAnsi="Times New Roman"/>
                <w:bCs/>
                <w:iCs/>
                <w:szCs w:val="20"/>
              </w:rPr>
              <w:instrText xml:space="preserve"> QUOTE </w:instrText>
            </w:r>
            <w:ins w:id="142" w:author="CATT - Ren Da" w:date="2023-10-11T12:23:00Z">
              <w:r w:rsidR="000B7A51">
                <w:rPr>
                  <w:noProof/>
                  <w:position w:val="-8"/>
                </w:rPr>
                <w:pict w14:anchorId="72940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85pt;height:13.15pt;mso-width-percent:0;mso-height-percent:0;mso-width-percent:0;mso-height-percent:0" equationxml="&lt;?xml version=&quot;1.0&quot; encoding=&quot;UTF-8&quot; standalone=&quot;yes&quot;?&gt;&#13;&#13;&#13;&#13;&#13;&#13;&#13;&#13;&#10;&#13;&#13;&#13;&#13;&#13;&#13;&#13;&#13;&#10;&#13;&#13;&#13;&#13;&#13;&#13;&#13;&#13;&#10;&#13;&#13;&#13;&#13;&#13;&#13;&#13;&#13;&#10;&#13;&#13;&#13;&#13;&#13;&#13;&#13;&#13;&#10;&#13;&#13;&#13;&#13;&#13;&#13;&#13;&#13;&#10;&#13;&#13;&#13;&#13;&#13;&#13;&#13;&#13;&#10;&#13;&#13;&#13;&#13;&#13;&#13;&#13;&#13;&#10;&#13;&#13;&#13;&#13;&#13;&#13;&#13;&#13;&#10;&#13;&#13;&#13;&#13;&#13;&#13;&#13;&#13;&#10;&#13;&#13;&#13;&#13;&#13;&#13;&#13;&#13;&#10;&#13;&#13;&#13;&#13;&#13;&#13;&#13;&#13;&#10;&lt;?mso-application progid=&quot;Word.Document&quot;?&gt;&#13;&#13;&#13;&#13;&#13;&#13;&#13;&#13;&#10;&#13;&#13;&#13;&#13;&#13;&#13;&#13;&#13;&#10;&#13;&#13;&#13;&#13;&#13;&#13;&#13;&#13;&#10;&#13;&#13;&#13;&#13;&#13;&#13;&#13;&#13;&#10;&#13;&#13;&#13;&#13;&#13;&#13;&#13;&#13;&#10;&#13;&#13;&#13;&#13;&#13;&#13;&#13;&#13;&#10;&#13;&#13;&#13;&#13;&#13;&#13;&#13;&#13;&#10;&#13;&#13;&#13;&#13;&#13;&#13;&#13;&#13;&#10;&#13;&#13;&#13;&#13;&#13;&#13;&#13;&#13;&#10;&#13;&#13;&#13;&#13;&#13;&#13;&#13;&#13;&#10;&#13;&#13;&#13;&#13;&#13;&#13;&#13;&#13;&#10;&#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Pr>
                <w:rFonts w:ascii="Times New Roman" w:hAnsi="Times New Roman"/>
                <w:bCs/>
                <w:iCs/>
                <w:szCs w:val="20"/>
              </w:rPr>
              <w:instrText xml:space="preserve"> </w:instrText>
            </w:r>
            <w:r>
              <w:rPr>
                <w:rFonts w:ascii="Times New Roman" w:hAnsi="Times New Roman"/>
                <w:bCs/>
                <w:iCs/>
                <w:szCs w:val="20"/>
              </w:rPr>
              <w:fldChar w:fldCharType="separate"/>
            </w:r>
            <w:ins w:id="143" w:author="CATT - Ren Da" w:date="2023-10-11T12:23:00Z">
              <w:r w:rsidR="000B7A51">
                <w:rPr>
                  <w:noProof/>
                  <w:position w:val="-8"/>
                </w:rPr>
                <w:pict w14:anchorId="7A96CAF8">
                  <v:shape id="_x0000_i1025" type="#_x0000_t75" alt="" style="width:30.85pt;height:13.15pt;mso-width-percent:0;mso-height-percent:0;mso-width-percent:0;mso-height-percent:0" equationxml="&lt;?xml version=&quot;1.0&quot; encoding=&quot;UTF-8&quot; standalone=&quot;yes&quot;?&gt;&#13;&#13;&#13;&#13;&#13;&#13;&#13;&#13;&#10;&#13;&#13;&#13;&#13;&#13;&#13;&#13;&#13;&#10;&#13;&#13;&#13;&#13;&#13;&#13;&#13;&#13;&#10;&#13;&#13;&#13;&#13;&#13;&#13;&#13;&#13;&#10;&#13;&#13;&#13;&#13;&#13;&#13;&#13;&#13;&#10;&#13;&#13;&#13;&#13;&#13;&#13;&#13;&#13;&#10;&#13;&#13;&#13;&#13;&#13;&#13;&#13;&#13;&#10;&#13;&#13;&#13;&#13;&#13;&#13;&#13;&#13;&#10;&#13;&#13;&#13;&#13;&#13;&#13;&#13;&#13;&#10;&#13;&#13;&#13;&#13;&#13;&#13;&#13;&#13;&#10;&#13;&#13;&#13;&#13;&#13;&#13;&#13;&#13;&#10;&#13;&#13;&#13;&#13;&#13;&#13;&#13;&#13;&#10;&lt;?mso-application progid=&quot;Word.Document&quot;?&gt;&#13;&#13;&#13;&#13;&#13;&#13;&#13;&#13;&#10;&#13;&#13;&#13;&#13;&#13;&#13;&#13;&#13;&#10;&#13;&#13;&#13;&#13;&#13;&#13;&#13;&#13;&#10;&#13;&#13;&#13;&#13;&#13;&#13;&#13;&#13;&#10;&#13;&#13;&#13;&#13;&#13;&#13;&#13;&#13;&#10;&#13;&#13;&#13;&#13;&#13;&#13;&#13;&#13;&#10;&#13;&#13;&#13;&#13;&#13;&#13;&#13;&#13;&#10;&#13;&#13;&#13;&#13;&#13;&#13;&#13;&#13;&#10;&#13;&#13;&#13;&#13;&#13;&#13;&#13;&#13;&#10;&#13;&#13;&#13;&#13;&#13;&#13;&#13;&#13;&#10;&#13;&#13;&#13;&#13;&#13;&#13;&#13;&#13;&#10;&#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Pr>
                <w:rFonts w:ascii="Times New Roman" w:hAnsi="Times New Roman"/>
                <w:bCs/>
                <w:iCs/>
                <w:szCs w:val="20"/>
              </w:rPr>
              <w:fldChar w:fldCharType="end"/>
            </w:r>
            <w:r>
              <w:rPr>
                <w:rFonts w:ascii="Times New Roman" w:hAnsi="Times New Roman"/>
                <w:bCs/>
                <w:iCs/>
                <w:szCs w:val="20"/>
              </w:rPr>
              <w:t xml:space="preserve">(=2, 4) samples, while a single RSCP/RSCPD measurement is obtained within one sample only. Thus, for some time instance, there is no legacy measurement. It might be an issue to force the UE to use the same </w:t>
            </w:r>
            <w:r>
              <w:rPr>
                <w:rFonts w:eastAsia="SimSun"/>
                <w:bCs/>
                <w:sz w:val="16"/>
                <w:szCs w:val="16"/>
                <w:lang w:val="en-US" w:eastAsia="zh-CN"/>
              </w:rPr>
              <w:t>PRS resource for CP and legacy measurements.</w:t>
            </w:r>
          </w:p>
          <w:p w14:paraId="59FCD06D" w14:textId="52D4D278" w:rsidR="00F42765" w:rsidRDefault="00F42765" w:rsidP="00AC726F">
            <w:pPr>
              <w:spacing w:after="0"/>
              <w:rPr>
                <w:rFonts w:eastAsia="SimSun"/>
                <w:bCs/>
                <w:sz w:val="16"/>
                <w:szCs w:val="16"/>
                <w:lang w:val="en-US" w:eastAsia="zh-CN"/>
              </w:rPr>
            </w:pPr>
          </w:p>
          <w:p w14:paraId="5C4B6DF3" w14:textId="4FE3ACCD" w:rsidR="00F42765" w:rsidRDefault="00F42765" w:rsidP="00F42765">
            <w:pPr>
              <w:pStyle w:val="Heading3"/>
              <w:numPr>
                <w:ilvl w:val="0"/>
                <w:numId w:val="0"/>
              </w:numPr>
              <w:outlineLvl w:val="2"/>
            </w:pPr>
            <w:r>
              <w:rPr>
                <w:highlight w:val="magenta"/>
              </w:rPr>
              <w:t>(H)(Round 2) Proposal 3.2-1</w:t>
            </w:r>
            <w:r w:rsidR="00515F3C">
              <w:t xml:space="preserve"> (Revised)</w:t>
            </w:r>
          </w:p>
          <w:p w14:paraId="787157C1" w14:textId="5DDAB6D0" w:rsidR="00F42765" w:rsidRDefault="00F42765" w:rsidP="00F42765">
            <w:pPr>
              <w:pStyle w:val="ListParagraph"/>
              <w:numPr>
                <w:ilvl w:val="0"/>
                <w:numId w:val="34"/>
              </w:numPr>
              <w:ind w:leftChars="0"/>
            </w:pPr>
            <w:r>
              <w:t xml:space="preserve">The DL PRS resource </w:t>
            </w:r>
            <w:r w:rsidR="00CD61F8">
              <w:t xml:space="preserve">that is </w:t>
            </w:r>
            <w:r>
              <w:t>used to obtain a DL RSCP/RSCPD should be:</w:t>
            </w:r>
          </w:p>
          <w:p w14:paraId="05B1F0F1" w14:textId="5AFC7AD8" w:rsidR="00F42765" w:rsidRPr="00F42765" w:rsidRDefault="00F42765" w:rsidP="00F42765">
            <w:pPr>
              <w:pStyle w:val="ListParagraph"/>
              <w:numPr>
                <w:ilvl w:val="1"/>
                <w:numId w:val="34"/>
              </w:numPr>
              <w:ind w:leftChars="0"/>
            </w:pPr>
            <w:r>
              <w:t xml:space="preserve">the same as the DL PRS resource that is used to determine the associated </w:t>
            </w:r>
            <w:r>
              <w:rPr>
                <w:rFonts w:ascii="Times New Roman" w:hAnsi="Times New Roman"/>
                <w:bCs/>
                <w:szCs w:val="20"/>
              </w:rPr>
              <w:t>UE Rx-Tx time difference/RSTD; or</w:t>
            </w:r>
          </w:p>
          <w:p w14:paraId="5A74AEC6" w14:textId="6EA66EE9" w:rsidR="002411F8" w:rsidRDefault="00F42765" w:rsidP="003B7825">
            <w:pPr>
              <w:pStyle w:val="ListParagraph"/>
              <w:numPr>
                <w:ilvl w:val="1"/>
                <w:numId w:val="34"/>
              </w:numPr>
              <w:ind w:leftChars="0"/>
              <w:rPr>
                <w:rFonts w:eastAsia="SimSun"/>
                <w:bCs/>
                <w:sz w:val="16"/>
                <w:szCs w:val="16"/>
                <w:lang w:val="en-US"/>
              </w:rPr>
            </w:pPr>
            <w:r>
              <w:rPr>
                <w:rFonts w:ascii="Times New Roman" w:hAnsi="Times New Roman"/>
                <w:bCs/>
                <w:szCs w:val="20"/>
              </w:rPr>
              <w:t xml:space="preserve">one of </w:t>
            </w:r>
            <w:r>
              <w:t xml:space="preserve">DL PRS resources that are used to determine the associated </w:t>
            </w:r>
            <w:r>
              <w:rPr>
                <w:rFonts w:ascii="Times New Roman" w:hAnsi="Times New Roman"/>
                <w:bCs/>
                <w:szCs w:val="20"/>
              </w:rPr>
              <w:t xml:space="preserve">UE Rx-Tx time difference/RSTD. In this case, the UE needs to indicate </w:t>
            </w:r>
            <w:r w:rsidR="00515F3C">
              <w:rPr>
                <w:rFonts w:ascii="Times New Roman" w:hAnsi="Times New Roman"/>
                <w:bCs/>
                <w:szCs w:val="20"/>
              </w:rPr>
              <w:t>the</w:t>
            </w:r>
            <w:r>
              <w:rPr>
                <w:rFonts w:ascii="Times New Roman" w:hAnsi="Times New Roman"/>
                <w:bCs/>
                <w:szCs w:val="20"/>
              </w:rPr>
              <w:t xml:space="preserve"> </w:t>
            </w:r>
            <w:r>
              <w:t xml:space="preserve">DL PRS resource </w:t>
            </w:r>
            <w:r w:rsidR="00515F3C">
              <w:t xml:space="preserve">that </w:t>
            </w:r>
            <w:r>
              <w:t>is used to obtain the DL RSCP/RSCPD in the measurement report.</w:t>
            </w:r>
          </w:p>
        </w:tc>
      </w:tr>
    </w:tbl>
    <w:p w14:paraId="486703F7" w14:textId="0189A680" w:rsidR="005A21D8" w:rsidRDefault="005A21D8"/>
    <w:p w14:paraId="18C5232A" w14:textId="5DE2D19B" w:rsidR="00CD61F8" w:rsidRDefault="00CD61F8"/>
    <w:p w14:paraId="23EA55F4" w14:textId="7F63AEB4" w:rsidR="00CD61F8" w:rsidRDefault="00CD61F8" w:rsidP="00CD61F8">
      <w:pPr>
        <w:pStyle w:val="Heading3"/>
        <w:numPr>
          <w:ilvl w:val="0"/>
          <w:numId w:val="0"/>
        </w:numPr>
      </w:pPr>
      <w:r w:rsidRPr="00A9769E">
        <w:rPr>
          <w:highlight w:val="lightGray"/>
        </w:rPr>
        <w:t>(</w:t>
      </w:r>
      <w:r w:rsidR="00A9769E" w:rsidRPr="00A9769E">
        <w:rPr>
          <w:highlight w:val="lightGray"/>
        </w:rPr>
        <w:t>Closed</w:t>
      </w:r>
      <w:r w:rsidRPr="00A9769E">
        <w:rPr>
          <w:highlight w:val="lightGray"/>
        </w:rPr>
        <w:t xml:space="preserve">)(Round </w:t>
      </w:r>
      <w:r w:rsidR="00E5106B" w:rsidRPr="00A9769E">
        <w:rPr>
          <w:highlight w:val="lightGray"/>
        </w:rPr>
        <w:t>3</w:t>
      </w:r>
      <w:r w:rsidRPr="00A9769E">
        <w:rPr>
          <w:highlight w:val="lightGray"/>
        </w:rPr>
        <w:t>) Proposal 3.2-</w:t>
      </w:r>
      <w:r w:rsidR="005D57F8" w:rsidRPr="00A9769E">
        <w:rPr>
          <w:highlight w:val="lightGray"/>
        </w:rPr>
        <w:t>1a</w:t>
      </w:r>
    </w:p>
    <w:p w14:paraId="5365E347" w14:textId="77777777" w:rsidR="005D57F8" w:rsidRDefault="00CF33AF" w:rsidP="00CF33AF">
      <w:pPr>
        <w:pStyle w:val="ListParagraph"/>
        <w:numPr>
          <w:ilvl w:val="0"/>
          <w:numId w:val="34"/>
        </w:numPr>
        <w:ind w:leftChars="0"/>
      </w:pPr>
      <w:r>
        <w:t>A</w:t>
      </w:r>
      <w:r w:rsidR="00CD61F8">
        <w:t xml:space="preserve"> DL RSCP measurement is obtained by measuring a single DL PRS resource from a TRP</w:t>
      </w:r>
      <w:r w:rsidR="003052B9">
        <w:t xml:space="preserve">. </w:t>
      </w:r>
    </w:p>
    <w:p w14:paraId="7FB1A19B" w14:textId="65C16004" w:rsidR="00BD2163" w:rsidRDefault="003052B9" w:rsidP="00CF33AF">
      <w:pPr>
        <w:pStyle w:val="ListParagraph"/>
        <w:numPr>
          <w:ilvl w:val="0"/>
          <w:numId w:val="34"/>
        </w:numPr>
        <w:ind w:leftChars="0"/>
      </w:pPr>
      <w:r>
        <w:t xml:space="preserve">The DL PRS resource </w:t>
      </w:r>
      <w:r w:rsidR="00CD61F8">
        <w:t>is</w:t>
      </w:r>
      <w:r w:rsidR="00BD2163">
        <w:t xml:space="preserve"> either </w:t>
      </w:r>
      <w:r w:rsidR="00CD61F8">
        <w:t xml:space="preserve">the </w:t>
      </w:r>
      <w:r w:rsidR="00BD2163">
        <w:t xml:space="preserve">same </w:t>
      </w:r>
      <w:r w:rsidR="00CD61F8">
        <w:t xml:space="preserve">DL PRS resource </w:t>
      </w:r>
      <w:r w:rsidR="00BD2163">
        <w:t xml:space="preserve">used </w:t>
      </w:r>
      <w:r w:rsidR="00CD61F8">
        <w:t>to obtain the associated UE Rx-Tx time difference measurement, or one of the DL PRS resources used to obtain the associated UE Rx-Tx time difference measurement.</w:t>
      </w:r>
    </w:p>
    <w:p w14:paraId="14368996" w14:textId="4A1141D7" w:rsidR="005D57F8" w:rsidRDefault="00C92915" w:rsidP="005D57F8">
      <w:pPr>
        <w:pStyle w:val="ListParagraph"/>
        <w:numPr>
          <w:ilvl w:val="0"/>
          <w:numId w:val="34"/>
        </w:numPr>
        <w:ind w:leftChars="0"/>
      </w:pPr>
      <w:r>
        <w:t>In the signalling design, the LMF should be able to identify which DL PRS resource and DL PRS resource set are used to obtain the DL RSCP measurement. The signalling design is up to RAN2/RAN3.</w:t>
      </w:r>
    </w:p>
    <w:p w14:paraId="1317AA14" w14:textId="77777777" w:rsidR="00C92915" w:rsidRDefault="00C92915" w:rsidP="00C92915">
      <w:pPr>
        <w:pStyle w:val="ListParagraph"/>
        <w:ind w:leftChars="0" w:left="720"/>
      </w:pPr>
    </w:p>
    <w:tbl>
      <w:tblPr>
        <w:tblStyle w:val="TableElegant"/>
        <w:tblW w:w="10031" w:type="dxa"/>
        <w:tblLayout w:type="fixed"/>
        <w:tblLook w:val="04A0" w:firstRow="1" w:lastRow="0" w:firstColumn="1" w:lastColumn="0" w:noHBand="0" w:noVBand="1"/>
      </w:tblPr>
      <w:tblGrid>
        <w:gridCol w:w="1101"/>
        <w:gridCol w:w="8930"/>
      </w:tblGrid>
      <w:tr w:rsidR="005D57F8" w14:paraId="399D6A3C"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B03DD8" w14:textId="77777777" w:rsidR="005D57F8" w:rsidRDefault="005D57F8"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041711F" w14:textId="77777777" w:rsidR="005D57F8" w:rsidRDefault="005D57F8" w:rsidP="000C737F">
            <w:pPr>
              <w:spacing w:after="0"/>
              <w:rPr>
                <w:b/>
                <w:sz w:val="16"/>
                <w:szCs w:val="16"/>
              </w:rPr>
            </w:pPr>
            <w:r>
              <w:rPr>
                <w:b/>
                <w:sz w:val="16"/>
                <w:szCs w:val="16"/>
              </w:rPr>
              <w:t>comments</w:t>
            </w:r>
          </w:p>
        </w:tc>
      </w:tr>
      <w:tr w:rsidR="005D57F8" w14:paraId="6A65AC75" w14:textId="77777777" w:rsidTr="000C737F">
        <w:trPr>
          <w:trHeight w:val="260"/>
        </w:trPr>
        <w:tc>
          <w:tcPr>
            <w:tcW w:w="1101" w:type="dxa"/>
          </w:tcPr>
          <w:p w14:paraId="67014D92" w14:textId="7A65B587" w:rsidR="005D57F8" w:rsidRDefault="005F228A" w:rsidP="000C737F">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3809C8B5" w14:textId="6E8482C6" w:rsidR="005D57F8" w:rsidRDefault="005F228A" w:rsidP="000C737F">
            <w:pPr>
              <w:spacing w:after="0"/>
              <w:rPr>
                <w:rFonts w:eastAsia="SimSun"/>
                <w:bCs/>
                <w:sz w:val="16"/>
                <w:szCs w:val="16"/>
                <w:lang w:val="en-US" w:eastAsia="zh-CN"/>
              </w:rPr>
            </w:pPr>
            <w:r>
              <w:rPr>
                <w:rFonts w:eastAsia="SimSun"/>
                <w:bCs/>
                <w:sz w:val="16"/>
                <w:szCs w:val="16"/>
                <w:lang w:val="en-US" w:eastAsia="zh-CN"/>
              </w:rPr>
              <w:t>See Chairman’s note for the agreement</w:t>
            </w:r>
          </w:p>
        </w:tc>
      </w:tr>
      <w:tr w:rsidR="005D57F8" w:rsidRPr="00B20A48" w14:paraId="7EE990F7" w14:textId="77777777" w:rsidTr="000C737F">
        <w:trPr>
          <w:trHeight w:val="260"/>
        </w:trPr>
        <w:tc>
          <w:tcPr>
            <w:tcW w:w="1101" w:type="dxa"/>
          </w:tcPr>
          <w:p w14:paraId="5995E323" w14:textId="77777777" w:rsidR="005D57F8" w:rsidRDefault="005D57F8" w:rsidP="000C737F">
            <w:pPr>
              <w:spacing w:after="0"/>
              <w:rPr>
                <w:rFonts w:eastAsia="Malgun Gothic"/>
                <w:bCs/>
                <w:sz w:val="16"/>
                <w:szCs w:val="16"/>
                <w:lang w:val="en-US" w:eastAsia="ko-KR"/>
              </w:rPr>
            </w:pPr>
          </w:p>
        </w:tc>
        <w:tc>
          <w:tcPr>
            <w:tcW w:w="8930" w:type="dxa"/>
            <w:tcBorders>
              <w:left w:val="single" w:sz="4" w:space="0" w:color="auto"/>
            </w:tcBorders>
          </w:tcPr>
          <w:p w14:paraId="66379F5D" w14:textId="77777777" w:rsidR="005D57F8" w:rsidRPr="00B20A48" w:rsidRDefault="005D57F8" w:rsidP="000C737F">
            <w:pPr>
              <w:spacing w:after="0"/>
              <w:rPr>
                <w:rFonts w:eastAsia="SimSun"/>
                <w:bCs/>
                <w:sz w:val="16"/>
                <w:szCs w:val="16"/>
                <w:lang w:eastAsia="zh-CN"/>
              </w:rPr>
            </w:pPr>
          </w:p>
        </w:tc>
      </w:tr>
    </w:tbl>
    <w:p w14:paraId="0A8D98F1" w14:textId="77777777" w:rsidR="005D57F8" w:rsidRDefault="005D57F8" w:rsidP="005D57F8"/>
    <w:p w14:paraId="20B46671" w14:textId="6E4FB28C" w:rsidR="005D57F8" w:rsidRDefault="005D57F8" w:rsidP="0036729D">
      <w:pPr>
        <w:pStyle w:val="000proposal"/>
      </w:pPr>
      <w:r w:rsidRPr="0036729D">
        <w:rPr>
          <w:highlight w:val="lightGray"/>
        </w:rPr>
        <w:t>(H)(Round 3) Proposal 3.2-1b</w:t>
      </w:r>
    </w:p>
    <w:p w14:paraId="367D5AE0" w14:textId="4FE9F086" w:rsidR="00C92915" w:rsidRDefault="00CF33AF" w:rsidP="00CF33AF">
      <w:pPr>
        <w:pStyle w:val="ListParagraph"/>
        <w:numPr>
          <w:ilvl w:val="0"/>
          <w:numId w:val="34"/>
        </w:numPr>
        <w:ind w:leftChars="0"/>
      </w:pPr>
      <w:r>
        <w:t>A</w:t>
      </w:r>
      <w:r w:rsidR="00BD2163">
        <w:t xml:space="preserve"> DL RSCPD measurement is obtained by </w:t>
      </w:r>
      <w:r w:rsidR="00C92915">
        <w:t>measuring two DL PRS resources: one from the target TRP and one from the reference TRP;</w:t>
      </w:r>
    </w:p>
    <w:p w14:paraId="7A59559C" w14:textId="6EABBF26" w:rsidR="00BD2163" w:rsidRDefault="003052B9" w:rsidP="00CF33AF">
      <w:pPr>
        <w:pStyle w:val="ListParagraph"/>
        <w:numPr>
          <w:ilvl w:val="0"/>
          <w:numId w:val="34"/>
        </w:numPr>
        <w:ind w:leftChars="0"/>
      </w:pPr>
      <w:r>
        <w:t>T</w:t>
      </w:r>
      <w:r w:rsidR="00BD2163">
        <w:t xml:space="preserve">he two DL PRS resource are either the same DL PRS resources used to obtain the associated UE RSTD measurement, or </w:t>
      </w:r>
      <w:r w:rsidR="00C92915">
        <w:t>included in</w:t>
      </w:r>
      <w:r w:rsidR="00BD2163">
        <w:t xml:space="preserve"> the DL PRS resources used to obtain the associated UE RSTD measurement.</w:t>
      </w:r>
    </w:p>
    <w:p w14:paraId="001E49E0" w14:textId="77777777" w:rsidR="00C628B8" w:rsidRDefault="00C628B8" w:rsidP="00C628B8">
      <w:pPr>
        <w:pStyle w:val="ListParagraph"/>
        <w:numPr>
          <w:ilvl w:val="0"/>
          <w:numId w:val="34"/>
        </w:numPr>
        <w:ind w:leftChars="0"/>
      </w:pPr>
      <w:r>
        <w:t>In the signalling design, the LMF should be able to identify which DL PRS resource and DL PRS resource set are used to obtain the DL RSCP measurement. The signalling design is up to RAN2/RAN3.</w:t>
      </w:r>
    </w:p>
    <w:p w14:paraId="274F2363" w14:textId="220D5280" w:rsidR="00CD61F8" w:rsidRDefault="00CD61F8"/>
    <w:tbl>
      <w:tblPr>
        <w:tblStyle w:val="TableElegant"/>
        <w:tblW w:w="10031" w:type="dxa"/>
        <w:tblLayout w:type="fixed"/>
        <w:tblLook w:val="04A0" w:firstRow="1" w:lastRow="0" w:firstColumn="1" w:lastColumn="0" w:noHBand="0" w:noVBand="1"/>
      </w:tblPr>
      <w:tblGrid>
        <w:gridCol w:w="1101"/>
        <w:gridCol w:w="8930"/>
      </w:tblGrid>
      <w:tr w:rsidR="008657F1" w14:paraId="0E3705F1"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1C3D0E" w14:textId="77777777" w:rsidR="008657F1" w:rsidRDefault="008657F1"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5F406B" w14:textId="77777777" w:rsidR="008657F1" w:rsidRDefault="008657F1" w:rsidP="000C737F">
            <w:pPr>
              <w:spacing w:after="0"/>
              <w:rPr>
                <w:b/>
                <w:sz w:val="16"/>
                <w:szCs w:val="16"/>
              </w:rPr>
            </w:pPr>
            <w:r>
              <w:rPr>
                <w:b/>
                <w:sz w:val="16"/>
                <w:szCs w:val="16"/>
              </w:rPr>
              <w:t>comments</w:t>
            </w:r>
          </w:p>
        </w:tc>
      </w:tr>
      <w:tr w:rsidR="008657F1" w14:paraId="61E8CB5E" w14:textId="77777777" w:rsidTr="000C737F">
        <w:trPr>
          <w:trHeight w:val="260"/>
        </w:trPr>
        <w:tc>
          <w:tcPr>
            <w:tcW w:w="1101" w:type="dxa"/>
          </w:tcPr>
          <w:p w14:paraId="6FEBA373" w14:textId="1E311B70" w:rsidR="008657F1" w:rsidRDefault="008657F1" w:rsidP="000C737F">
            <w:pPr>
              <w:spacing w:after="0"/>
              <w:rPr>
                <w:rFonts w:eastAsia="SimSun"/>
                <w:bCs/>
                <w:sz w:val="16"/>
                <w:szCs w:val="16"/>
                <w:lang w:val="en-US" w:eastAsia="zh-CN"/>
              </w:rPr>
            </w:pPr>
          </w:p>
        </w:tc>
        <w:tc>
          <w:tcPr>
            <w:tcW w:w="8930" w:type="dxa"/>
            <w:tcBorders>
              <w:left w:val="single" w:sz="4" w:space="0" w:color="auto"/>
            </w:tcBorders>
          </w:tcPr>
          <w:p w14:paraId="3DEA55C2" w14:textId="36DB82AE" w:rsidR="008657F1" w:rsidRDefault="008657F1" w:rsidP="000C737F">
            <w:pPr>
              <w:spacing w:after="0"/>
              <w:rPr>
                <w:rFonts w:eastAsia="SimSun"/>
                <w:bCs/>
                <w:sz w:val="16"/>
                <w:szCs w:val="16"/>
                <w:lang w:val="en-US" w:eastAsia="zh-CN"/>
              </w:rPr>
            </w:pPr>
          </w:p>
        </w:tc>
      </w:tr>
      <w:tr w:rsidR="008657F1" w14:paraId="7849A53B" w14:textId="77777777" w:rsidTr="000C737F">
        <w:trPr>
          <w:trHeight w:val="260"/>
        </w:trPr>
        <w:tc>
          <w:tcPr>
            <w:tcW w:w="1101" w:type="dxa"/>
          </w:tcPr>
          <w:p w14:paraId="3ACEB176" w14:textId="5CF66370" w:rsidR="008657F1" w:rsidRDefault="008657F1" w:rsidP="000C737F">
            <w:pPr>
              <w:spacing w:after="0"/>
              <w:rPr>
                <w:rFonts w:eastAsia="Malgun Gothic"/>
                <w:bCs/>
                <w:sz w:val="16"/>
                <w:szCs w:val="16"/>
                <w:lang w:val="en-US" w:eastAsia="ko-KR"/>
              </w:rPr>
            </w:pPr>
          </w:p>
        </w:tc>
        <w:tc>
          <w:tcPr>
            <w:tcW w:w="8930" w:type="dxa"/>
            <w:tcBorders>
              <w:left w:val="single" w:sz="4" w:space="0" w:color="auto"/>
            </w:tcBorders>
          </w:tcPr>
          <w:p w14:paraId="502360E9" w14:textId="77777777" w:rsidR="008657F1" w:rsidRPr="00B20A48" w:rsidRDefault="008657F1" w:rsidP="000C737F">
            <w:pPr>
              <w:spacing w:after="0"/>
              <w:rPr>
                <w:rFonts w:eastAsia="SimSun"/>
                <w:bCs/>
                <w:sz w:val="16"/>
                <w:szCs w:val="16"/>
                <w:lang w:eastAsia="zh-CN"/>
              </w:rPr>
            </w:pPr>
          </w:p>
        </w:tc>
      </w:tr>
    </w:tbl>
    <w:p w14:paraId="7422C18D" w14:textId="7553EC30" w:rsidR="00CD61F8" w:rsidRDefault="00CD61F8">
      <w:pPr>
        <w:rPr>
          <w:ins w:id="144" w:author="CATT - Ren Da" w:date="2023-10-12T14:49:00Z"/>
        </w:rPr>
      </w:pPr>
    </w:p>
    <w:p w14:paraId="64AA75AF" w14:textId="77777777" w:rsidR="0041380B" w:rsidRDefault="0041380B"/>
    <w:p w14:paraId="7827650A" w14:textId="77777777" w:rsidR="00BA0768" w:rsidRPr="00F740BE" w:rsidRDefault="00BA0768" w:rsidP="00BA0768">
      <w:pPr>
        <w:rPr>
          <w:lang w:eastAsia="x-none"/>
        </w:rPr>
      </w:pPr>
      <w:r w:rsidRPr="00B84900">
        <w:rPr>
          <w:rFonts w:hint="eastAsia"/>
          <w:highlight w:val="green"/>
          <w:lang w:eastAsia="x-none"/>
        </w:rPr>
        <w:t>A</w:t>
      </w:r>
      <w:r w:rsidRPr="00B84900">
        <w:rPr>
          <w:highlight w:val="green"/>
          <w:lang w:eastAsia="x-none"/>
        </w:rPr>
        <w:t>greement</w:t>
      </w:r>
    </w:p>
    <w:p w14:paraId="1A5C2A78" w14:textId="77777777" w:rsidR="00BA0768" w:rsidRPr="00F740BE" w:rsidRDefault="00BA0768" w:rsidP="00BA0768">
      <w:pPr>
        <w:numPr>
          <w:ilvl w:val="0"/>
          <w:numId w:val="75"/>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CD5FE8E" w14:textId="3FD9F099" w:rsidR="00BA0768" w:rsidRDefault="00BA0768" w:rsidP="00BA0768">
      <w:pPr>
        <w:numPr>
          <w:ilvl w:val="1"/>
          <w:numId w:val="75"/>
        </w:numPr>
        <w:rPr>
          <w:ins w:id="145" w:author="CATT - Ren Da" w:date="2023-10-12T14:46:00Z"/>
          <w:lang w:eastAsia="x-none"/>
        </w:rPr>
      </w:pPr>
      <w:r w:rsidRPr="00F740BE">
        <w:rPr>
          <w:rFonts w:hint="eastAsia"/>
          <w:lang w:eastAsia="x-none"/>
        </w:rPr>
        <w:t>N</w:t>
      </w:r>
      <w:r w:rsidRPr="00F740BE">
        <w:rPr>
          <w:lang w:eastAsia="x-none"/>
        </w:rPr>
        <w:t>ote</w:t>
      </w:r>
      <w:ins w:id="146" w:author="CATT - Ren Da" w:date="2023-10-12T14:49:00Z">
        <w:r w:rsidR="00376EEB">
          <w:rPr>
            <w:lang w:eastAsia="x-none"/>
          </w:rPr>
          <w:t xml:space="preserve"> 1</w:t>
        </w:r>
      </w:ins>
      <w:r w:rsidRPr="00F740BE">
        <w:rPr>
          <w:lang w:eastAsia="x-none"/>
        </w:rPr>
        <w:t>: a DL RSCP measurement is obtained by measuring a single DL PRS resource from a TRP.</w:t>
      </w:r>
    </w:p>
    <w:p w14:paraId="1E2ACF68" w14:textId="0C6DB319" w:rsidR="006D3F4F" w:rsidRPr="00F740BE" w:rsidRDefault="006D3F4F" w:rsidP="006D3F4F">
      <w:pPr>
        <w:numPr>
          <w:ilvl w:val="1"/>
          <w:numId w:val="75"/>
        </w:numPr>
        <w:rPr>
          <w:ins w:id="147" w:author="CATT - Ren Da" w:date="2023-10-12T14:46:00Z"/>
          <w:lang w:eastAsia="x-none"/>
        </w:rPr>
      </w:pPr>
      <w:ins w:id="148" w:author="CATT - Ren Da" w:date="2023-10-12T14:46:00Z">
        <w:r>
          <w:rPr>
            <w:lang w:eastAsia="x-none"/>
          </w:rPr>
          <w:t xml:space="preserve">Note </w:t>
        </w:r>
      </w:ins>
      <w:ins w:id="149" w:author="CATT - Ren Da" w:date="2023-10-12T14:49:00Z">
        <w:r w:rsidR="00376EEB">
          <w:rPr>
            <w:lang w:eastAsia="x-none"/>
          </w:rPr>
          <w:t>2</w:t>
        </w:r>
      </w:ins>
      <w:ins w:id="150" w:author="CATT - Ren Da" w:date="2023-10-12T14:46:00Z">
        <w:r>
          <w:rPr>
            <w:lang w:eastAsia="x-none"/>
          </w:rPr>
          <w:t xml:space="preserve">: </w:t>
        </w:r>
      </w:ins>
      <w:ins w:id="151" w:author="CATT - Ren Da" w:date="2023-10-12T14:48:00Z">
        <w:r w:rsidR="00CC32D0">
          <w:rPr>
            <w:lang w:eastAsia="x-none"/>
          </w:rPr>
          <w:t>It</w:t>
        </w:r>
        <w:r w:rsidR="006B2F3D">
          <w:rPr>
            <w:lang w:eastAsia="x-none"/>
          </w:rPr>
          <w:t xml:space="preserve"> has </w:t>
        </w:r>
      </w:ins>
      <w:ins w:id="152"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p w14:paraId="0519B6E5" w14:textId="18FB001E" w:rsidR="006D3F4F" w:rsidRPr="00F740BE" w:rsidDel="00A71430" w:rsidRDefault="006D3F4F" w:rsidP="00BA0768">
      <w:pPr>
        <w:numPr>
          <w:ilvl w:val="1"/>
          <w:numId w:val="75"/>
        </w:numPr>
        <w:rPr>
          <w:del w:id="153" w:author="CATT - Ren Da" w:date="2023-10-12T14:47:00Z"/>
          <w:lang w:eastAsia="x-none"/>
        </w:rPr>
      </w:pPr>
    </w:p>
    <w:p w14:paraId="0535B32C" w14:textId="296398DA" w:rsidR="00BA0768" w:rsidRDefault="00BA0768">
      <w:pPr>
        <w:rPr>
          <w:ins w:id="154" w:author="CATT - Ren Da" w:date="2023-10-12T14:43:00Z"/>
        </w:rPr>
      </w:pPr>
    </w:p>
    <w:p w14:paraId="3D5B86CA" w14:textId="77777777" w:rsidR="006D3F4F" w:rsidRPr="00F740BE" w:rsidRDefault="006D3F4F" w:rsidP="006D3F4F">
      <w:pPr>
        <w:numPr>
          <w:ilvl w:val="0"/>
          <w:numId w:val="75"/>
        </w:numPr>
        <w:rPr>
          <w:lang w:eastAsia="x-none"/>
        </w:rPr>
      </w:pPr>
    </w:p>
    <w:p w14:paraId="24944334" w14:textId="5D30DB8E" w:rsidR="006D3F4F" w:rsidRPr="00F740BE" w:rsidDel="006D3F4F" w:rsidRDefault="006D3F4F" w:rsidP="006D3F4F">
      <w:pPr>
        <w:numPr>
          <w:ilvl w:val="1"/>
          <w:numId w:val="75"/>
        </w:numPr>
        <w:rPr>
          <w:del w:id="155" w:author="CATT - Ren Da" w:date="2023-10-12T14:43:00Z"/>
          <w:lang w:eastAsia="x-none"/>
        </w:rPr>
      </w:pPr>
      <w:del w:id="156" w:author="CATT - Ren Da" w:date="2023-10-12T14:43:00Z">
        <w:r w:rsidRPr="00F740BE" w:rsidDel="006D3F4F">
          <w:rPr>
            <w:rFonts w:hint="eastAsia"/>
            <w:lang w:eastAsia="x-none"/>
          </w:rPr>
          <w:delText>N</w:delText>
        </w:r>
        <w:r w:rsidRPr="00F740BE" w:rsidDel="006D3F4F">
          <w:rPr>
            <w:lang w:eastAsia="x-none"/>
          </w:rPr>
          <w:delText>ote: a DL RSCP measurement is obtained by measuring a single DL PRS resource from a TRP.</w:delText>
        </w:r>
      </w:del>
    </w:p>
    <w:p w14:paraId="66E2E985" w14:textId="77777777" w:rsidR="006D3F4F" w:rsidRDefault="006D3F4F" w:rsidP="006D3F4F"/>
    <w:p w14:paraId="6301FD0F" w14:textId="77777777" w:rsidR="006D3F4F" w:rsidRDefault="006D3F4F"/>
    <w:p w14:paraId="14911568" w14:textId="17D6DE30" w:rsidR="00163B3F" w:rsidRDefault="00163B3F" w:rsidP="00163B3F">
      <w:pPr>
        <w:pStyle w:val="Heading3"/>
        <w:numPr>
          <w:ilvl w:val="0"/>
          <w:numId w:val="0"/>
        </w:numPr>
      </w:pPr>
      <w:bookmarkStart w:id="157" w:name="P321b"/>
      <w:r w:rsidRPr="001035A9">
        <w:rPr>
          <w:highlight w:val="lightGray"/>
        </w:rPr>
        <w:lastRenderedPageBreak/>
        <w:t>(</w:t>
      </w:r>
      <w:r w:rsidR="001035A9" w:rsidRPr="001035A9">
        <w:rPr>
          <w:highlight w:val="lightGray"/>
        </w:rPr>
        <w:t>Closed</w:t>
      </w:r>
      <w:r w:rsidRPr="001035A9">
        <w:rPr>
          <w:highlight w:val="lightGray"/>
        </w:rPr>
        <w:t>)(Round 4) Proposal 3.2-1b</w:t>
      </w:r>
    </w:p>
    <w:p w14:paraId="38AB0BC6" w14:textId="0549233A" w:rsidR="00BA0768" w:rsidRPr="00F740BE" w:rsidRDefault="00BA0768" w:rsidP="00BA0768">
      <w:pPr>
        <w:numPr>
          <w:ilvl w:val="0"/>
          <w:numId w:val="34"/>
        </w:numPr>
        <w:rPr>
          <w:lang w:eastAsia="x-none"/>
        </w:rPr>
      </w:pPr>
      <w:r w:rsidRPr="00F740BE">
        <w:rPr>
          <w:lang w:eastAsia="x-none"/>
        </w:rPr>
        <w:t>The DL PRS resource</w:t>
      </w:r>
      <w:r>
        <w:rPr>
          <w:lang w:eastAsia="x-none"/>
        </w:rPr>
        <w:t>s</w:t>
      </w:r>
      <w:r w:rsidR="000C4E7D">
        <w:rPr>
          <w:lang w:eastAsia="x-none"/>
        </w:rPr>
        <w:t xml:space="preserve">, which are </w:t>
      </w:r>
      <w:r w:rsidRPr="00F740BE">
        <w:rPr>
          <w:lang w:eastAsia="x-none"/>
        </w:rPr>
        <w:t>used to obtain a DL RSCP</w:t>
      </w:r>
      <w:r>
        <w:rPr>
          <w:lang w:eastAsia="x-none"/>
        </w:rPr>
        <w:t>D</w:t>
      </w:r>
      <w:r w:rsidRPr="00F740BE">
        <w:rPr>
          <w:lang w:eastAsia="x-none"/>
        </w:rPr>
        <w:t xml:space="preserve"> measurement</w:t>
      </w:r>
      <w:r w:rsidR="000C4E7D">
        <w:rPr>
          <w:lang w:eastAsia="x-none"/>
        </w:rPr>
        <w:t>,</w:t>
      </w:r>
      <w:r w:rsidRPr="00F740BE">
        <w:rPr>
          <w:lang w:eastAsia="x-none"/>
        </w:rPr>
        <w:t xml:space="preserve"> </w:t>
      </w:r>
      <w:r>
        <w:rPr>
          <w:lang w:eastAsia="x-none"/>
        </w:rPr>
        <w:t>are</w:t>
      </w:r>
      <w:r w:rsidRPr="00F740BE">
        <w:rPr>
          <w:lang w:eastAsia="x-none"/>
        </w:rPr>
        <w:t xml:space="preserve"> either the same DL PRS resource</w:t>
      </w:r>
      <w:r>
        <w:rPr>
          <w:lang w:eastAsia="x-none"/>
        </w:rPr>
        <w:t>s</w:t>
      </w:r>
      <w:r w:rsidRPr="00F740BE">
        <w:rPr>
          <w:lang w:eastAsia="x-none"/>
        </w:rPr>
        <w:t xml:space="preserve"> used to obtain the associated </w:t>
      </w:r>
      <w:r w:rsidR="000C4E7D">
        <w:rPr>
          <w:lang w:eastAsia="x-none"/>
        </w:rPr>
        <w:t>DL</w:t>
      </w:r>
      <w:r w:rsidR="000C4E7D" w:rsidRPr="00F740BE">
        <w:rPr>
          <w:lang w:eastAsia="x-none"/>
        </w:rPr>
        <w:t xml:space="preserve"> </w:t>
      </w:r>
      <w:r>
        <w:rPr>
          <w:lang w:eastAsia="x-none"/>
        </w:rPr>
        <w:t>RSTD</w:t>
      </w:r>
      <w:r w:rsidRPr="00F740BE">
        <w:rPr>
          <w:lang w:eastAsia="x-none"/>
        </w:rPr>
        <w:t xml:space="preserve"> measurement, or </w:t>
      </w:r>
      <w:r w:rsidR="000C4E7D">
        <w:rPr>
          <w:lang w:eastAsia="x-none"/>
        </w:rPr>
        <w:t xml:space="preserve">are </w:t>
      </w:r>
      <w:r w:rsidR="007529B0">
        <w:rPr>
          <w:lang w:eastAsia="x-none"/>
        </w:rPr>
        <w:t>included in</w:t>
      </w:r>
      <w:r>
        <w:rPr>
          <w:lang w:eastAsia="x-none"/>
        </w:rPr>
        <w:t xml:space="preserve"> </w:t>
      </w:r>
      <w:r w:rsidRPr="00F740BE">
        <w:rPr>
          <w:lang w:eastAsia="x-none"/>
        </w:rPr>
        <w:t>the DL PRS resources used to obtain the associated</w:t>
      </w:r>
      <w:r w:rsidRPr="00BA0768">
        <w:rPr>
          <w:lang w:eastAsia="x-none"/>
        </w:rPr>
        <w:t xml:space="preserve"> </w:t>
      </w:r>
      <w:r w:rsidR="000C4E7D">
        <w:rPr>
          <w:lang w:eastAsia="x-none"/>
        </w:rPr>
        <w:t>DL</w:t>
      </w:r>
      <w:r w:rsidR="000C4E7D" w:rsidRPr="00F740BE">
        <w:rPr>
          <w:lang w:eastAsia="x-none"/>
        </w:rPr>
        <w:t xml:space="preserve"> </w:t>
      </w:r>
      <w:r w:rsidR="000C4E7D">
        <w:rPr>
          <w:lang w:eastAsia="x-none"/>
        </w:rPr>
        <w:t>RSTD</w:t>
      </w:r>
      <w:r w:rsidR="000C4E7D" w:rsidRPr="00F740BE">
        <w:rPr>
          <w:lang w:eastAsia="x-none"/>
        </w:rPr>
        <w:t xml:space="preserve"> measurement</w:t>
      </w:r>
      <w:r w:rsidRPr="00F740BE">
        <w:rPr>
          <w:lang w:eastAsia="x-none"/>
        </w:rPr>
        <w:t>.</w:t>
      </w:r>
    </w:p>
    <w:p w14:paraId="48164410" w14:textId="124873F6" w:rsidR="00DC007D" w:rsidRPr="00F740BE" w:rsidRDefault="00DC007D" w:rsidP="00772640">
      <w:pPr>
        <w:numPr>
          <w:ilvl w:val="1"/>
          <w:numId w:val="34"/>
        </w:numPr>
        <w:rPr>
          <w:lang w:eastAsia="x-none"/>
        </w:rPr>
      </w:pPr>
      <w:r>
        <w:rPr>
          <w:lang w:eastAsia="x-none"/>
        </w:rPr>
        <w:t>Note</w:t>
      </w:r>
      <w:r w:rsidR="00B36FCF">
        <w:rPr>
          <w:lang w:eastAsia="x-none"/>
        </w:rPr>
        <w:t xml:space="preserve"> </w:t>
      </w:r>
      <w:r w:rsidR="00E55E3A">
        <w:rPr>
          <w:lang w:eastAsia="x-none"/>
        </w:rPr>
        <w:t>1</w:t>
      </w:r>
      <w:r w:rsidR="00B36FCF">
        <w:rPr>
          <w:lang w:eastAsia="x-none"/>
        </w:rPr>
        <w:t xml:space="preserve">: It is up to RAN2 </w:t>
      </w:r>
      <w:r w:rsidR="00E55E3A">
        <w:rPr>
          <w:lang w:eastAsia="x-none"/>
        </w:rPr>
        <w:t xml:space="preserve">on how </w:t>
      </w:r>
      <w:r w:rsidR="00B36FCF">
        <w:rPr>
          <w:lang w:eastAsia="x-none"/>
        </w:rPr>
        <w:t xml:space="preserve">the </w:t>
      </w:r>
      <w:r w:rsidR="00B36FCF" w:rsidRPr="00F740BE">
        <w:rPr>
          <w:lang w:eastAsia="x-none"/>
        </w:rPr>
        <w:t>DL PRS resource</w:t>
      </w:r>
      <w:r w:rsidR="00B36FCF">
        <w:rPr>
          <w:lang w:eastAsia="x-none"/>
        </w:rPr>
        <w:t xml:space="preserve"> IDs of </w:t>
      </w:r>
      <w:r w:rsidR="00B36FCF" w:rsidRPr="00F740BE">
        <w:rPr>
          <w:lang w:eastAsia="x-none"/>
        </w:rPr>
        <w:t>DL RSCP</w:t>
      </w:r>
      <w:r w:rsidR="00B36FCF">
        <w:rPr>
          <w:lang w:eastAsia="x-none"/>
        </w:rPr>
        <w:t>D</w:t>
      </w:r>
      <w:r w:rsidR="00B36FCF" w:rsidRPr="00F740BE">
        <w:rPr>
          <w:lang w:eastAsia="x-none"/>
        </w:rPr>
        <w:t xml:space="preserve"> measurement</w:t>
      </w:r>
      <w:r w:rsidR="00B36FCF">
        <w:rPr>
          <w:lang w:eastAsia="x-none"/>
        </w:rPr>
        <w:t>s</w:t>
      </w:r>
      <w:r w:rsidR="00E55E3A">
        <w:rPr>
          <w:lang w:eastAsia="x-none"/>
        </w:rPr>
        <w:t xml:space="preserve"> are </w:t>
      </w:r>
      <w:r w:rsidR="00881416">
        <w:rPr>
          <w:lang w:eastAsia="x-none"/>
        </w:rPr>
        <w:t>identified/</w:t>
      </w:r>
      <w:r w:rsidR="00E55E3A">
        <w:rPr>
          <w:lang w:eastAsia="x-none"/>
        </w:rPr>
        <w:t>reported.</w:t>
      </w:r>
    </w:p>
    <w:bookmarkEnd w:id="157"/>
    <w:p w14:paraId="55E45053" w14:textId="77777777" w:rsidR="00163B3F" w:rsidRDefault="00163B3F" w:rsidP="00163B3F"/>
    <w:tbl>
      <w:tblPr>
        <w:tblStyle w:val="TableElegant"/>
        <w:tblW w:w="10031" w:type="dxa"/>
        <w:tblLayout w:type="fixed"/>
        <w:tblLook w:val="04A0" w:firstRow="1" w:lastRow="0" w:firstColumn="1" w:lastColumn="0" w:noHBand="0" w:noVBand="1"/>
      </w:tblPr>
      <w:tblGrid>
        <w:gridCol w:w="1101"/>
        <w:gridCol w:w="8930"/>
      </w:tblGrid>
      <w:tr w:rsidR="00163B3F" w14:paraId="42C015F9"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EA7651" w14:textId="77777777" w:rsidR="00163B3F" w:rsidRDefault="00163B3F"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C9C60F" w14:textId="77777777" w:rsidR="00163B3F" w:rsidRDefault="00163B3F" w:rsidP="000C737F">
            <w:pPr>
              <w:spacing w:after="0"/>
              <w:rPr>
                <w:b/>
                <w:sz w:val="16"/>
                <w:szCs w:val="16"/>
              </w:rPr>
            </w:pPr>
            <w:r>
              <w:rPr>
                <w:b/>
                <w:sz w:val="16"/>
                <w:szCs w:val="16"/>
              </w:rPr>
              <w:t>comments</w:t>
            </w:r>
          </w:p>
        </w:tc>
      </w:tr>
      <w:tr w:rsidR="005C0067" w14:paraId="6500E8EA" w14:textId="77777777" w:rsidTr="001C19E7">
        <w:trPr>
          <w:trHeight w:val="260"/>
        </w:trPr>
        <w:tc>
          <w:tcPr>
            <w:tcW w:w="1101" w:type="dxa"/>
          </w:tcPr>
          <w:p w14:paraId="6F0CC2D1" w14:textId="77777777" w:rsidR="005C0067" w:rsidRDefault="005C0067" w:rsidP="001C19E7">
            <w:pPr>
              <w:spacing w:after="0"/>
              <w:rPr>
                <w:rFonts w:eastAsia="SimSun"/>
                <w:bCs/>
                <w:sz w:val="16"/>
                <w:szCs w:val="16"/>
                <w:lang w:val="en-US" w:eastAsia="zh-CN"/>
              </w:rPr>
            </w:pPr>
            <w:r>
              <w:rPr>
                <w:rFonts w:eastAsia="SimSun"/>
                <w:bCs/>
                <w:sz w:val="16"/>
                <w:szCs w:val="16"/>
                <w:lang w:val="en-US" w:eastAsia="zh-CN"/>
              </w:rPr>
              <w:t>Samsung3</w:t>
            </w:r>
          </w:p>
        </w:tc>
        <w:tc>
          <w:tcPr>
            <w:tcW w:w="8930" w:type="dxa"/>
            <w:tcBorders>
              <w:left w:val="single" w:sz="4" w:space="0" w:color="auto"/>
            </w:tcBorders>
          </w:tcPr>
          <w:p w14:paraId="579AB43A" w14:textId="77777777" w:rsidR="005C0067" w:rsidRDefault="005C0067" w:rsidP="001C19E7">
            <w:pPr>
              <w:spacing w:after="0"/>
              <w:rPr>
                <w:rFonts w:eastAsia="SimSun"/>
                <w:bCs/>
                <w:sz w:val="16"/>
                <w:szCs w:val="16"/>
                <w:lang w:val="en-US" w:eastAsia="zh-CN"/>
              </w:rPr>
            </w:pPr>
            <w:r>
              <w:rPr>
                <w:rFonts w:eastAsia="SimSun"/>
                <w:bCs/>
                <w:sz w:val="16"/>
                <w:szCs w:val="16"/>
                <w:lang w:val="en-US" w:eastAsia="zh-CN"/>
              </w:rPr>
              <w:t>Agree to update 3.2-1b to follow agreement made online today.</w:t>
            </w:r>
          </w:p>
        </w:tc>
      </w:tr>
      <w:tr w:rsidR="00163B3F" w14:paraId="2A0A97CA" w14:textId="77777777" w:rsidTr="000C737F">
        <w:trPr>
          <w:trHeight w:val="260"/>
        </w:trPr>
        <w:tc>
          <w:tcPr>
            <w:tcW w:w="1101" w:type="dxa"/>
          </w:tcPr>
          <w:p w14:paraId="5E17DA35" w14:textId="77777777" w:rsidR="00163B3F" w:rsidRPr="005C0067" w:rsidRDefault="00163B3F" w:rsidP="000C737F">
            <w:pPr>
              <w:spacing w:after="0"/>
              <w:rPr>
                <w:rFonts w:eastAsia="SimSun"/>
                <w:bCs/>
                <w:sz w:val="16"/>
                <w:szCs w:val="16"/>
                <w:lang w:eastAsia="zh-CN"/>
              </w:rPr>
            </w:pPr>
          </w:p>
        </w:tc>
        <w:tc>
          <w:tcPr>
            <w:tcW w:w="8930" w:type="dxa"/>
            <w:tcBorders>
              <w:left w:val="single" w:sz="4" w:space="0" w:color="auto"/>
            </w:tcBorders>
          </w:tcPr>
          <w:p w14:paraId="541AFA8B" w14:textId="77777777" w:rsidR="00163B3F" w:rsidRDefault="00163B3F" w:rsidP="000C737F">
            <w:pPr>
              <w:spacing w:after="0"/>
              <w:rPr>
                <w:rFonts w:eastAsia="SimSun"/>
                <w:bCs/>
                <w:sz w:val="16"/>
                <w:szCs w:val="16"/>
                <w:lang w:val="en-US" w:eastAsia="zh-CN"/>
              </w:rPr>
            </w:pPr>
          </w:p>
        </w:tc>
      </w:tr>
      <w:tr w:rsidR="00163B3F" w14:paraId="33D4FCE6" w14:textId="77777777" w:rsidTr="000C737F">
        <w:trPr>
          <w:trHeight w:val="260"/>
        </w:trPr>
        <w:tc>
          <w:tcPr>
            <w:tcW w:w="1101" w:type="dxa"/>
          </w:tcPr>
          <w:p w14:paraId="736DEC6F" w14:textId="77777777" w:rsidR="00163B3F" w:rsidRDefault="00163B3F" w:rsidP="000C737F">
            <w:pPr>
              <w:spacing w:after="0"/>
              <w:rPr>
                <w:rFonts w:eastAsia="Malgun Gothic"/>
                <w:bCs/>
                <w:sz w:val="16"/>
                <w:szCs w:val="16"/>
                <w:lang w:val="en-US" w:eastAsia="ko-KR"/>
              </w:rPr>
            </w:pPr>
          </w:p>
        </w:tc>
        <w:tc>
          <w:tcPr>
            <w:tcW w:w="8930" w:type="dxa"/>
            <w:tcBorders>
              <w:left w:val="single" w:sz="4" w:space="0" w:color="auto"/>
            </w:tcBorders>
          </w:tcPr>
          <w:p w14:paraId="5B14462C" w14:textId="77777777" w:rsidR="00163B3F" w:rsidRPr="00B20A48" w:rsidRDefault="00163B3F" w:rsidP="000C737F">
            <w:pPr>
              <w:spacing w:after="0"/>
              <w:rPr>
                <w:rFonts w:eastAsia="SimSun"/>
                <w:bCs/>
                <w:sz w:val="16"/>
                <w:szCs w:val="16"/>
                <w:lang w:eastAsia="zh-CN"/>
              </w:rPr>
            </w:pPr>
          </w:p>
        </w:tc>
      </w:tr>
    </w:tbl>
    <w:p w14:paraId="0CF6C126" w14:textId="77777777" w:rsidR="00163B3F" w:rsidRDefault="00163B3F" w:rsidP="00163B3F"/>
    <w:p w14:paraId="33100894" w14:textId="77777777" w:rsidR="005A21D8" w:rsidRDefault="005A21D8">
      <w:pPr>
        <w:rPr>
          <w:bCs/>
          <w:iCs/>
        </w:rPr>
      </w:pPr>
    </w:p>
    <w:p w14:paraId="0925D42F" w14:textId="77777777" w:rsidR="005A21D8" w:rsidRDefault="00840382">
      <w:pPr>
        <w:pStyle w:val="Heading2"/>
      </w:pPr>
      <w:r>
        <w:t>Reporting of the frequency of the carrier phase measurement</w:t>
      </w:r>
    </w:p>
    <w:p w14:paraId="0B49CE51" w14:textId="77777777" w:rsidR="005A21D8" w:rsidRDefault="005A21D8">
      <w:pPr>
        <w:rPr>
          <w:lang w:eastAsia="zh-CN"/>
        </w:rPr>
      </w:pPr>
    </w:p>
    <w:p w14:paraId="297CB898"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1F147044" w14:textId="77777777">
        <w:tc>
          <w:tcPr>
            <w:tcW w:w="1605" w:type="dxa"/>
          </w:tcPr>
          <w:p w14:paraId="30C2576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Intel[10]</w:t>
            </w:r>
          </w:p>
        </w:tc>
        <w:tc>
          <w:tcPr>
            <w:tcW w:w="8006" w:type="dxa"/>
          </w:tcPr>
          <w:p w14:paraId="2AA06031" w14:textId="77777777" w:rsidR="005A21D8" w:rsidRDefault="00840382">
            <w:pPr>
              <w:spacing w:before="240"/>
              <w:jc w:val="both"/>
              <w:rPr>
                <w:rFonts w:ascii="Times New Roman" w:hAnsi="Times New Roman"/>
                <w:b/>
                <w:szCs w:val="20"/>
              </w:rPr>
            </w:pPr>
            <w:r>
              <w:rPr>
                <w:rFonts w:ascii="Times New Roman" w:hAnsi="Times New Roman"/>
                <w:b/>
                <w:szCs w:val="20"/>
              </w:rPr>
              <w:t>Proposal 2</w:t>
            </w:r>
          </w:p>
          <w:p w14:paraId="6596F3BE" w14:textId="77777777" w:rsidR="005A21D8" w:rsidRDefault="00840382">
            <w:pPr>
              <w:numPr>
                <w:ilvl w:val="0"/>
                <w:numId w:val="24"/>
              </w:numPr>
              <w:spacing w:before="60"/>
              <w:jc w:val="both"/>
              <w:rPr>
                <w:rFonts w:ascii="Times New Roman" w:hAnsi="Times New Roman"/>
                <w:i/>
                <w:szCs w:val="20"/>
              </w:rPr>
            </w:pPr>
            <w:r>
              <w:rPr>
                <w:rFonts w:ascii="Times New Roman" w:hAnsi="Times New Roman"/>
                <w:bCs/>
                <w:i/>
                <w:szCs w:val="20"/>
              </w:rPr>
              <w:t>For UE-based carrier phase positioning, when LMF forwards the DL carrier phase measurement reported by a PRU to a target UE, the reference frequency associated with the PRU carrier phase measurements should also be forwarded in positioning assistance data</w:t>
            </w:r>
            <w:r>
              <w:rPr>
                <w:rFonts w:ascii="Times New Roman" w:hAnsi="Times New Roman"/>
                <w:i/>
                <w:szCs w:val="20"/>
              </w:rPr>
              <w:t>.</w:t>
            </w:r>
          </w:p>
          <w:p w14:paraId="6B11A5D9" w14:textId="77777777" w:rsidR="005A21D8" w:rsidRDefault="005A21D8">
            <w:pPr>
              <w:shd w:val="clear" w:color="auto" w:fill="FFFFFF"/>
              <w:spacing w:after="120"/>
              <w:contextualSpacing/>
              <w:rPr>
                <w:rFonts w:ascii="Times New Roman" w:hAnsi="Times New Roman"/>
                <w:bCs/>
                <w:i/>
                <w:iCs/>
                <w:szCs w:val="20"/>
              </w:rPr>
            </w:pPr>
          </w:p>
        </w:tc>
      </w:tr>
      <w:tr w:rsidR="005A21D8" w14:paraId="50263A10" w14:textId="77777777">
        <w:tc>
          <w:tcPr>
            <w:tcW w:w="1605" w:type="dxa"/>
          </w:tcPr>
          <w:p w14:paraId="6E23B30C"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8006" w:type="dxa"/>
          </w:tcPr>
          <w:p w14:paraId="6A98C519" w14:textId="77777777" w:rsidR="005A21D8" w:rsidRDefault="00840382">
            <w:pPr>
              <w:pStyle w:val="0Maintext"/>
              <w:spacing w:before="120"/>
              <w:rPr>
                <w:rFonts w:eastAsia="SimSun"/>
                <w:b/>
                <w:lang w:eastAsia="zh-CN"/>
              </w:rPr>
            </w:pPr>
            <w:r>
              <w:rPr>
                <w:rFonts w:eastAsia="SimSun"/>
                <w:b/>
                <w:lang w:eastAsia="zh-CN"/>
              </w:rPr>
              <w:t xml:space="preserve">Proposal 10: </w:t>
            </w:r>
            <w:r>
              <w:rPr>
                <w:rFonts w:eastAsiaTheme="minorEastAsia"/>
                <w:b/>
                <w:bCs/>
                <w:lang w:eastAsia="zh-CN"/>
              </w:rPr>
              <w:t xml:space="preserve">LMF should provide the same RF </w:t>
            </w:r>
            <w:r>
              <w:rPr>
                <w:b/>
                <w:bCs/>
              </w:rPr>
              <w:t>frequency information for the carrier phase measurements</w:t>
            </w:r>
            <w:r>
              <w:rPr>
                <w:rFonts w:eastAsiaTheme="minorEastAsia"/>
                <w:b/>
                <w:bCs/>
                <w:lang w:eastAsia="zh-CN"/>
              </w:rPr>
              <w:t xml:space="preserve"> to </w:t>
            </w:r>
            <w:r>
              <w:rPr>
                <w:b/>
                <w:bCs/>
              </w:rPr>
              <w:t xml:space="preserve">all </w:t>
            </w:r>
            <w:r>
              <w:rPr>
                <w:rFonts w:eastAsiaTheme="minorEastAsia"/>
                <w:b/>
                <w:bCs/>
                <w:lang w:eastAsia="zh-CN"/>
              </w:rPr>
              <w:t>TRPs, which can be used by the TRPs to properly configure the DL PRS resources and/or the UL SRS resources for UEs (including PRU)</w:t>
            </w:r>
            <w:r>
              <w:rPr>
                <w:rFonts w:eastAsia="SimSun"/>
                <w:b/>
                <w:lang w:eastAsia="zh-CN"/>
              </w:rPr>
              <w:t xml:space="preserve">. </w:t>
            </w:r>
          </w:p>
          <w:p w14:paraId="01CE4619" w14:textId="77777777" w:rsidR="005A21D8" w:rsidRDefault="00840382">
            <w:pPr>
              <w:pStyle w:val="0Maintext"/>
              <w:spacing w:before="120"/>
              <w:rPr>
                <w:rFonts w:eastAsiaTheme="minorEastAsia"/>
                <w:lang w:val="en-US" w:eastAsia="zh-CN"/>
              </w:rPr>
            </w:pPr>
            <w:r>
              <w:rPr>
                <w:rFonts w:eastAsia="SimSun"/>
                <w:b/>
                <w:lang w:eastAsia="zh-CN"/>
              </w:rPr>
              <w:t xml:space="preserve">Proposal 11: </w:t>
            </w:r>
            <w:r>
              <w:rPr>
                <w:rFonts w:eastAsiaTheme="minorEastAsia"/>
                <w:b/>
                <w:bCs/>
                <w:lang w:eastAsia="zh-CN"/>
              </w:rPr>
              <w:t>F</w:t>
            </w:r>
            <w:r>
              <w:rPr>
                <w:b/>
                <w:bCs/>
              </w:rPr>
              <w:t>requency information</w:t>
            </w:r>
            <w:r>
              <w:rPr>
                <w:rFonts w:eastAsiaTheme="minorEastAsia"/>
                <w:b/>
                <w:bCs/>
                <w:lang w:eastAsia="zh-CN"/>
              </w:rPr>
              <w:t xml:space="preserve"> can be reported </w:t>
            </w:r>
            <w:r>
              <w:rPr>
                <w:b/>
                <w:bCs/>
              </w:rPr>
              <w:t>together with the associated carrier phase measurements</w:t>
            </w:r>
            <w:r>
              <w:rPr>
                <w:rFonts w:eastAsia="SimSun"/>
                <w:b/>
                <w:lang w:eastAsia="zh-CN"/>
              </w:rPr>
              <w:t>.</w:t>
            </w:r>
          </w:p>
          <w:p w14:paraId="6163E3C7" w14:textId="77777777" w:rsidR="005A21D8" w:rsidRDefault="005A21D8">
            <w:pPr>
              <w:shd w:val="clear" w:color="auto" w:fill="FFFFFF"/>
              <w:spacing w:after="120"/>
              <w:contextualSpacing/>
              <w:rPr>
                <w:rFonts w:ascii="Times New Roman" w:hAnsi="Times New Roman"/>
                <w:bCs/>
                <w:i/>
                <w:iCs/>
                <w:szCs w:val="20"/>
              </w:rPr>
            </w:pPr>
          </w:p>
        </w:tc>
      </w:tr>
    </w:tbl>
    <w:p w14:paraId="658E5073" w14:textId="77777777" w:rsidR="005A21D8" w:rsidRDefault="005A21D8">
      <w:pPr>
        <w:rPr>
          <w:lang w:eastAsia="zh-CN"/>
        </w:rPr>
      </w:pPr>
    </w:p>
    <w:p w14:paraId="1FB14769" w14:textId="77777777" w:rsidR="005A21D8" w:rsidRDefault="005A21D8">
      <w:pPr>
        <w:rPr>
          <w:lang w:eastAsia="zh-CN"/>
        </w:rPr>
      </w:pPr>
    </w:p>
    <w:p w14:paraId="6F0D55BE" w14:textId="77777777" w:rsidR="005A21D8" w:rsidRDefault="00840382">
      <w:pPr>
        <w:pStyle w:val="IEEEParagraph"/>
        <w:spacing w:after="240"/>
        <w:ind w:firstLine="0"/>
        <w:rPr>
          <w:rStyle w:val="16"/>
          <w:u w:val="none"/>
        </w:rPr>
      </w:pPr>
      <w:r>
        <w:rPr>
          <w:rStyle w:val="16"/>
          <w:u w:val="none"/>
        </w:rPr>
        <w:t>FL Comments:</w:t>
      </w:r>
    </w:p>
    <w:p w14:paraId="6D9F489D" w14:textId="77777777" w:rsidR="005A21D8" w:rsidRDefault="00840382">
      <w:pPr>
        <w:jc w:val="both"/>
        <w:rPr>
          <w:rFonts w:ascii="Times New Roman" w:hAnsi="Times New Roman"/>
          <w:bCs/>
          <w:szCs w:val="20"/>
          <w:lang w:val="en-AU"/>
        </w:rPr>
      </w:pPr>
      <w:r>
        <w:rPr>
          <w:rFonts w:ascii="Times New Roman" w:hAnsi="Times New Roman"/>
          <w:bCs/>
          <w:szCs w:val="20"/>
          <w:lang w:val="en-AU"/>
        </w:rPr>
        <w:t>In [10], it was proposed that when LMF forwards the DL carrier phase measurement reported by a PRU to a target UE for UE-based positioning, the reference frequency associated with the PRU carrier phase measurements should also be forwarded in positioning assistance data. In FL’s view, including the frequency information may help to avoid any confusion especially for UE based positioning in RRC_INACTIVE/RRC_IDLE state.</w:t>
      </w:r>
    </w:p>
    <w:p w14:paraId="12B1B323" w14:textId="77777777" w:rsidR="005A21D8" w:rsidRDefault="005A21D8">
      <w:pPr>
        <w:jc w:val="both"/>
        <w:rPr>
          <w:rFonts w:ascii="Times New Roman" w:hAnsi="Times New Roman"/>
          <w:bCs/>
          <w:szCs w:val="20"/>
          <w:lang w:val="en-AU"/>
        </w:rPr>
      </w:pPr>
    </w:p>
    <w:p w14:paraId="4632022F" w14:textId="77777777" w:rsidR="005A21D8" w:rsidRDefault="00840382">
      <w:pPr>
        <w:jc w:val="both"/>
        <w:rPr>
          <w:rFonts w:ascii="Times New Roman" w:hAnsi="Times New Roman"/>
          <w:bCs/>
          <w:szCs w:val="20"/>
          <w:lang w:val="en-AU"/>
        </w:rPr>
      </w:pPr>
      <w:r>
        <w:rPr>
          <w:rFonts w:ascii="Times New Roman" w:hAnsi="Times New Roman"/>
          <w:bCs/>
          <w:szCs w:val="20"/>
          <w:lang w:val="en-AU"/>
        </w:rPr>
        <w:t>In [15], it was proposed that the LMF should provide the same RF frequency information for the carrier phase measurements to all TRPs. For DL CPP, the information is used by the TRPs to properly configure the DL PRS resources for RSCP/RSCPD measurements, so that the RSCP/RSCPD measurements from all UEs are associated with the same RF frequency. For UL CPP, the information can also be used for the TRPs to configure the UL SRS resources with the same center frequency, so that the all TRPs can configure the SRS resources properly for all USs with the same center RF frequency.</w:t>
      </w:r>
    </w:p>
    <w:p w14:paraId="078A8EF5" w14:textId="77777777" w:rsidR="005A21D8" w:rsidRDefault="00840382">
      <w:pPr>
        <w:pStyle w:val="00Text"/>
      </w:pPr>
      <w:r>
        <w:rPr>
          <w:highlight w:val="lightGray"/>
        </w:rPr>
        <w:t>(H)(Round 1) Proposal 3.3-1</w:t>
      </w:r>
    </w:p>
    <w:p w14:paraId="699B0439" w14:textId="77777777" w:rsidR="005A21D8" w:rsidRDefault="005A21D8">
      <w:pPr>
        <w:jc w:val="both"/>
        <w:rPr>
          <w:rFonts w:ascii="Times New Roman" w:hAnsi="Times New Roman"/>
          <w:bCs/>
          <w:i/>
          <w:iCs/>
          <w:szCs w:val="20"/>
        </w:rPr>
      </w:pPr>
    </w:p>
    <w:p w14:paraId="7AFDF9E3" w14:textId="77777777" w:rsidR="005A21D8" w:rsidRDefault="00840382">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RF frequency information associated with the PRU carrier phase measurements should also be included in positioning assistance data.</w:t>
      </w:r>
    </w:p>
    <w:p w14:paraId="7C686AFA" w14:textId="77777777" w:rsidR="005A21D8" w:rsidRDefault="005A21D8">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171215F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4CDD0037"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555E2083" w14:textId="77777777" w:rsidR="005A21D8" w:rsidRDefault="00840382">
            <w:pPr>
              <w:spacing w:after="0"/>
              <w:rPr>
                <w:b/>
                <w:sz w:val="16"/>
                <w:szCs w:val="16"/>
              </w:rPr>
            </w:pPr>
            <w:r>
              <w:rPr>
                <w:b/>
                <w:sz w:val="16"/>
                <w:szCs w:val="16"/>
              </w:rPr>
              <w:t>comments</w:t>
            </w:r>
          </w:p>
        </w:tc>
      </w:tr>
      <w:tr w:rsidR="005A21D8" w14:paraId="45B76052" w14:textId="77777777" w:rsidTr="005A21D8">
        <w:trPr>
          <w:trHeight w:val="260"/>
        </w:trPr>
        <w:tc>
          <w:tcPr>
            <w:tcW w:w="1103" w:type="dxa"/>
          </w:tcPr>
          <w:p w14:paraId="2BE14613"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7C4A1A38" w14:textId="77777777" w:rsidR="005A21D8" w:rsidRDefault="00840382">
            <w:pPr>
              <w:spacing w:after="0"/>
              <w:rPr>
                <w:ins w:id="158" w:author="CATT - Ren Da" w:date="2023-10-09T21:20:00Z"/>
                <w:rFonts w:eastAsia="SimSun"/>
                <w:bCs/>
                <w:sz w:val="16"/>
                <w:szCs w:val="16"/>
                <w:lang w:eastAsia="zh-CN"/>
              </w:rPr>
            </w:pPr>
            <w:r>
              <w:rPr>
                <w:rFonts w:eastAsia="SimSun"/>
                <w:bCs/>
                <w:sz w:val="16"/>
                <w:szCs w:val="16"/>
                <w:lang w:eastAsia="zh-CN"/>
              </w:rPr>
              <w:t>Firstly, we would like to confirm whether LMF needs to forward legacy measurements.</w:t>
            </w:r>
          </w:p>
          <w:p w14:paraId="41DCD5F2" w14:textId="77777777" w:rsidR="005A21D8" w:rsidRDefault="00840382">
            <w:pPr>
              <w:spacing w:after="0"/>
              <w:rPr>
                <w:rFonts w:eastAsia="SimSun"/>
                <w:bCs/>
                <w:sz w:val="16"/>
                <w:szCs w:val="16"/>
                <w:lang w:eastAsia="zh-CN"/>
              </w:rPr>
            </w:pPr>
            <w:ins w:id="159" w:author="CATT - Ren Da" w:date="2023-10-09T21:20:00Z">
              <w:r>
                <w:rPr>
                  <w:rFonts w:eastAsia="SimSun"/>
                  <w:bCs/>
                  <w:sz w:val="16"/>
                  <w:szCs w:val="16"/>
                  <w:lang w:eastAsia="zh-CN"/>
                </w:rPr>
                <w:t xml:space="preserve">FL: </w:t>
              </w:r>
            </w:ins>
            <w:ins w:id="160" w:author="CATT - Ren Da" w:date="2023-10-09T21:21:00Z">
              <w:r>
                <w:rPr>
                  <w:rFonts w:eastAsia="SimSun"/>
                  <w:bCs/>
                  <w:sz w:val="16"/>
                  <w:szCs w:val="16"/>
                  <w:lang w:eastAsia="zh-CN"/>
                </w:rPr>
                <w:t>Whether LMF needs to forward legacy measurements can be discussed separately in my view, since here we focus on the</w:t>
              </w:r>
            </w:ins>
            <w:ins w:id="161" w:author="CATT - Ren Da" w:date="2023-10-09T21:22:00Z">
              <w:r>
                <w:rPr>
                  <w:rFonts w:eastAsia="SimSun"/>
                  <w:bCs/>
                  <w:sz w:val="16"/>
                  <w:szCs w:val="16"/>
                  <w:lang w:eastAsia="zh-CN"/>
                </w:rPr>
                <w:t xml:space="preserve"> RF frequency information, and legacy measurements are not associated with RF frequency. </w:t>
              </w:r>
            </w:ins>
            <w:ins w:id="162" w:author="CATT - Ren Da" w:date="2023-10-09T21:21:00Z">
              <w:r>
                <w:rPr>
                  <w:rFonts w:eastAsia="SimSun"/>
                  <w:bCs/>
                  <w:sz w:val="16"/>
                  <w:szCs w:val="16"/>
                  <w:lang w:eastAsia="zh-CN"/>
                </w:rPr>
                <w:t xml:space="preserve"> </w:t>
              </w:r>
            </w:ins>
          </w:p>
          <w:p w14:paraId="50088BA4" w14:textId="77777777" w:rsidR="005A21D8" w:rsidRDefault="00840382">
            <w:pPr>
              <w:spacing w:after="0"/>
              <w:rPr>
                <w:ins w:id="163" w:author="CATT - Ren Da" w:date="2023-10-09T21:22:00Z"/>
                <w:rFonts w:eastAsia="SimSun"/>
                <w:bCs/>
                <w:sz w:val="16"/>
                <w:szCs w:val="16"/>
                <w:lang w:eastAsia="zh-CN"/>
              </w:rPr>
            </w:pPr>
            <w:r>
              <w:rPr>
                <w:rFonts w:eastAsia="SimSun"/>
                <w:bCs/>
                <w:sz w:val="16"/>
                <w:szCs w:val="16"/>
                <w:lang w:eastAsia="zh-CN"/>
              </w:rPr>
              <w:t>Secondly, we wonder whether the “indicated PRS resource set” can be used to indicate the RF frequency information.</w:t>
            </w:r>
          </w:p>
          <w:p w14:paraId="72E1ED8A" w14:textId="77777777" w:rsidR="005A21D8" w:rsidRDefault="00840382">
            <w:pPr>
              <w:spacing w:after="0"/>
              <w:rPr>
                <w:rFonts w:eastAsia="SimSun"/>
                <w:bCs/>
                <w:sz w:val="16"/>
                <w:szCs w:val="16"/>
                <w:lang w:eastAsia="zh-CN"/>
              </w:rPr>
            </w:pPr>
            <w:ins w:id="164" w:author="CATT - Ren Da" w:date="2023-10-09T21:22:00Z">
              <w:r>
                <w:rPr>
                  <w:rFonts w:eastAsia="SimSun"/>
                  <w:bCs/>
                  <w:sz w:val="16"/>
                  <w:szCs w:val="16"/>
                  <w:lang w:eastAsia="zh-CN"/>
                </w:rPr>
                <w:t>FL: If we assume the DL PRS con</w:t>
              </w:r>
            </w:ins>
            <w:ins w:id="165" w:author="CATT - Ren Da" w:date="2023-10-09T21:23:00Z">
              <w:r>
                <w:rPr>
                  <w:rFonts w:eastAsia="SimSun"/>
                  <w:bCs/>
                  <w:sz w:val="16"/>
                  <w:szCs w:val="16"/>
                  <w:lang w:eastAsia="zh-CN"/>
                </w:rPr>
                <w:t>figurations for all UEs, including PRUs, are the same, then the answer is yes. Otherwise, the ans</w:t>
              </w:r>
            </w:ins>
            <w:ins w:id="166" w:author="CATT - Ren Da" w:date="2023-10-09T21:24:00Z">
              <w:r>
                <w:rPr>
                  <w:rFonts w:eastAsia="SimSun"/>
                  <w:bCs/>
                  <w:sz w:val="16"/>
                  <w:szCs w:val="16"/>
                  <w:lang w:eastAsia="zh-CN"/>
                </w:rPr>
                <w:t>wer will be no.</w:t>
              </w:r>
            </w:ins>
          </w:p>
          <w:p w14:paraId="6062B49A" w14:textId="77777777" w:rsidR="005A21D8" w:rsidRDefault="005A21D8">
            <w:pPr>
              <w:spacing w:after="0"/>
              <w:rPr>
                <w:rFonts w:eastAsia="SimSun"/>
                <w:bCs/>
                <w:sz w:val="16"/>
                <w:szCs w:val="16"/>
                <w:lang w:eastAsia="zh-CN"/>
              </w:rPr>
            </w:pPr>
          </w:p>
        </w:tc>
      </w:tr>
      <w:tr w:rsidR="005A21D8" w14:paraId="48692888" w14:textId="77777777" w:rsidTr="005A21D8">
        <w:trPr>
          <w:trHeight w:val="260"/>
        </w:trPr>
        <w:tc>
          <w:tcPr>
            <w:tcW w:w="1103" w:type="dxa"/>
          </w:tcPr>
          <w:p w14:paraId="26F7049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6D78677A" w14:textId="77777777" w:rsidR="005A21D8" w:rsidRDefault="00840382">
            <w:pPr>
              <w:spacing w:after="0"/>
              <w:rPr>
                <w:ins w:id="167" w:author="CATT - Ren Da" w:date="2023-10-09T21:24:00Z"/>
                <w:rFonts w:eastAsia="SimSun"/>
                <w:bCs/>
                <w:sz w:val="16"/>
                <w:szCs w:val="16"/>
                <w:lang w:val="en-US" w:eastAsia="zh-CN"/>
              </w:rPr>
            </w:pPr>
            <w:r>
              <w:rPr>
                <w:rFonts w:eastAsia="SimSun" w:hint="eastAsia"/>
                <w:bCs/>
                <w:sz w:val="16"/>
                <w:szCs w:val="16"/>
                <w:lang w:val="en-US" w:eastAsia="zh-CN"/>
              </w:rPr>
              <w:t>We also wonder what does RF frequency information refers to. Can resource ID and resource set ID reflect the RF frequency information?</w:t>
            </w:r>
          </w:p>
          <w:p w14:paraId="3F26A3DD" w14:textId="77777777" w:rsidR="005A21D8" w:rsidRDefault="00840382">
            <w:pPr>
              <w:spacing w:after="0"/>
              <w:rPr>
                <w:rFonts w:eastAsia="SimSun"/>
                <w:bCs/>
                <w:sz w:val="16"/>
                <w:szCs w:val="16"/>
                <w:lang w:val="en-US" w:eastAsia="zh-CN"/>
              </w:rPr>
            </w:pPr>
            <w:ins w:id="168" w:author="CATT - Ren Da" w:date="2023-10-09T21:24:00Z">
              <w:r>
                <w:rPr>
                  <w:rFonts w:eastAsia="SimSun"/>
                  <w:bCs/>
                  <w:sz w:val="16"/>
                  <w:szCs w:val="16"/>
                  <w:lang w:val="en-US" w:eastAsia="zh-CN"/>
                </w:rPr>
                <w:lastRenderedPageBreak/>
                <w:t xml:space="preserve">FL: Similar to the response. To vivo’s comments, the answer depends on whether we will </w:t>
              </w:r>
            </w:ins>
            <w:ins w:id="169" w:author="CATT - Ren Da" w:date="2023-10-09T21:25:00Z">
              <w:r>
                <w:rPr>
                  <w:rFonts w:eastAsia="SimSun"/>
                  <w:bCs/>
                  <w:sz w:val="16"/>
                  <w:szCs w:val="16"/>
                  <w:lang w:val="en-US" w:eastAsia="zh-CN"/>
                </w:rPr>
                <w:t>force</w:t>
              </w:r>
            </w:ins>
            <w:ins w:id="170" w:author="CATT - Ren Da" w:date="2023-10-09T21:24:00Z">
              <w:r>
                <w:rPr>
                  <w:rFonts w:eastAsia="SimSun"/>
                  <w:bCs/>
                  <w:sz w:val="16"/>
                  <w:szCs w:val="16"/>
                  <w:lang w:val="en-US" w:eastAsia="zh-CN"/>
                </w:rPr>
                <w:t xml:space="preserve"> the same </w:t>
              </w:r>
            </w:ins>
            <w:ins w:id="171" w:author="CATT - Ren Da" w:date="2023-10-09T21:25:00Z">
              <w:r>
                <w:rPr>
                  <w:rFonts w:eastAsia="SimSun"/>
                  <w:bCs/>
                  <w:sz w:val="16"/>
                  <w:szCs w:val="16"/>
                  <w:lang w:eastAsia="zh-CN"/>
                </w:rPr>
                <w:t>DL PRS configurations to be used for all TRPs and all UEs.</w:t>
              </w:r>
            </w:ins>
          </w:p>
        </w:tc>
      </w:tr>
      <w:tr w:rsidR="005A21D8" w14:paraId="1A256958" w14:textId="77777777" w:rsidTr="005A21D8">
        <w:trPr>
          <w:trHeight w:val="260"/>
        </w:trPr>
        <w:tc>
          <w:tcPr>
            <w:tcW w:w="1103" w:type="dxa"/>
          </w:tcPr>
          <w:p w14:paraId="0544BBAE" w14:textId="77777777" w:rsidR="005A21D8" w:rsidRDefault="00840382">
            <w:pPr>
              <w:rPr>
                <w:rFonts w:eastAsia="SimSun"/>
                <w:bCs/>
                <w:sz w:val="16"/>
                <w:szCs w:val="16"/>
                <w:lang w:val="en-US" w:eastAsia="zh-CN"/>
              </w:rPr>
            </w:pPr>
            <w:r>
              <w:rPr>
                <w:rFonts w:eastAsia="SimSun"/>
                <w:bCs/>
                <w:sz w:val="16"/>
                <w:szCs w:val="16"/>
                <w:lang w:val="en-US" w:eastAsia="zh-CN"/>
              </w:rPr>
              <w:lastRenderedPageBreak/>
              <w:t>Qualcomm</w:t>
            </w:r>
          </w:p>
        </w:tc>
        <w:tc>
          <w:tcPr>
            <w:tcW w:w="8935" w:type="dxa"/>
            <w:tcBorders>
              <w:left w:val="single" w:sz="4" w:space="0" w:color="auto"/>
            </w:tcBorders>
          </w:tcPr>
          <w:p w14:paraId="38E0C69F" w14:textId="77777777" w:rsidR="005A21D8" w:rsidRDefault="00840382">
            <w:pPr>
              <w:rPr>
                <w:rFonts w:eastAsia="SimSun"/>
                <w:bCs/>
                <w:sz w:val="16"/>
                <w:szCs w:val="16"/>
                <w:lang w:val="en-US" w:eastAsia="zh-CN"/>
              </w:rPr>
            </w:pPr>
            <w:r>
              <w:rPr>
                <w:rFonts w:eastAsia="SimSun"/>
                <w:bCs/>
                <w:sz w:val="16"/>
                <w:szCs w:val="16"/>
                <w:lang w:val="en-US" w:eastAsia="zh-CN"/>
              </w:rPr>
              <w:t xml:space="preserve">It is a more general solution to juts forward the configured PRS resource assistance data. Then, together with the measurement report, the UE will know all the information related to what was measured. I.e., </w:t>
            </w:r>
          </w:p>
          <w:p w14:paraId="22309562" w14:textId="77777777" w:rsidR="005A21D8" w:rsidRDefault="00840382">
            <w:pPr>
              <w:rPr>
                <w:rFonts w:eastAsia="SimSun"/>
                <w:bCs/>
                <w:sz w:val="16"/>
                <w:szCs w:val="16"/>
                <w:lang w:val="en-US" w:eastAsia="zh-CN"/>
              </w:rPr>
            </w:pPr>
            <w:ins w:id="172" w:author="CATT - Ren Da" w:date="2023-10-09T21:25:00Z">
              <w:r>
                <w:rPr>
                  <w:rFonts w:eastAsia="SimSun"/>
                  <w:bCs/>
                  <w:sz w:val="16"/>
                  <w:szCs w:val="16"/>
                  <w:lang w:val="en-US" w:eastAsia="zh-CN"/>
                </w:rPr>
                <w:t>FL: Yes. T</w:t>
              </w:r>
            </w:ins>
            <w:ins w:id="173" w:author="CATT - Ren Da" w:date="2023-10-09T21:26:00Z">
              <w:r>
                <w:rPr>
                  <w:rFonts w:eastAsia="SimSun"/>
                  <w:bCs/>
                  <w:sz w:val="16"/>
                  <w:szCs w:val="16"/>
                  <w:lang w:val="en-US" w:eastAsia="zh-CN"/>
                </w:rPr>
                <w:t xml:space="preserve">he drawback is that </w:t>
              </w:r>
            </w:ins>
            <w:ins w:id="174" w:author="CATT - Ren Da" w:date="2023-10-09T21:25:00Z">
              <w:r>
                <w:rPr>
                  <w:rFonts w:eastAsia="SimSun"/>
                  <w:bCs/>
                  <w:sz w:val="16"/>
                  <w:szCs w:val="16"/>
                  <w:lang w:val="en-US" w:eastAsia="zh-CN"/>
                </w:rPr>
                <w:t xml:space="preserve">more data needs to be provided to </w:t>
              </w:r>
            </w:ins>
            <w:ins w:id="175" w:author="CATT - Ren Da" w:date="2023-10-09T21:26:00Z">
              <w:r>
                <w:rPr>
                  <w:rFonts w:eastAsia="SimSun"/>
                  <w:bCs/>
                  <w:sz w:val="16"/>
                  <w:szCs w:val="16"/>
                  <w:lang w:val="en-US" w:eastAsia="zh-CN"/>
                </w:rPr>
                <w:t>the UE.</w:t>
              </w:r>
            </w:ins>
          </w:p>
          <w:p w14:paraId="3CDF9F5A" w14:textId="77777777" w:rsidR="005A21D8" w:rsidRDefault="00840382">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PRS resource(s) configuration associated with the measurements are also included .</w:t>
            </w:r>
          </w:p>
          <w:p w14:paraId="69F115DC" w14:textId="77777777" w:rsidR="005A21D8" w:rsidRDefault="005A21D8">
            <w:pPr>
              <w:jc w:val="both"/>
              <w:rPr>
                <w:rFonts w:ascii="Times New Roman" w:hAnsi="Times New Roman"/>
                <w:bCs/>
                <w:szCs w:val="20"/>
              </w:rPr>
            </w:pPr>
          </w:p>
          <w:p w14:paraId="60E094C7" w14:textId="77777777" w:rsidR="005A21D8" w:rsidRDefault="00840382">
            <w:pPr>
              <w:jc w:val="both"/>
              <w:rPr>
                <w:ins w:id="176" w:author="CATT - Ren Da" w:date="2023-10-09T21:26:00Z"/>
                <w:rFonts w:ascii="Times New Roman" w:hAnsi="Times New Roman"/>
                <w:bCs/>
                <w:szCs w:val="20"/>
              </w:rPr>
            </w:pPr>
            <w:r>
              <w:rPr>
                <w:rFonts w:ascii="Times New Roman" w:hAnsi="Times New Roman"/>
                <w:bCs/>
                <w:szCs w:val="20"/>
              </w:rPr>
              <w:t>To vivo: Yes, from our side, legacy measurements should also be forwarded. It should not be just CPP measurements.</w:t>
            </w:r>
          </w:p>
          <w:p w14:paraId="22B879CD" w14:textId="77777777" w:rsidR="005A21D8" w:rsidRDefault="00840382">
            <w:pPr>
              <w:rPr>
                <w:rFonts w:ascii="Times New Roman" w:hAnsi="Times New Roman"/>
                <w:bCs/>
                <w:szCs w:val="20"/>
                <w:lang w:val="en-US"/>
              </w:rPr>
            </w:pPr>
            <w:ins w:id="177" w:author="CATT - Ren Da" w:date="2023-10-09T21:26:00Z">
              <w:r>
                <w:rPr>
                  <w:rFonts w:eastAsia="SimSun"/>
                  <w:bCs/>
                  <w:sz w:val="16"/>
                  <w:szCs w:val="16"/>
                  <w:lang w:val="en-US" w:eastAsia="zh-CN"/>
                </w:rPr>
                <w:t xml:space="preserve">FL: Yes. </w:t>
              </w:r>
            </w:ins>
            <w:ins w:id="178" w:author="CATT - Ren Da" w:date="2023-10-09T21:27:00Z">
              <w:r>
                <w:rPr>
                  <w:rFonts w:eastAsia="SimSun"/>
                  <w:bCs/>
                  <w:sz w:val="16"/>
                  <w:szCs w:val="16"/>
                  <w:lang w:val="en-US" w:eastAsia="zh-CN"/>
                </w:rPr>
                <w:t xml:space="preserve">This can be further discussed. In my view, forwarding legacy measurements </w:t>
              </w:r>
            </w:ins>
            <w:ins w:id="179" w:author="CATT - Ren Da" w:date="2023-10-09T21:28:00Z">
              <w:r>
                <w:rPr>
                  <w:rFonts w:eastAsia="SimSun"/>
                  <w:bCs/>
                  <w:sz w:val="16"/>
                  <w:szCs w:val="16"/>
                  <w:lang w:val="en-US" w:eastAsia="zh-CN"/>
                </w:rPr>
                <w:t>is one way to support the double differential  of the legacy measurements</w:t>
              </w:r>
            </w:ins>
            <w:ins w:id="180" w:author="CATT - Ren Da" w:date="2023-10-09T21:29:00Z">
              <w:r>
                <w:rPr>
                  <w:rFonts w:eastAsia="SimSun"/>
                  <w:bCs/>
                  <w:sz w:val="16"/>
                  <w:szCs w:val="16"/>
                  <w:lang w:val="en-US" w:eastAsia="zh-CN"/>
                </w:rPr>
                <w:t xml:space="preserve"> to minimize or eliminate the impact of some errors, such as the gNB time-synchronization errors. On the other </w:t>
              </w:r>
            </w:ins>
            <w:ins w:id="181" w:author="CATT - Ren Da" w:date="2023-10-09T21:30:00Z">
              <w:r>
                <w:rPr>
                  <w:rFonts w:eastAsia="SimSun"/>
                  <w:bCs/>
                  <w:sz w:val="16"/>
                  <w:szCs w:val="16"/>
                  <w:lang w:val="en-US" w:eastAsia="zh-CN"/>
                </w:rPr>
                <w:t xml:space="preserve">hand, sending </w:t>
              </w:r>
            </w:ins>
            <w:ins w:id="182" w:author="CATT - Ren Da" w:date="2023-10-09T21:27:00Z">
              <w:r>
                <w:rPr>
                  <w:rFonts w:eastAsia="SimSun"/>
                  <w:bCs/>
                  <w:sz w:val="16"/>
                  <w:szCs w:val="16"/>
                  <w:lang w:val="en-US" w:eastAsia="zh-CN"/>
                </w:rPr>
                <w:t xml:space="preserve">RTD information </w:t>
              </w:r>
            </w:ins>
            <w:ins w:id="183" w:author="CATT - Ren Da" w:date="2023-10-09T21:30:00Z">
              <w:r>
                <w:rPr>
                  <w:rFonts w:eastAsia="SimSun"/>
                  <w:bCs/>
                  <w:sz w:val="16"/>
                  <w:szCs w:val="16"/>
                  <w:lang w:val="en-US" w:eastAsia="zh-CN"/>
                </w:rPr>
                <w:t>to UE also have the similar functions.</w:t>
              </w:r>
            </w:ins>
          </w:p>
        </w:tc>
      </w:tr>
      <w:tr w:rsidR="005A21D8" w14:paraId="4A106F7E" w14:textId="77777777" w:rsidTr="005A21D8">
        <w:trPr>
          <w:trHeight w:val="260"/>
        </w:trPr>
        <w:tc>
          <w:tcPr>
            <w:tcW w:w="1103" w:type="dxa"/>
          </w:tcPr>
          <w:p w14:paraId="28470D77"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5" w:type="dxa"/>
            <w:tcBorders>
              <w:left w:val="single" w:sz="4" w:space="0" w:color="auto"/>
            </w:tcBorders>
          </w:tcPr>
          <w:p w14:paraId="48DC666C"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First, we think that this proposal is related to the issue in Question 2.1-2. If RF frequency other than center frequency is allowed, some mechanism for indicating RF frequency of PRU measurements should be considered.</w:t>
            </w:r>
          </w:p>
          <w:p w14:paraId="4A520F0E" w14:textId="77777777" w:rsidR="005A21D8" w:rsidRDefault="00840382">
            <w:pPr>
              <w:spacing w:after="0"/>
              <w:rPr>
                <w:ins w:id="184" w:author="CATT - Ren Da" w:date="2023-10-09T21:31:00Z"/>
                <w:rFonts w:eastAsia="Malgun Gothic"/>
                <w:bCs/>
                <w:sz w:val="16"/>
                <w:szCs w:val="16"/>
                <w:lang w:val="en-US" w:eastAsia="ko-KR"/>
              </w:rPr>
            </w:pPr>
            <w:r>
              <w:rPr>
                <w:rFonts w:eastAsia="Malgun Gothic"/>
                <w:bCs/>
                <w:sz w:val="16"/>
                <w:szCs w:val="16"/>
                <w:lang w:val="en-US" w:eastAsia="ko-KR"/>
              </w:rPr>
              <w:t xml:space="preserve">If not, we need to clarify what is the “RF frequency information” is. If the intention is to forward the information of which PFL is used for the measurements, we are fine. However, additional information that represent RF frequency directly would not be useful. </w:t>
            </w:r>
          </w:p>
          <w:p w14:paraId="49187369" w14:textId="77777777" w:rsidR="005A21D8" w:rsidRDefault="00840382">
            <w:pPr>
              <w:spacing w:after="0"/>
              <w:rPr>
                <w:rFonts w:eastAsia="Malgun Gothic"/>
                <w:bCs/>
                <w:sz w:val="16"/>
                <w:szCs w:val="16"/>
                <w:lang w:val="en-US" w:eastAsia="ko-KR"/>
              </w:rPr>
            </w:pPr>
            <w:ins w:id="185" w:author="CATT - Ren Da" w:date="2023-10-09T21:31:00Z">
              <w:r>
                <w:rPr>
                  <w:rFonts w:eastAsia="Malgun Gothic"/>
                  <w:bCs/>
                  <w:sz w:val="16"/>
                  <w:szCs w:val="16"/>
                  <w:lang w:val="en-US" w:eastAsia="ko-KR"/>
                </w:rPr>
                <w:t xml:space="preserve">FL: If we assume all UEs, including the PRUs, are measuring the same DL PFLs, which have the same </w:t>
              </w:r>
            </w:ins>
            <w:ins w:id="186" w:author="CATT - Ren Da" w:date="2023-10-09T21:32:00Z">
              <w:r>
                <w:rPr>
                  <w:rFonts w:eastAsia="Malgun Gothic"/>
                  <w:bCs/>
                  <w:sz w:val="16"/>
                  <w:szCs w:val="16"/>
                  <w:lang w:val="en-US" w:eastAsia="ko-KR"/>
                </w:rPr>
                <w:t xml:space="preserve">configuration, then RF frequency is not needed. If we assume all PFLs, have the same configuration, but </w:t>
              </w:r>
            </w:ins>
            <w:ins w:id="187" w:author="CATT - Ren Da" w:date="2023-10-09T21:33:00Z">
              <w:r>
                <w:rPr>
                  <w:rFonts w:eastAsia="Malgun Gothic"/>
                  <w:bCs/>
                  <w:sz w:val="16"/>
                  <w:szCs w:val="16"/>
                  <w:lang w:val="en-US" w:eastAsia="ko-KR"/>
                </w:rPr>
                <w:t>not all UE are configurated to measure the same PFL, then some way to indicate PFL or the cen</w:t>
              </w:r>
            </w:ins>
            <w:ins w:id="188" w:author="CATT - Ren Da" w:date="2023-10-09T21:34:00Z">
              <w:r>
                <w:rPr>
                  <w:rFonts w:eastAsia="Malgun Gothic"/>
                  <w:bCs/>
                  <w:sz w:val="16"/>
                  <w:szCs w:val="16"/>
                  <w:lang w:val="en-US" w:eastAsia="ko-KR"/>
                </w:rPr>
                <w:t>t</w:t>
              </w:r>
            </w:ins>
            <w:ins w:id="189" w:author="CATT - Ren Da" w:date="2023-10-09T21:33:00Z">
              <w:r>
                <w:rPr>
                  <w:rFonts w:eastAsia="Malgun Gothic"/>
                  <w:bCs/>
                  <w:sz w:val="16"/>
                  <w:szCs w:val="16"/>
                  <w:lang w:val="en-US" w:eastAsia="ko-KR"/>
                </w:rPr>
                <w:t>er frequency of the PFL is needed.</w:t>
              </w:r>
            </w:ins>
          </w:p>
        </w:tc>
      </w:tr>
      <w:tr w:rsidR="005A21D8" w14:paraId="33794E9B" w14:textId="77777777" w:rsidTr="005A21D8">
        <w:trPr>
          <w:trHeight w:val="260"/>
        </w:trPr>
        <w:tc>
          <w:tcPr>
            <w:tcW w:w="1103" w:type="dxa"/>
          </w:tcPr>
          <w:p w14:paraId="73920146"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4347C5BA"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Support</w:t>
            </w:r>
          </w:p>
        </w:tc>
      </w:tr>
      <w:tr w:rsidR="005A21D8" w14:paraId="12EA4302" w14:textId="77777777" w:rsidTr="005A21D8">
        <w:trPr>
          <w:trHeight w:val="260"/>
        </w:trPr>
        <w:tc>
          <w:tcPr>
            <w:tcW w:w="1103" w:type="dxa"/>
          </w:tcPr>
          <w:p w14:paraId="4FC96893" w14:textId="77777777" w:rsidR="005A21D8" w:rsidRDefault="00840382">
            <w:pPr>
              <w:rPr>
                <w:rFonts w:eastAsia="Malgun Gothic"/>
                <w:bCs/>
                <w:sz w:val="16"/>
                <w:szCs w:val="16"/>
                <w:lang w:val="en-US" w:eastAsia="ko-KR"/>
              </w:rPr>
            </w:pPr>
            <w:r>
              <w:rPr>
                <w:rFonts w:eastAsia="Malgun Gothic"/>
                <w:bCs/>
                <w:sz w:val="16"/>
                <w:szCs w:val="16"/>
                <w:lang w:val="en-US" w:eastAsia="ko-KR"/>
              </w:rPr>
              <w:t>Nokia/NSB</w:t>
            </w:r>
          </w:p>
        </w:tc>
        <w:tc>
          <w:tcPr>
            <w:tcW w:w="8935" w:type="dxa"/>
          </w:tcPr>
          <w:p w14:paraId="7CBDA830" w14:textId="77777777" w:rsidR="005A21D8" w:rsidRDefault="00840382">
            <w:pPr>
              <w:rPr>
                <w:rFonts w:eastAsia="Malgun Gothic"/>
                <w:bCs/>
                <w:sz w:val="16"/>
                <w:szCs w:val="16"/>
                <w:lang w:val="en-US" w:eastAsia="ko-KR"/>
              </w:rPr>
            </w:pPr>
            <w:r>
              <w:rPr>
                <w:rFonts w:eastAsia="Malgun Gothic"/>
                <w:bCs/>
                <w:sz w:val="16"/>
                <w:szCs w:val="16"/>
                <w:lang w:val="en-US" w:eastAsia="ko-KR"/>
              </w:rPr>
              <w:t xml:space="preserve">The target UE and the PRU may perform the CP measurement for indicated PRS resource set(s). The target UE also has the PRS resource and resource set configuration, which is used by the PRU. We are not sure if it is necessary. We prefer to first discuss if the existing reporting contents are enough or not. </w:t>
            </w:r>
          </w:p>
        </w:tc>
      </w:tr>
    </w:tbl>
    <w:p w14:paraId="40196A16" w14:textId="77777777" w:rsidR="005A21D8" w:rsidRDefault="005A21D8">
      <w:pPr>
        <w:rPr>
          <w:bCs/>
          <w:iCs/>
        </w:rPr>
      </w:pPr>
    </w:p>
    <w:p w14:paraId="2A0796F9" w14:textId="77777777" w:rsidR="005A21D8" w:rsidRDefault="005A21D8">
      <w:pPr>
        <w:rPr>
          <w:bCs/>
          <w:iCs/>
        </w:rPr>
      </w:pPr>
    </w:p>
    <w:p w14:paraId="0037A527" w14:textId="3FB9ED7F" w:rsidR="005A21D8" w:rsidRDefault="00840382">
      <w:pPr>
        <w:pStyle w:val="Heading3"/>
        <w:numPr>
          <w:ilvl w:val="0"/>
          <w:numId w:val="0"/>
        </w:numPr>
      </w:pPr>
      <w:bookmarkStart w:id="190" w:name="P331"/>
      <w:r w:rsidRPr="001035A9">
        <w:rPr>
          <w:highlight w:val="lightGray"/>
        </w:rPr>
        <w:t>(</w:t>
      </w:r>
      <w:r w:rsidR="001035A9" w:rsidRPr="001035A9">
        <w:rPr>
          <w:highlight w:val="lightGray"/>
        </w:rPr>
        <w:t>Closed</w:t>
      </w:r>
      <w:r w:rsidRPr="001035A9">
        <w:rPr>
          <w:highlight w:val="lightGray"/>
        </w:rPr>
        <w:t>)(Round 2) Proposal 3.3-1</w:t>
      </w:r>
    </w:p>
    <w:p w14:paraId="71C782B6" w14:textId="77777777" w:rsidR="005A21D8" w:rsidRDefault="005A21D8">
      <w:pPr>
        <w:jc w:val="both"/>
        <w:rPr>
          <w:rFonts w:ascii="Times New Roman" w:hAnsi="Times New Roman"/>
          <w:bCs/>
          <w:i/>
          <w:iCs/>
          <w:szCs w:val="20"/>
        </w:rPr>
      </w:pPr>
    </w:p>
    <w:p w14:paraId="0DEE6D25" w14:textId="244B6D44" w:rsidR="005A21D8" w:rsidRDefault="00840382">
      <w:pPr>
        <w:jc w:val="both"/>
        <w:rPr>
          <w:rFonts w:ascii="Times New Roman" w:hAnsi="Times New Roman"/>
          <w:bCs/>
          <w:szCs w:val="20"/>
        </w:rPr>
      </w:pPr>
      <w:r>
        <w:rPr>
          <w:rFonts w:ascii="Times New Roman" w:hAnsi="Times New Roman"/>
          <w:bCs/>
          <w:szCs w:val="20"/>
        </w:rPr>
        <w:t>When LMF forwards the carrier phase measurement</w:t>
      </w:r>
      <w:ins w:id="191" w:author="CATT - Ren Da" w:date="2023-10-11T15:05:00Z">
        <w:r w:rsidR="003213F4">
          <w:rPr>
            <w:rFonts w:ascii="Times New Roman" w:hAnsi="Times New Roman"/>
            <w:bCs/>
            <w:szCs w:val="20"/>
          </w:rPr>
          <w:t>s</w:t>
        </w:r>
      </w:ins>
      <w:r>
        <w:rPr>
          <w:rFonts w:ascii="Times New Roman" w:hAnsi="Times New Roman"/>
          <w:bCs/>
          <w:szCs w:val="20"/>
        </w:rPr>
        <w:t xml:space="preserve"> reported by a PRU to a target UE for UE-based carrier phase positioning, the following information can be included in the positioning assistance data to the target UE (down-selection):</w:t>
      </w:r>
    </w:p>
    <w:p w14:paraId="0EDDCB08" w14:textId="77777777" w:rsidR="005A21D8" w:rsidRDefault="00840382">
      <w:pPr>
        <w:pStyle w:val="ListParagraph"/>
        <w:numPr>
          <w:ilvl w:val="0"/>
          <w:numId w:val="21"/>
        </w:numPr>
        <w:ind w:leftChars="0"/>
        <w:jc w:val="both"/>
        <w:rPr>
          <w:rFonts w:ascii="Times New Roman" w:hAnsi="Times New Roman"/>
          <w:bCs/>
          <w:szCs w:val="20"/>
        </w:rPr>
      </w:pPr>
      <w:r>
        <w:rPr>
          <w:rFonts w:ascii="Times New Roman" w:hAnsi="Times New Roman"/>
          <w:bCs/>
          <w:szCs w:val="20"/>
        </w:rPr>
        <w:t>Option 1: the RF frequency information associated with the PRU carrier phase measurements.</w:t>
      </w:r>
    </w:p>
    <w:p w14:paraId="6DC2BA49" w14:textId="78A7DB00" w:rsidR="005A21D8" w:rsidRDefault="00840382">
      <w:pPr>
        <w:pStyle w:val="ListParagraph"/>
        <w:numPr>
          <w:ilvl w:val="0"/>
          <w:numId w:val="21"/>
        </w:numPr>
        <w:ind w:leftChars="0"/>
        <w:jc w:val="both"/>
        <w:rPr>
          <w:ins w:id="192" w:author="CATT - Ren Da" w:date="2023-10-12T14:56:00Z"/>
          <w:rFonts w:ascii="Times New Roman" w:hAnsi="Times New Roman"/>
          <w:bCs/>
          <w:szCs w:val="20"/>
        </w:rPr>
      </w:pPr>
      <w:r>
        <w:rPr>
          <w:rFonts w:ascii="Times New Roman" w:hAnsi="Times New Roman"/>
          <w:bCs/>
          <w:szCs w:val="20"/>
        </w:rPr>
        <w:t xml:space="preserve">Option 2: the DL PRS configuration information that were </w:t>
      </w:r>
      <w:del w:id="193" w:author="CATT - Ren Da" w:date="2023-10-11T15:04:00Z">
        <w:r w:rsidDel="003213F4">
          <w:rPr>
            <w:rFonts w:ascii="Times New Roman" w:hAnsi="Times New Roman"/>
            <w:bCs/>
            <w:szCs w:val="20"/>
          </w:rPr>
          <w:delText xml:space="preserve">sent </w:delText>
        </w:r>
      </w:del>
      <w:r w:rsidR="003213F4">
        <w:rPr>
          <w:rFonts w:ascii="Times New Roman" w:hAnsi="Times New Roman"/>
          <w:bCs/>
          <w:szCs w:val="20"/>
        </w:rPr>
        <w:t xml:space="preserve">provided </w:t>
      </w:r>
      <w:r>
        <w:rPr>
          <w:rFonts w:ascii="Times New Roman" w:hAnsi="Times New Roman"/>
          <w:bCs/>
          <w:szCs w:val="20"/>
        </w:rPr>
        <w:t xml:space="preserve">to the PRU for </w:t>
      </w:r>
      <w:r w:rsidR="00A71935">
        <w:rPr>
          <w:rFonts w:ascii="Times New Roman" w:hAnsi="Times New Roman"/>
          <w:bCs/>
          <w:szCs w:val="20"/>
        </w:rPr>
        <w:t xml:space="preserve">the </w:t>
      </w:r>
      <w:r>
        <w:rPr>
          <w:rFonts w:ascii="Times New Roman" w:hAnsi="Times New Roman"/>
          <w:bCs/>
          <w:szCs w:val="20"/>
        </w:rPr>
        <w:t>carrier phase measurements.</w:t>
      </w:r>
    </w:p>
    <w:p w14:paraId="5A898BAE" w14:textId="1373C0B9" w:rsidR="002A374F" w:rsidDel="002A374F" w:rsidRDefault="002A374F">
      <w:pPr>
        <w:pStyle w:val="ListParagraph"/>
        <w:numPr>
          <w:ilvl w:val="0"/>
          <w:numId w:val="21"/>
        </w:numPr>
        <w:ind w:leftChars="0"/>
        <w:jc w:val="both"/>
        <w:rPr>
          <w:del w:id="194" w:author="CATT - Ren Da" w:date="2023-10-12T14:57:00Z"/>
          <w:rFonts w:ascii="Times New Roman" w:hAnsi="Times New Roman"/>
          <w:bCs/>
          <w:szCs w:val="20"/>
        </w:rPr>
      </w:pPr>
    </w:p>
    <w:bookmarkEnd w:id="190"/>
    <w:p w14:paraId="62716E31" w14:textId="77777777" w:rsidR="005A21D8" w:rsidRDefault="005A21D8">
      <w:pPr>
        <w:pStyle w:val="ListParagraph"/>
        <w:ind w:leftChars="0" w:left="760"/>
        <w:jc w:val="both"/>
        <w:rPr>
          <w:rFonts w:ascii="Times New Roman" w:hAnsi="Times New Roman"/>
          <w:b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4198E38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349D2864"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0C234EF6" w14:textId="77777777" w:rsidR="005A21D8" w:rsidRDefault="00840382">
            <w:pPr>
              <w:spacing w:after="0"/>
              <w:rPr>
                <w:b/>
                <w:sz w:val="16"/>
                <w:szCs w:val="16"/>
              </w:rPr>
            </w:pPr>
            <w:r>
              <w:rPr>
                <w:b/>
                <w:sz w:val="16"/>
                <w:szCs w:val="16"/>
              </w:rPr>
              <w:t>comments</w:t>
            </w:r>
          </w:p>
        </w:tc>
      </w:tr>
      <w:tr w:rsidR="005A21D8" w14:paraId="656CB4E5" w14:textId="77777777" w:rsidTr="005A21D8">
        <w:trPr>
          <w:trHeight w:val="260"/>
        </w:trPr>
        <w:tc>
          <w:tcPr>
            <w:tcW w:w="1103" w:type="dxa"/>
          </w:tcPr>
          <w:p w14:paraId="215E43D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385D114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option 2. The RF frequency information can be included in the PRS configuration information.</w:t>
            </w:r>
          </w:p>
        </w:tc>
      </w:tr>
      <w:tr w:rsidR="005A21D8" w14:paraId="35F80C8B" w14:textId="77777777" w:rsidTr="005A21D8">
        <w:trPr>
          <w:trHeight w:val="260"/>
        </w:trPr>
        <w:tc>
          <w:tcPr>
            <w:tcW w:w="1103" w:type="dxa"/>
          </w:tcPr>
          <w:p w14:paraId="1664A8C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Samsung2</w:t>
            </w:r>
          </w:p>
        </w:tc>
        <w:tc>
          <w:tcPr>
            <w:tcW w:w="8935" w:type="dxa"/>
            <w:tcBorders>
              <w:left w:val="single" w:sz="4" w:space="0" w:color="auto"/>
            </w:tcBorders>
          </w:tcPr>
          <w:p w14:paraId="2EACCB17" w14:textId="77777777" w:rsidR="005A21D8" w:rsidRDefault="00840382">
            <w:pPr>
              <w:spacing w:after="0"/>
              <w:rPr>
                <w:rFonts w:eastAsia="SimSun"/>
                <w:bCs/>
                <w:sz w:val="16"/>
                <w:szCs w:val="16"/>
                <w:lang w:val="en-US" w:eastAsia="zh-CN"/>
              </w:rPr>
            </w:pPr>
            <w:r>
              <w:rPr>
                <w:rFonts w:eastAsia="SimSun"/>
                <w:bCs/>
                <w:sz w:val="16"/>
                <w:szCs w:val="16"/>
                <w:lang w:val="en-US" w:eastAsia="zh-CN"/>
              </w:rPr>
              <w:t>Prefer option 1.</w:t>
            </w:r>
          </w:p>
        </w:tc>
      </w:tr>
      <w:tr w:rsidR="00ED7E9D" w14:paraId="7A582739" w14:textId="77777777" w:rsidTr="00ED7E9D">
        <w:trPr>
          <w:trHeight w:val="260"/>
        </w:trPr>
        <w:tc>
          <w:tcPr>
            <w:tcW w:w="1103" w:type="dxa"/>
          </w:tcPr>
          <w:p w14:paraId="08060C83" w14:textId="77777777" w:rsidR="00ED7E9D" w:rsidRDefault="00ED7E9D" w:rsidP="00AC726F">
            <w:pPr>
              <w:rPr>
                <w:rFonts w:eastAsia="Malgun Gothic"/>
                <w:bCs/>
                <w:sz w:val="16"/>
                <w:szCs w:val="16"/>
                <w:lang w:val="en-US" w:eastAsia="ko-KR"/>
              </w:rPr>
            </w:pPr>
            <w:r w:rsidRPr="001A77DB">
              <w:rPr>
                <w:rFonts w:eastAsia="Malgun Gothic"/>
                <w:bCs/>
                <w:sz w:val="16"/>
                <w:szCs w:val="16"/>
                <w:lang w:val="en-US" w:eastAsia="ko-KR"/>
              </w:rPr>
              <w:t>InterDigital</w:t>
            </w:r>
          </w:p>
        </w:tc>
        <w:tc>
          <w:tcPr>
            <w:tcW w:w="8935" w:type="dxa"/>
          </w:tcPr>
          <w:p w14:paraId="6B1AB329" w14:textId="77777777" w:rsidR="00ED7E9D" w:rsidRDefault="00ED7E9D" w:rsidP="00AC726F">
            <w:pPr>
              <w:rPr>
                <w:rFonts w:eastAsia="SimSun"/>
                <w:bCs/>
                <w:sz w:val="16"/>
                <w:szCs w:val="16"/>
                <w:lang w:val="en-US" w:eastAsia="zh-CN"/>
              </w:rPr>
            </w:pPr>
            <w:r>
              <w:rPr>
                <w:rFonts w:eastAsia="SimSun"/>
                <w:bCs/>
                <w:sz w:val="16"/>
                <w:szCs w:val="16"/>
                <w:lang w:val="en-US" w:eastAsia="zh-CN"/>
              </w:rPr>
              <w:t>Option 2. Regarding the RF frequency, we have the same view as ZTE.</w:t>
            </w:r>
          </w:p>
        </w:tc>
      </w:tr>
      <w:tr w:rsidR="00BA5C21" w14:paraId="2A0E57FA" w14:textId="77777777" w:rsidTr="00BA5C21">
        <w:trPr>
          <w:trHeight w:val="260"/>
        </w:trPr>
        <w:tc>
          <w:tcPr>
            <w:tcW w:w="1103" w:type="dxa"/>
          </w:tcPr>
          <w:p w14:paraId="55CD0A05" w14:textId="73EDAC01" w:rsidR="00BA5C21" w:rsidRDefault="00BA5C21" w:rsidP="001C19E7">
            <w:pPr>
              <w:rPr>
                <w:rFonts w:eastAsia="Malgun Gothic"/>
                <w:bCs/>
                <w:sz w:val="16"/>
                <w:szCs w:val="16"/>
                <w:lang w:val="en-US" w:eastAsia="ko-KR"/>
              </w:rPr>
            </w:pPr>
            <w:r>
              <w:rPr>
                <w:rFonts w:eastAsia="Malgun Gothic"/>
                <w:bCs/>
                <w:sz w:val="16"/>
                <w:szCs w:val="16"/>
                <w:lang w:val="en-US" w:eastAsia="ko-KR"/>
              </w:rPr>
              <w:t>FL</w:t>
            </w:r>
          </w:p>
        </w:tc>
        <w:tc>
          <w:tcPr>
            <w:tcW w:w="8935" w:type="dxa"/>
          </w:tcPr>
          <w:p w14:paraId="3606483F" w14:textId="6FA186F6" w:rsidR="00BA5C21" w:rsidRDefault="00BA5C21" w:rsidP="001C19E7">
            <w:pPr>
              <w:rPr>
                <w:rFonts w:eastAsia="SimSun"/>
                <w:bCs/>
                <w:sz w:val="16"/>
                <w:szCs w:val="16"/>
                <w:lang w:val="en-US" w:eastAsia="zh-CN"/>
              </w:rPr>
            </w:pPr>
            <w:r>
              <w:rPr>
                <w:rFonts w:eastAsia="SimSun"/>
                <w:bCs/>
                <w:sz w:val="16"/>
                <w:szCs w:val="16"/>
                <w:lang w:val="en-US" w:eastAsia="zh-CN"/>
              </w:rPr>
              <w:t xml:space="preserve">During offline discussion, </w:t>
            </w:r>
            <w:r w:rsidR="00715515">
              <w:rPr>
                <w:rFonts w:eastAsia="SimSun"/>
                <w:bCs/>
                <w:sz w:val="16"/>
                <w:szCs w:val="16"/>
                <w:lang w:val="en-US" w:eastAsia="zh-CN"/>
              </w:rPr>
              <w:t xml:space="preserve">the companies had the view that there is no need to further discussion the proposal. It can be up to the LMF to make sure the </w:t>
            </w:r>
            <w:r w:rsidR="00715515" w:rsidRPr="00715515">
              <w:rPr>
                <w:rFonts w:eastAsia="SimSun"/>
                <w:bCs/>
                <w:sz w:val="16"/>
                <w:szCs w:val="16"/>
                <w:lang w:val="en-US" w:eastAsia="zh-CN"/>
              </w:rPr>
              <w:t xml:space="preserve">RF frequency information associated with the </w:t>
            </w:r>
            <w:r w:rsidR="00715515">
              <w:rPr>
                <w:rFonts w:eastAsia="SimSun"/>
                <w:bCs/>
                <w:sz w:val="16"/>
                <w:szCs w:val="16"/>
                <w:lang w:val="en-US" w:eastAsia="zh-CN"/>
              </w:rPr>
              <w:t xml:space="preserve">UE </w:t>
            </w:r>
            <w:r w:rsidR="00715515" w:rsidRPr="00715515">
              <w:rPr>
                <w:rFonts w:eastAsia="SimSun"/>
                <w:bCs/>
                <w:sz w:val="16"/>
                <w:szCs w:val="16"/>
                <w:lang w:val="en-US" w:eastAsia="zh-CN"/>
              </w:rPr>
              <w:t>carrier phase measurements</w:t>
            </w:r>
            <w:r w:rsidR="00715515">
              <w:rPr>
                <w:rFonts w:eastAsia="SimSun"/>
                <w:bCs/>
                <w:sz w:val="16"/>
                <w:szCs w:val="16"/>
                <w:lang w:val="en-US" w:eastAsia="zh-CN"/>
              </w:rPr>
              <w:t>, including PRU and target UEs.</w:t>
            </w:r>
          </w:p>
        </w:tc>
      </w:tr>
    </w:tbl>
    <w:p w14:paraId="22E5B550" w14:textId="77777777" w:rsidR="005A21D8" w:rsidRDefault="005A21D8">
      <w:pPr>
        <w:rPr>
          <w:bCs/>
          <w:iCs/>
        </w:rPr>
      </w:pPr>
    </w:p>
    <w:p w14:paraId="61697E6D" w14:textId="77777777" w:rsidR="005A21D8" w:rsidRDefault="005A21D8">
      <w:pPr>
        <w:rPr>
          <w:bCs/>
          <w:iCs/>
        </w:rPr>
      </w:pPr>
    </w:p>
    <w:p w14:paraId="2723F690" w14:textId="3A1EFEE7" w:rsidR="005A21D8" w:rsidRDefault="00840382">
      <w:pPr>
        <w:pStyle w:val="Heading3"/>
        <w:numPr>
          <w:ilvl w:val="0"/>
          <w:numId w:val="0"/>
        </w:numPr>
      </w:pPr>
      <w:r w:rsidRPr="001035A9">
        <w:rPr>
          <w:highlight w:val="lightGray"/>
        </w:rPr>
        <w:t>(</w:t>
      </w:r>
      <w:r w:rsidR="001035A9" w:rsidRPr="001035A9">
        <w:rPr>
          <w:highlight w:val="lightGray"/>
        </w:rPr>
        <w:t>Closed</w:t>
      </w:r>
      <w:r w:rsidRPr="001035A9">
        <w:rPr>
          <w:highlight w:val="lightGray"/>
        </w:rPr>
        <w:t>)(Round 1) Proposal 3.3-2</w:t>
      </w:r>
    </w:p>
    <w:p w14:paraId="29B6B96C" w14:textId="77777777" w:rsidR="005A21D8" w:rsidRDefault="005A21D8">
      <w:pPr>
        <w:jc w:val="both"/>
        <w:rPr>
          <w:rFonts w:ascii="Times New Roman" w:hAnsi="Times New Roman"/>
          <w:bCs/>
          <w:i/>
          <w:iCs/>
          <w:szCs w:val="20"/>
        </w:rPr>
      </w:pPr>
    </w:p>
    <w:p w14:paraId="61F4262B" w14:textId="77777777" w:rsidR="005A21D8" w:rsidRDefault="00840382">
      <w:pPr>
        <w:jc w:val="both"/>
        <w:rPr>
          <w:rFonts w:ascii="Times New Roman" w:hAnsi="Times New Roman"/>
          <w:bCs/>
          <w:szCs w:val="20"/>
        </w:rPr>
      </w:pPr>
      <w:r>
        <w:rPr>
          <w:rFonts w:ascii="Times New Roman" w:hAnsi="Times New Roman"/>
          <w:bCs/>
          <w:szCs w:val="20"/>
        </w:rPr>
        <w:t>Support LMF to provide the requested RF frequency information associated with the carrier phase measurements to TRPs for DL CPP and UL CPP.</w:t>
      </w:r>
    </w:p>
    <w:p w14:paraId="6E6939D4" w14:textId="77777777" w:rsidR="005A21D8" w:rsidRDefault="005A21D8">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2F2E023E"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55DC5DAB"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02025971" w14:textId="77777777" w:rsidR="005A21D8" w:rsidRDefault="00840382">
            <w:pPr>
              <w:spacing w:after="0"/>
              <w:rPr>
                <w:b/>
                <w:sz w:val="16"/>
                <w:szCs w:val="16"/>
              </w:rPr>
            </w:pPr>
            <w:r>
              <w:rPr>
                <w:b/>
                <w:sz w:val="16"/>
                <w:szCs w:val="16"/>
              </w:rPr>
              <w:t>comments</w:t>
            </w:r>
          </w:p>
        </w:tc>
      </w:tr>
      <w:tr w:rsidR="005A21D8" w14:paraId="5ECCCE87" w14:textId="77777777" w:rsidTr="005A21D8">
        <w:trPr>
          <w:trHeight w:val="260"/>
        </w:trPr>
        <w:tc>
          <w:tcPr>
            <w:tcW w:w="1103" w:type="dxa"/>
          </w:tcPr>
          <w:p w14:paraId="1318D53A"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3AB8CE3D" w14:textId="77777777" w:rsidR="005A21D8" w:rsidRDefault="00840382">
            <w:pPr>
              <w:spacing w:after="0"/>
              <w:rPr>
                <w:rFonts w:eastAsia="SimSun"/>
                <w:bCs/>
                <w:sz w:val="16"/>
                <w:szCs w:val="16"/>
                <w:lang w:eastAsia="zh-CN"/>
              </w:rPr>
            </w:pPr>
            <w:r>
              <w:rPr>
                <w:rFonts w:eastAsia="SimSun"/>
                <w:bCs/>
                <w:sz w:val="16"/>
                <w:szCs w:val="16"/>
                <w:lang w:eastAsia="zh-CN"/>
              </w:rPr>
              <w:t>Same view as proposal 3.3-1</w:t>
            </w:r>
          </w:p>
        </w:tc>
      </w:tr>
      <w:tr w:rsidR="005A21D8" w14:paraId="010A80CD" w14:textId="77777777" w:rsidTr="005A21D8">
        <w:trPr>
          <w:trHeight w:val="260"/>
        </w:trPr>
        <w:tc>
          <w:tcPr>
            <w:tcW w:w="1103" w:type="dxa"/>
          </w:tcPr>
          <w:p w14:paraId="721BFF1C"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5" w:type="dxa"/>
            <w:tcBorders>
              <w:left w:val="single" w:sz="4" w:space="0" w:color="auto"/>
            </w:tcBorders>
          </w:tcPr>
          <w:p w14:paraId="3716CEDB" w14:textId="77777777" w:rsidR="005A21D8" w:rsidRDefault="00840382">
            <w:pPr>
              <w:spacing w:after="0"/>
              <w:rPr>
                <w:rFonts w:eastAsia="SimSun"/>
                <w:bCs/>
                <w:sz w:val="16"/>
                <w:szCs w:val="16"/>
                <w:lang w:val="en-US" w:eastAsia="zh-CN"/>
              </w:rPr>
            </w:pPr>
            <w:r>
              <w:rPr>
                <w:rFonts w:eastAsia="Malgun Gothic"/>
                <w:bCs/>
                <w:sz w:val="16"/>
                <w:szCs w:val="16"/>
                <w:lang w:eastAsia="ko-KR"/>
              </w:rPr>
              <w:t>Similar comment to Proposal 3.3-1. If RF frequency other than the default is introduced, this can be helpful.</w:t>
            </w:r>
          </w:p>
        </w:tc>
      </w:tr>
      <w:tr w:rsidR="005A21D8" w14:paraId="6528FC78" w14:textId="77777777" w:rsidTr="005A21D8">
        <w:trPr>
          <w:trHeight w:val="260"/>
        </w:trPr>
        <w:tc>
          <w:tcPr>
            <w:tcW w:w="1103" w:type="dxa"/>
          </w:tcPr>
          <w:p w14:paraId="0AFBF8C4"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7F8324D5"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Support</w:t>
            </w:r>
          </w:p>
        </w:tc>
      </w:tr>
      <w:tr w:rsidR="00596ABA" w14:paraId="1DDDE492" w14:textId="77777777" w:rsidTr="001C19E7">
        <w:trPr>
          <w:trHeight w:val="260"/>
        </w:trPr>
        <w:tc>
          <w:tcPr>
            <w:tcW w:w="1103" w:type="dxa"/>
          </w:tcPr>
          <w:p w14:paraId="0B1EAA1A" w14:textId="77777777" w:rsidR="00596ABA" w:rsidRDefault="00596ABA" w:rsidP="001C19E7">
            <w:pPr>
              <w:rPr>
                <w:rFonts w:eastAsia="Malgun Gothic"/>
                <w:bCs/>
                <w:sz w:val="16"/>
                <w:szCs w:val="16"/>
                <w:lang w:val="en-US" w:eastAsia="ko-KR"/>
              </w:rPr>
            </w:pPr>
            <w:r>
              <w:rPr>
                <w:rFonts w:eastAsia="Malgun Gothic"/>
                <w:bCs/>
                <w:sz w:val="16"/>
                <w:szCs w:val="16"/>
                <w:lang w:val="en-US" w:eastAsia="ko-KR"/>
              </w:rPr>
              <w:t>Samsung3</w:t>
            </w:r>
          </w:p>
        </w:tc>
        <w:tc>
          <w:tcPr>
            <w:tcW w:w="8935" w:type="dxa"/>
          </w:tcPr>
          <w:p w14:paraId="32706BA2" w14:textId="77777777" w:rsidR="00596ABA" w:rsidRDefault="00596ABA" w:rsidP="001C19E7">
            <w:pPr>
              <w:spacing w:after="0"/>
              <w:rPr>
                <w:rFonts w:eastAsia="Malgun Gothic"/>
                <w:bCs/>
                <w:sz w:val="16"/>
                <w:szCs w:val="16"/>
                <w:lang w:val="en-US" w:eastAsia="ko-KR"/>
              </w:rPr>
            </w:pPr>
            <w:r>
              <w:rPr>
                <w:rFonts w:eastAsia="Malgun Gothic"/>
                <w:bCs/>
                <w:sz w:val="16"/>
                <w:szCs w:val="16"/>
                <w:lang w:val="en-US" w:eastAsia="ko-KR"/>
              </w:rPr>
              <w:t>Intention of this proposal not clear. TRP should be apply to determine this frequency based on the resource allocation of PRS or positioning SRS used for the carrier phase measurement.</w:t>
            </w:r>
          </w:p>
        </w:tc>
      </w:tr>
      <w:tr w:rsidR="005A21D8" w14:paraId="69B9D630" w14:textId="77777777" w:rsidTr="005A21D8">
        <w:trPr>
          <w:trHeight w:val="260"/>
        </w:trPr>
        <w:tc>
          <w:tcPr>
            <w:tcW w:w="1103" w:type="dxa"/>
          </w:tcPr>
          <w:p w14:paraId="706A7E34" w14:textId="77777777" w:rsidR="005A21D8" w:rsidRPr="00596ABA" w:rsidRDefault="005A21D8">
            <w:pPr>
              <w:rPr>
                <w:rFonts w:eastAsia="Malgun Gothic"/>
                <w:bCs/>
                <w:sz w:val="16"/>
                <w:szCs w:val="16"/>
                <w:lang w:eastAsia="ko-KR"/>
              </w:rPr>
            </w:pPr>
          </w:p>
        </w:tc>
        <w:tc>
          <w:tcPr>
            <w:tcW w:w="8935" w:type="dxa"/>
          </w:tcPr>
          <w:p w14:paraId="40787F56" w14:textId="77777777" w:rsidR="005A21D8" w:rsidRDefault="005A21D8">
            <w:pPr>
              <w:spacing w:after="0"/>
              <w:rPr>
                <w:rFonts w:eastAsia="Malgun Gothic"/>
                <w:bCs/>
                <w:sz w:val="16"/>
                <w:szCs w:val="16"/>
                <w:lang w:val="en-US" w:eastAsia="ko-KR"/>
              </w:rPr>
            </w:pPr>
          </w:p>
        </w:tc>
      </w:tr>
    </w:tbl>
    <w:p w14:paraId="195AE860" w14:textId="77777777" w:rsidR="005A21D8" w:rsidRDefault="005A21D8">
      <w:pPr>
        <w:rPr>
          <w:bCs/>
          <w:iCs/>
        </w:rPr>
      </w:pPr>
    </w:p>
    <w:p w14:paraId="4F9164CB" w14:textId="77777777" w:rsidR="005A21D8" w:rsidRDefault="005A21D8">
      <w:pPr>
        <w:rPr>
          <w:bCs/>
          <w:iCs/>
        </w:rPr>
      </w:pPr>
    </w:p>
    <w:p w14:paraId="17D4A93F" w14:textId="77777777" w:rsidR="005A21D8" w:rsidRDefault="00840382">
      <w:pPr>
        <w:pStyle w:val="Heading2"/>
      </w:pPr>
      <w:r>
        <w:t>Standalone reporting of carrier phase measurements</w:t>
      </w:r>
    </w:p>
    <w:p w14:paraId="546DA622"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02825249" w14:textId="77777777">
        <w:tc>
          <w:tcPr>
            <w:tcW w:w="9611" w:type="dxa"/>
          </w:tcPr>
          <w:p w14:paraId="0D8B54CD" w14:textId="77777777" w:rsidR="005A21D8" w:rsidRDefault="00840382">
            <w:pPr>
              <w:rPr>
                <w:b/>
              </w:rPr>
            </w:pPr>
            <w:r>
              <w:rPr>
                <w:rFonts w:hint="eastAsia"/>
                <w:b/>
                <w:highlight w:val="green"/>
              </w:rPr>
              <w:t>Agreement</w:t>
            </w:r>
          </w:p>
          <w:p w14:paraId="3540E5E9" w14:textId="77777777" w:rsidR="005A21D8" w:rsidRDefault="00840382">
            <w:pPr>
              <w:rPr>
                <w:iCs/>
              </w:rPr>
            </w:pPr>
            <w:r>
              <w:rPr>
                <w:iCs/>
              </w:rPr>
              <w:t>Introduce DL reference carrier phase (DL RSCP) and NR DL reference carrier phase difference (DL RSCPD) as DL carrier phase measurements.</w:t>
            </w:r>
          </w:p>
          <w:p w14:paraId="15C0E048" w14:textId="77777777" w:rsidR="005A21D8" w:rsidRDefault="00840382">
            <w:pPr>
              <w:numPr>
                <w:ilvl w:val="0"/>
                <w:numId w:val="35"/>
              </w:numPr>
              <w:rPr>
                <w:iCs/>
                <w:lang w:val="en-US"/>
              </w:rPr>
            </w:pPr>
            <w:r>
              <w:rPr>
                <w:iCs/>
                <w:lang w:val="en-US"/>
              </w:rPr>
              <w:t>Note: It is up to RAN4 to decide whether and how to define the requirements for DL RSCP and/or DL RSCPD. No LS needed to RAN4 for this note.</w:t>
            </w:r>
          </w:p>
          <w:p w14:paraId="2368EC52" w14:textId="77777777" w:rsidR="005A21D8" w:rsidRDefault="00840382">
            <w:pPr>
              <w:numPr>
                <w:ilvl w:val="0"/>
                <w:numId w:val="35"/>
              </w:numPr>
              <w:rPr>
                <w:iCs/>
                <w:lang w:val="en-US"/>
              </w:rPr>
            </w:pPr>
            <w:r>
              <w:rPr>
                <w:iCs/>
                <w:lang w:val="en-US"/>
              </w:rPr>
              <w:t>DL RSCP can be reported together with UE Rx – Tx time difference measurement</w:t>
            </w:r>
          </w:p>
          <w:p w14:paraId="0B3EC82E" w14:textId="77777777" w:rsidR="005A21D8" w:rsidRDefault="00840382">
            <w:pPr>
              <w:numPr>
                <w:ilvl w:val="0"/>
                <w:numId w:val="35"/>
              </w:numPr>
              <w:rPr>
                <w:iCs/>
                <w:lang w:val="en-US"/>
              </w:rPr>
            </w:pPr>
            <w:r>
              <w:rPr>
                <w:iCs/>
                <w:lang w:val="en-US"/>
              </w:rPr>
              <w:t>DL RSCPD can be reported together with RSTD measurement</w:t>
            </w:r>
          </w:p>
          <w:p w14:paraId="02923DA5" w14:textId="77777777" w:rsidR="005A21D8" w:rsidRDefault="00840382">
            <w:pPr>
              <w:numPr>
                <w:ilvl w:val="0"/>
                <w:numId w:val="35"/>
              </w:numPr>
              <w:rPr>
                <w:iCs/>
                <w:lang w:val="en-US"/>
              </w:rPr>
            </w:pPr>
            <w:r>
              <w:rPr>
                <w:iCs/>
                <w:lang w:val="en-US"/>
              </w:rPr>
              <w:t>FFS: details on ho</w:t>
            </w:r>
          </w:p>
          <w:p w14:paraId="3F538782" w14:textId="77777777" w:rsidR="005A21D8" w:rsidRDefault="00840382">
            <w:r>
              <w:rPr>
                <w:iCs/>
                <w:lang w:val="en-US"/>
              </w:rPr>
              <w:t>Note: Whether to support standalone DL RSCP and/or DL RSCPD reporting, or DL RSCP/DL RSCPD reporting with other new types of measurements (if agreed), can be further discussed.</w:t>
            </w:r>
          </w:p>
        </w:tc>
      </w:tr>
    </w:tbl>
    <w:p w14:paraId="5C9B6CA5" w14:textId="77777777" w:rsidR="005A21D8" w:rsidRDefault="005A21D8"/>
    <w:p w14:paraId="51A3E3A3"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528"/>
        <w:gridCol w:w="8911"/>
      </w:tblGrid>
      <w:tr w:rsidR="005A21D8" w14:paraId="6E014176" w14:textId="77777777">
        <w:trPr>
          <w:trHeight w:val="260"/>
        </w:trPr>
        <w:tc>
          <w:tcPr>
            <w:tcW w:w="1054" w:type="dxa"/>
          </w:tcPr>
          <w:p w14:paraId="1760D210" w14:textId="77777777" w:rsidR="005A21D8" w:rsidRDefault="00840382">
            <w:pPr>
              <w:rPr>
                <w:rFonts w:eastAsia="SimSun"/>
                <w:bCs/>
                <w:szCs w:val="20"/>
                <w:lang w:eastAsia="zh-CN"/>
              </w:rPr>
            </w:pPr>
            <w:r>
              <w:rPr>
                <w:rFonts w:eastAsia="SimSun"/>
                <w:bCs/>
                <w:szCs w:val="20"/>
                <w:lang w:eastAsia="zh-CN"/>
              </w:rPr>
              <w:t>Spreadtrum[8]</w:t>
            </w:r>
          </w:p>
        </w:tc>
        <w:tc>
          <w:tcPr>
            <w:tcW w:w="9385" w:type="dxa"/>
          </w:tcPr>
          <w:p w14:paraId="78676E3A" w14:textId="77777777" w:rsidR="005A21D8" w:rsidRDefault="00840382">
            <w:pPr>
              <w:pStyle w:val="BodyText"/>
              <w:rPr>
                <w:b/>
                <w:i/>
                <w:szCs w:val="20"/>
              </w:rPr>
            </w:pPr>
            <w:r>
              <w:rPr>
                <w:b/>
                <w:i/>
                <w:szCs w:val="20"/>
              </w:rPr>
              <w:t>Proposal 1: Do not support standalone DL RSCP and/or DL RSCPD reporting.</w:t>
            </w:r>
          </w:p>
          <w:p w14:paraId="32FC8CAD" w14:textId="77777777" w:rsidR="005A21D8" w:rsidRDefault="00840382">
            <w:pPr>
              <w:pStyle w:val="boldbullet1"/>
              <w:numPr>
                <w:ilvl w:val="0"/>
                <w:numId w:val="36"/>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77"/>
              <w:gridCol w:w="6888"/>
            </w:tblGrid>
            <w:tr w:rsidR="005A21D8" w14:paraId="4BA9F7FC" w14:textId="77777777">
              <w:tc>
                <w:tcPr>
                  <w:tcW w:w="1838" w:type="dxa"/>
                </w:tcPr>
                <w:p w14:paraId="1DAD8804" w14:textId="77777777" w:rsidR="005A21D8" w:rsidRDefault="00840382">
                  <w:pPr>
                    <w:pStyle w:val="boldbullet1"/>
                    <w:rPr>
                      <w:b w:val="0"/>
                      <w:szCs w:val="20"/>
                    </w:rPr>
                  </w:pPr>
                  <w:r>
                    <w:rPr>
                      <w:rFonts w:hint="eastAsia"/>
                      <w:b w:val="0"/>
                      <w:szCs w:val="20"/>
                    </w:rPr>
                    <w:t>Reason for change</w:t>
                  </w:r>
                </w:p>
              </w:tc>
              <w:tc>
                <w:tcPr>
                  <w:tcW w:w="7469" w:type="dxa"/>
                </w:tcPr>
                <w:p w14:paraId="2547B9A7" w14:textId="77777777" w:rsidR="005A21D8" w:rsidRDefault="00840382">
                  <w:pPr>
                    <w:pStyle w:val="boldbullet1"/>
                    <w:rPr>
                      <w:b w:val="0"/>
                      <w:szCs w:val="20"/>
                    </w:rPr>
                  </w:pPr>
                  <w:r>
                    <w:rPr>
                      <w:b w:val="0"/>
                      <w:szCs w:val="20"/>
                    </w:rPr>
                    <w:t>Existing positioning technologies such as RSTD and Rx – Tx time difference measurement have been agreed to be reported with RSCPD/RSCP. They can be used for NR carrier phase positioning to obtain integer parts. Therefore, we can stick with the existing framework. Therefore, standalone DL RSCP and/or DL RSCPD reporting is not required.</w:t>
                  </w:r>
                </w:p>
              </w:tc>
            </w:tr>
            <w:tr w:rsidR="005A21D8" w14:paraId="6FFFC73F" w14:textId="77777777">
              <w:tc>
                <w:tcPr>
                  <w:tcW w:w="1838" w:type="dxa"/>
                </w:tcPr>
                <w:p w14:paraId="529B60DA" w14:textId="77777777" w:rsidR="005A21D8" w:rsidRDefault="00840382">
                  <w:pPr>
                    <w:pStyle w:val="boldbullet1"/>
                    <w:rPr>
                      <w:b w:val="0"/>
                      <w:szCs w:val="20"/>
                    </w:rPr>
                  </w:pPr>
                  <w:r>
                    <w:rPr>
                      <w:rFonts w:hint="eastAsia"/>
                      <w:b w:val="0"/>
                      <w:szCs w:val="20"/>
                    </w:rPr>
                    <w:t>Summary of change</w:t>
                  </w:r>
                </w:p>
              </w:tc>
              <w:tc>
                <w:tcPr>
                  <w:tcW w:w="7469" w:type="dxa"/>
                </w:tcPr>
                <w:p w14:paraId="2DDF7106" w14:textId="77777777" w:rsidR="005A21D8" w:rsidRDefault="00840382">
                  <w:pPr>
                    <w:pStyle w:val="boldbullet1"/>
                    <w:rPr>
                      <w:b w:val="0"/>
                      <w:szCs w:val="20"/>
                    </w:rPr>
                  </w:pPr>
                  <w:r>
                    <w:rPr>
                      <w:b w:val="0"/>
                      <w:szCs w:val="20"/>
                    </w:rPr>
                    <w:t>Section 5.1.6.5 in 38.214: clarify the standalone DL RSCP and/or DL RSCPD reporting is not supported.</w:t>
                  </w:r>
                </w:p>
              </w:tc>
            </w:tr>
            <w:tr w:rsidR="005A21D8" w14:paraId="1785E4F5" w14:textId="77777777">
              <w:tc>
                <w:tcPr>
                  <w:tcW w:w="1838" w:type="dxa"/>
                </w:tcPr>
                <w:p w14:paraId="428BB472" w14:textId="77777777" w:rsidR="005A21D8" w:rsidRDefault="00840382">
                  <w:pPr>
                    <w:pStyle w:val="boldbullet1"/>
                    <w:rPr>
                      <w:b w:val="0"/>
                      <w:szCs w:val="20"/>
                    </w:rPr>
                  </w:pPr>
                  <w:r>
                    <w:rPr>
                      <w:rFonts w:hint="eastAsia"/>
                      <w:b w:val="0"/>
                      <w:szCs w:val="20"/>
                    </w:rPr>
                    <w:t>Consequences if not approved</w:t>
                  </w:r>
                </w:p>
              </w:tc>
              <w:tc>
                <w:tcPr>
                  <w:tcW w:w="7469" w:type="dxa"/>
                </w:tcPr>
                <w:p w14:paraId="04965D4C" w14:textId="77777777" w:rsidR="005A21D8" w:rsidRDefault="00840382">
                  <w:pPr>
                    <w:pStyle w:val="boldbullet1"/>
                    <w:rPr>
                      <w:b w:val="0"/>
                      <w:szCs w:val="20"/>
                    </w:rPr>
                  </w:pPr>
                  <w:r>
                    <w:rPr>
                      <w:b w:val="0"/>
                      <w:szCs w:val="20"/>
                    </w:rPr>
                    <w:t>It is not clear in the spec whether standalone DL RSCP and/or DL RSCPD can be supported.</w:t>
                  </w:r>
                </w:p>
              </w:tc>
            </w:tr>
            <w:tr w:rsidR="005A21D8" w14:paraId="5DD20528" w14:textId="77777777">
              <w:tc>
                <w:tcPr>
                  <w:tcW w:w="1838" w:type="dxa"/>
                </w:tcPr>
                <w:p w14:paraId="06AD5543" w14:textId="77777777" w:rsidR="005A21D8" w:rsidRDefault="00840382">
                  <w:pPr>
                    <w:pStyle w:val="boldbullet1"/>
                    <w:rPr>
                      <w:b w:val="0"/>
                      <w:szCs w:val="20"/>
                    </w:rPr>
                  </w:pPr>
                  <w:r>
                    <w:rPr>
                      <w:rFonts w:hint="eastAsia"/>
                      <w:b w:val="0"/>
                      <w:szCs w:val="20"/>
                    </w:rPr>
                    <w:t>Text proposal</w:t>
                  </w:r>
                </w:p>
              </w:tc>
              <w:tc>
                <w:tcPr>
                  <w:tcW w:w="7469" w:type="dxa"/>
                </w:tcPr>
                <w:p w14:paraId="42AC9F0A" w14:textId="77777777" w:rsidR="005A21D8" w:rsidRDefault="00840382">
                  <w:pPr>
                    <w:rPr>
                      <w:color w:val="000000"/>
                      <w:szCs w:val="20"/>
                    </w:rPr>
                  </w:pPr>
                  <w:r>
                    <w:rPr>
                      <w:rFonts w:hint="eastAsia"/>
                      <w:color w:val="000000"/>
                      <w:szCs w:val="20"/>
                    </w:rPr>
                    <w:t>TS 38.214</w:t>
                  </w:r>
                </w:p>
                <w:p w14:paraId="735E2935" w14:textId="77777777" w:rsidR="005A21D8" w:rsidRDefault="00840382">
                  <w:pPr>
                    <w:rPr>
                      <w:color w:val="000000"/>
                      <w:szCs w:val="20"/>
                    </w:rPr>
                  </w:pPr>
                  <w:r>
                    <w:rPr>
                      <w:color w:val="000000"/>
                      <w:szCs w:val="20"/>
                    </w:rPr>
                    <w:t>5.1.6.5</w:t>
                  </w:r>
                  <w:r>
                    <w:rPr>
                      <w:color w:val="000000"/>
                      <w:szCs w:val="20"/>
                    </w:rPr>
                    <w:tab/>
                    <w:t>PRS reception procedure</w:t>
                  </w:r>
                </w:p>
                <w:p w14:paraId="7E5FC9A4" w14:textId="77777777" w:rsidR="005A21D8" w:rsidRDefault="00840382">
                  <w:pPr>
                    <w:jc w:val="center"/>
                    <w:rPr>
                      <w:color w:val="FF0000"/>
                      <w:szCs w:val="20"/>
                    </w:rPr>
                  </w:pPr>
                  <w:r>
                    <w:rPr>
                      <w:color w:val="FF0000"/>
                      <w:szCs w:val="20"/>
                    </w:rPr>
                    <w:t>************** Unchanged parts omitted**************</w:t>
                  </w:r>
                </w:p>
                <w:p w14:paraId="3BC78E4B" w14:textId="77777777" w:rsidR="005A21D8" w:rsidRDefault="00840382">
                  <w:pPr>
                    <w:rPr>
                      <w:color w:val="FF0000"/>
                      <w:szCs w:val="20"/>
                      <w:lang w:eastAsia="ko-KR"/>
                    </w:rPr>
                  </w:pPr>
                  <w:r>
                    <w:rPr>
                      <w:szCs w:val="20"/>
                      <w:lang w:eastAsia="ko-KR"/>
                    </w:rPr>
                    <w:t xml:space="preserve">For DL UE positioning measurement reporting in higher layer parameter </w:t>
                  </w:r>
                  <w:r>
                    <w:rPr>
                      <w:i/>
                      <w:szCs w:val="20"/>
                      <w:lang w:eastAsia="ko-KR"/>
                    </w:rPr>
                    <w:t>NR-DL-TDOA-SignalMeasurementInformation</w:t>
                  </w:r>
                  <w:r>
                    <w:rPr>
                      <w:szCs w:val="20"/>
                      <w:lang w:eastAsia="ko-KR"/>
                    </w:rPr>
                    <w:t xml:space="preserve">, the UE may be configured to report the DL Reference Signal Carrier Phase Difference (RSCPD) [7, TS 38.215] measurement along with the DL RSTD. When the UE reports RSCPD measurements the reference </w:t>
                  </w:r>
                  <w:r>
                    <w:rPr>
                      <w:i/>
                      <w:szCs w:val="20"/>
                      <w:lang w:eastAsia="ko-KR"/>
                    </w:rPr>
                    <w:t>nr-DL-PRS-ReferenceInfo</w:t>
                  </w:r>
                  <w:r>
                    <w:rPr>
                      <w:szCs w:val="20"/>
                      <w:lang w:eastAsia="ko-KR"/>
                    </w:rPr>
                    <w:t xml:space="preserve"> is the same as the one reported, for the RSTD measurements. For DL UE positioning measurement reporting in higher layer parameter </w:t>
                  </w:r>
                  <w:r>
                    <w:rPr>
                      <w:i/>
                      <w:szCs w:val="20"/>
                      <w:lang w:eastAsia="ko-KR"/>
                    </w:rPr>
                    <w:t>NR-Multi-RTT-SignalMeasurementInformation</w:t>
                  </w:r>
                  <w:r>
                    <w:rPr>
                      <w:szCs w:val="20"/>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szCs w:val="20"/>
                      <w:lang w:eastAsia="ko-KR"/>
                    </w:rPr>
                    <w:t xml:space="preserve"> </w:t>
                  </w:r>
                </w:p>
                <w:p w14:paraId="71AA9482" w14:textId="77777777" w:rsidR="005A21D8" w:rsidRDefault="00840382">
                  <w:pPr>
                    <w:rPr>
                      <w:color w:val="FF0000"/>
                      <w:szCs w:val="20"/>
                      <w:lang w:eastAsia="ko-KR"/>
                    </w:rPr>
                  </w:pPr>
                  <w:r>
                    <w:rPr>
                      <w:rFonts w:eastAsia="Times New Roman"/>
                      <w:color w:val="FF0000"/>
                      <w:szCs w:val="20"/>
                      <w:lang w:eastAsia="zh-CN"/>
                    </w:rPr>
                    <w:t xml:space="preserve">The UE is not expected to </w:t>
                  </w:r>
                  <w:r>
                    <w:rPr>
                      <w:color w:val="FF0000"/>
                      <w:szCs w:val="20"/>
                      <w:lang w:eastAsia="ko-KR"/>
                    </w:rPr>
                    <w:t>be configured to report the DL Reference Signal Carrier Phase Difference (RSCPD) or DL Reference Signal Carrier Phase (RSCP) measurement individually.</w:t>
                  </w:r>
                </w:p>
                <w:p w14:paraId="38102115" w14:textId="77777777" w:rsidR="005A21D8" w:rsidRDefault="00840382">
                  <w:pPr>
                    <w:jc w:val="center"/>
                    <w:rPr>
                      <w:color w:val="FF0000"/>
                      <w:szCs w:val="20"/>
                    </w:rPr>
                  </w:pPr>
                  <w:r>
                    <w:rPr>
                      <w:color w:val="FF0000"/>
                      <w:szCs w:val="20"/>
                    </w:rPr>
                    <w:t>************** Unchanged parts omitted**************</w:t>
                  </w:r>
                </w:p>
              </w:tc>
            </w:tr>
          </w:tbl>
          <w:p w14:paraId="5D1CCA43" w14:textId="77777777" w:rsidR="005A21D8" w:rsidRDefault="005A21D8">
            <w:pPr>
              <w:pStyle w:val="BodyText"/>
              <w:rPr>
                <w:b/>
                <w:i/>
                <w:szCs w:val="20"/>
              </w:rPr>
            </w:pPr>
          </w:p>
          <w:p w14:paraId="34885A69" w14:textId="77777777" w:rsidR="005A21D8" w:rsidRDefault="005A21D8">
            <w:pPr>
              <w:rPr>
                <w:rFonts w:eastAsia="SimSun"/>
                <w:bCs/>
                <w:szCs w:val="20"/>
                <w:lang w:eastAsia="zh-CN"/>
              </w:rPr>
            </w:pPr>
          </w:p>
        </w:tc>
      </w:tr>
      <w:tr w:rsidR="005A21D8" w14:paraId="1420CBA8" w14:textId="77777777">
        <w:trPr>
          <w:trHeight w:val="260"/>
        </w:trPr>
        <w:tc>
          <w:tcPr>
            <w:tcW w:w="1054" w:type="dxa"/>
          </w:tcPr>
          <w:p w14:paraId="41394B78" w14:textId="77777777" w:rsidR="005A21D8" w:rsidRDefault="00840382">
            <w:pPr>
              <w:rPr>
                <w:rFonts w:eastAsia="SimSun"/>
                <w:bCs/>
                <w:szCs w:val="20"/>
                <w:lang w:val="en-US" w:eastAsia="ko-KR"/>
              </w:rPr>
            </w:pPr>
            <w:r>
              <w:rPr>
                <w:rFonts w:eastAsia="SimSun"/>
                <w:bCs/>
                <w:szCs w:val="20"/>
                <w:lang w:val="en-US" w:eastAsia="ko-KR"/>
              </w:rPr>
              <w:t>Samsung[13]</w:t>
            </w:r>
          </w:p>
        </w:tc>
        <w:tc>
          <w:tcPr>
            <w:tcW w:w="9385" w:type="dxa"/>
          </w:tcPr>
          <w:p w14:paraId="4E112152" w14:textId="77777777" w:rsidR="005A21D8" w:rsidRDefault="00840382">
            <w:pPr>
              <w:rPr>
                <w:b/>
                <w:i/>
                <w:szCs w:val="20"/>
                <w:lang w:eastAsia="ko-KR"/>
              </w:rPr>
            </w:pPr>
            <w:r>
              <w:rPr>
                <w:b/>
                <w:i/>
                <w:szCs w:val="20"/>
                <w:lang w:eastAsia="ko-KR"/>
              </w:rPr>
              <w:t>Proposal 7: Support standalone carrier phase measurement report for:</w:t>
            </w:r>
          </w:p>
          <w:p w14:paraId="023821C2" w14:textId="77777777" w:rsidR="005A21D8" w:rsidRDefault="00840382">
            <w:pPr>
              <w:pStyle w:val="ListParagraph"/>
              <w:numPr>
                <w:ilvl w:val="0"/>
                <w:numId w:val="37"/>
              </w:numPr>
              <w:ind w:leftChars="0"/>
              <w:contextualSpacing/>
              <w:rPr>
                <w:b/>
                <w:i/>
                <w:szCs w:val="20"/>
                <w:lang w:eastAsia="ko-KR"/>
              </w:rPr>
            </w:pPr>
            <w:r>
              <w:rPr>
                <w:b/>
                <w:i/>
                <w:szCs w:val="20"/>
                <w:lang w:eastAsia="ko-KR"/>
              </w:rPr>
              <w:t>DL reference signal carrier phase (DL RSCP).</w:t>
            </w:r>
          </w:p>
          <w:p w14:paraId="3E73B038" w14:textId="77777777" w:rsidR="005A21D8" w:rsidRDefault="00840382">
            <w:pPr>
              <w:pStyle w:val="ListParagraph"/>
              <w:numPr>
                <w:ilvl w:val="0"/>
                <w:numId w:val="37"/>
              </w:numPr>
              <w:ind w:leftChars="0"/>
              <w:contextualSpacing/>
              <w:rPr>
                <w:b/>
                <w:i/>
                <w:szCs w:val="20"/>
                <w:lang w:eastAsia="ko-KR"/>
              </w:rPr>
            </w:pPr>
            <w:r>
              <w:rPr>
                <w:b/>
                <w:i/>
                <w:szCs w:val="20"/>
                <w:lang w:eastAsia="ko-KR"/>
              </w:rPr>
              <w:lastRenderedPageBreak/>
              <w:t>DL reference signal carrier phase difference (DL RSCPD).</w:t>
            </w:r>
          </w:p>
          <w:p w14:paraId="773C3CA5" w14:textId="77777777" w:rsidR="005A21D8" w:rsidRDefault="00840382">
            <w:pPr>
              <w:pStyle w:val="ListParagraph"/>
              <w:numPr>
                <w:ilvl w:val="0"/>
                <w:numId w:val="37"/>
              </w:numPr>
              <w:ind w:leftChars="0"/>
              <w:contextualSpacing/>
              <w:rPr>
                <w:b/>
                <w:i/>
                <w:szCs w:val="20"/>
                <w:lang w:eastAsia="ko-KR"/>
              </w:rPr>
            </w:pPr>
            <w:r>
              <w:rPr>
                <w:b/>
                <w:i/>
                <w:szCs w:val="20"/>
                <w:lang w:eastAsia="ko-KR"/>
              </w:rPr>
              <w:t>UL reference signal carrier phase (UL RSCP).</w:t>
            </w:r>
          </w:p>
          <w:p w14:paraId="5CEF70CA" w14:textId="77777777" w:rsidR="005A21D8" w:rsidRDefault="00840382">
            <w:pPr>
              <w:rPr>
                <w:b/>
                <w:szCs w:val="20"/>
              </w:rPr>
            </w:pPr>
            <w:r>
              <w:rPr>
                <w:noProof/>
                <w:szCs w:val="20"/>
                <w:lang w:val="en-US"/>
              </w:rPr>
              <mc:AlternateContent>
                <mc:Choice Requires="wps">
                  <w:drawing>
                    <wp:anchor distT="0" distB="0" distL="114300" distR="114300" simplePos="0" relativeHeight="251665408" behindDoc="0" locked="0" layoutInCell="1" allowOverlap="1" wp14:anchorId="3439E911" wp14:editId="2CAF0360">
                      <wp:simplePos x="0" y="0"/>
                      <wp:positionH relativeFrom="column">
                        <wp:posOffset>0</wp:posOffset>
                      </wp:positionH>
                      <wp:positionV relativeFrom="paragraph">
                        <wp:posOffset>190500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BE4C51" w14:textId="77777777" w:rsidR="005A21D8" w:rsidRDefault="00840382">
                                  <w:pPr>
                                    <w:autoSpaceDN w:val="0"/>
                                    <w:spacing w:afterLines="50" w:after="120"/>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439E911" id="Text Box 13" o:spid="_x0000_s1028" type="#_x0000_t202" style="position:absolute;margin-left:0;margin-top:1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Sd1v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" fillcolor="#f2f2f2 [3052]" strokeweight=".5pt">
                      <v:textbox style="mso-fit-shape-to-text:t">
                        <w:txbxContent>
                          <w:p w14:paraId="44BE4C51" w14:textId="77777777" w:rsidR="005A21D8" w:rsidRDefault="00840382">
                            <w:pPr>
                              <w:autoSpaceDN w:val="0"/>
                              <w:spacing w:afterLines="50" w:after="120"/>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v:textbox>
                      <w10:wrap type="square"/>
                    </v:shape>
                  </w:pict>
                </mc:Fallback>
              </mc:AlternateContent>
            </w:r>
            <w:r>
              <w:rPr>
                <w:b/>
                <w:szCs w:val="20"/>
                <w:lang w:eastAsia="ko-KR"/>
              </w:rPr>
              <w:t xml:space="preserve"> Text proposal 9: (clause 5.1.6.5 of TS 38.214)</w:t>
            </w:r>
          </w:p>
          <w:p w14:paraId="53829225" w14:textId="77777777" w:rsidR="005A21D8" w:rsidRDefault="005A21D8">
            <w:pPr>
              <w:rPr>
                <w:b/>
                <w:szCs w:val="20"/>
                <w:lang w:eastAsia="ko-KR"/>
              </w:rPr>
            </w:pPr>
          </w:p>
          <w:p w14:paraId="532D83A9" w14:textId="77777777" w:rsidR="005A21D8" w:rsidRDefault="005A21D8">
            <w:pPr>
              <w:rPr>
                <w:rFonts w:eastAsia="SimSun"/>
                <w:bCs/>
                <w:szCs w:val="20"/>
                <w:lang w:val="en-US" w:eastAsia="zh-CN"/>
              </w:rPr>
            </w:pPr>
          </w:p>
        </w:tc>
      </w:tr>
      <w:tr w:rsidR="005A21D8" w14:paraId="39D8A7E4" w14:textId="77777777">
        <w:tc>
          <w:tcPr>
            <w:tcW w:w="1054" w:type="dxa"/>
          </w:tcPr>
          <w:p w14:paraId="493196A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InterDigital[18]</w:t>
            </w:r>
          </w:p>
        </w:tc>
        <w:tc>
          <w:tcPr>
            <w:tcW w:w="9385" w:type="dxa"/>
          </w:tcPr>
          <w:p w14:paraId="0E6DDF2A" w14:textId="77777777" w:rsidR="005A21D8" w:rsidRDefault="00840382">
            <w:pPr>
              <w:rPr>
                <w:b/>
                <w:bCs/>
                <w:szCs w:val="20"/>
                <w:lang w:eastAsia="zh-CN"/>
              </w:rPr>
            </w:pPr>
            <w:r>
              <w:rPr>
                <w:b/>
                <w:bCs/>
                <w:szCs w:val="20"/>
                <w:lang w:eastAsia="zh-CN"/>
              </w:rPr>
              <w:t xml:space="preserve">Proposal 1: Adopt the following TP to introduce standalone carrier phase reporting/positioning in Rel-18. </w:t>
            </w:r>
            <w:r>
              <w:rPr>
                <w:b/>
                <w:bCs/>
                <w:szCs w:val="20"/>
              </w:rPr>
              <w:t xml:space="preserve">The reason for the change is to enable reporting of standalone phase measurements. </w:t>
            </w:r>
            <w:r>
              <w:rPr>
                <w:rStyle w:val="Strong"/>
                <w:szCs w:val="20"/>
              </w:rPr>
              <w:t>The summary of change is introduction of standalone phase measurements. The consequence if not approved is that positioning accuracy may degrade.</w:t>
            </w:r>
          </w:p>
          <w:tbl>
            <w:tblPr>
              <w:tblStyle w:val="TableGrid"/>
              <w:tblW w:w="0" w:type="auto"/>
              <w:tblLook w:val="04A0" w:firstRow="1" w:lastRow="0" w:firstColumn="1" w:lastColumn="0" w:noHBand="0" w:noVBand="1"/>
            </w:tblPr>
            <w:tblGrid>
              <w:gridCol w:w="8665"/>
            </w:tblGrid>
            <w:tr w:rsidR="005A21D8" w14:paraId="48D4270E" w14:textId="77777777">
              <w:tc>
                <w:tcPr>
                  <w:tcW w:w="9350" w:type="dxa"/>
                </w:tcPr>
                <w:p w14:paraId="2816F4D9" w14:textId="77777777" w:rsidR="005A21D8" w:rsidRDefault="00840382">
                  <w:pPr>
                    <w:spacing w:beforeLines="50" w:before="120" w:line="288" w:lineRule="auto"/>
                    <w:jc w:val="center"/>
                    <w:rPr>
                      <w:rFonts w:ascii="Arial" w:hAnsi="Arial" w:cs="Arial"/>
                      <w:szCs w:val="20"/>
                      <w:lang w:eastAsia="zh-CN"/>
                    </w:rPr>
                  </w:pPr>
                  <w:r>
                    <w:rPr>
                      <w:rFonts w:ascii="Arial" w:hAnsi="Arial" w:cs="Arial"/>
                      <w:szCs w:val="20"/>
                      <w:lang w:eastAsia="zh-CN"/>
                    </w:rPr>
                    <w:t>--------------------------&lt;Start of text proposal for TS 38.214&gt;--------------------------</w:t>
                  </w:r>
                </w:p>
                <w:p w14:paraId="13BBF137" w14:textId="77777777" w:rsidR="005A21D8" w:rsidRDefault="00840382">
                  <w:pPr>
                    <w:keepNext/>
                    <w:keepLines/>
                    <w:spacing w:before="120" w:after="180"/>
                    <w:outlineLvl w:val="3"/>
                    <w:rPr>
                      <w:rFonts w:ascii="Arial" w:eastAsia="SimSun" w:hAnsi="Arial"/>
                      <w:color w:val="000000"/>
                      <w:szCs w:val="20"/>
                      <w:lang w:val="en-US"/>
                    </w:rPr>
                  </w:pPr>
                  <w:r>
                    <w:rPr>
                      <w:rFonts w:ascii="Arial" w:eastAsia="SimSun" w:hAnsi="Arial"/>
                      <w:color w:val="000000"/>
                      <w:szCs w:val="20"/>
                      <w:lang w:val="en-US"/>
                    </w:rPr>
                    <w:t>5.1.6.</w:t>
                  </w:r>
                  <w:r>
                    <w:rPr>
                      <w:rFonts w:ascii="Arial" w:eastAsia="SimSun" w:hAnsi="Arial"/>
                      <w:color w:val="000000"/>
                      <w:szCs w:val="20"/>
                    </w:rPr>
                    <w:t>5</w:t>
                  </w:r>
                  <w:r>
                    <w:rPr>
                      <w:rFonts w:ascii="Arial" w:eastAsia="SimSun" w:hAnsi="Arial"/>
                      <w:color w:val="000000"/>
                      <w:szCs w:val="20"/>
                      <w:lang w:val="en-US"/>
                    </w:rPr>
                    <w:tab/>
                    <w:t>PRS reception procedure</w:t>
                  </w:r>
                </w:p>
                <w:p w14:paraId="2C21904A" w14:textId="77777777" w:rsidR="005A21D8" w:rsidRDefault="00840382">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1EA94166" w14:textId="77777777" w:rsidR="005A21D8" w:rsidRDefault="00840382">
                  <w:pPr>
                    <w:autoSpaceDN w:val="0"/>
                    <w:spacing w:afterLines="50" w:after="120"/>
                    <w:rPr>
                      <w:szCs w:val="20"/>
                    </w:rPr>
                  </w:pPr>
                  <w:r>
                    <w:rPr>
                      <w:szCs w:val="20"/>
                    </w:rPr>
                    <w:t xml:space="preserve">For DL UE positioning measurement reporting in higher layer parameter </w:t>
                  </w:r>
                  <w:r>
                    <w:rPr>
                      <w:bCs/>
                      <w:i/>
                      <w:szCs w:val="20"/>
                      <w:lang w:eastAsia="zh-CN"/>
                    </w:rPr>
                    <w:t>NR-DL-TDOA-SignalMeasurementInformation,</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nr-DL-PRS-ReferenceInfo</w:t>
                  </w:r>
                  <w:r>
                    <w:rPr>
                      <w:szCs w:val="20"/>
                    </w:rPr>
                    <w:t xml:space="preserve"> is the same as the one reported, for the RSTD measurements. </w:t>
                  </w:r>
                  <w:ins w:id="195" w:author="Author" w:date="2023-09-29T14:14:00Z">
                    <w:r>
                      <w:rPr>
                        <w:szCs w:val="20"/>
                      </w:rPr>
                      <w:t xml:space="preserve">The UE may be configured to report RSCPD measurements without the DL RSTD. </w:t>
                    </w:r>
                  </w:ins>
                  <w:r>
                    <w:rPr>
                      <w:szCs w:val="20"/>
                    </w:rPr>
                    <w:t xml:space="preserve">For DL UE positioning measurement reporting in higher layer parameter </w:t>
                  </w:r>
                  <w:r>
                    <w:rPr>
                      <w:bCs/>
                      <w:i/>
                      <w:szCs w:val="20"/>
                      <w:lang w:eastAsia="zh-CN"/>
                    </w:rPr>
                    <w:t>NR-Multi-RTT-SignalMeasurementInformation</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E3EA9B7" w14:textId="77777777" w:rsidR="005A21D8" w:rsidRDefault="00840382">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2501AC25" w14:textId="77777777" w:rsidR="005A21D8" w:rsidRDefault="00840382">
                  <w:pPr>
                    <w:spacing w:beforeLines="50" w:before="120" w:line="288" w:lineRule="auto"/>
                    <w:jc w:val="center"/>
                    <w:rPr>
                      <w:b/>
                      <w:bCs/>
                      <w:szCs w:val="20"/>
                      <w:lang w:eastAsia="zh-CN"/>
                    </w:rPr>
                  </w:pPr>
                  <w:r>
                    <w:rPr>
                      <w:rFonts w:ascii="Arial" w:hAnsi="Arial" w:cs="Arial"/>
                      <w:szCs w:val="20"/>
                      <w:lang w:eastAsia="zh-CN"/>
                    </w:rPr>
                    <w:t>--------------------------&lt;End of text proposal for TS 38.214&gt;--------------------------</w:t>
                  </w:r>
                </w:p>
                <w:p w14:paraId="4C35D90A" w14:textId="77777777" w:rsidR="005A21D8" w:rsidRDefault="005A21D8">
                  <w:pPr>
                    <w:rPr>
                      <w:b/>
                      <w:bCs/>
                      <w:szCs w:val="20"/>
                      <w:lang w:eastAsia="zh-CN"/>
                    </w:rPr>
                  </w:pPr>
                </w:p>
              </w:tc>
            </w:tr>
          </w:tbl>
          <w:p w14:paraId="0DEB166F" w14:textId="77777777" w:rsidR="005A21D8" w:rsidRDefault="005A21D8">
            <w:pPr>
              <w:contextualSpacing/>
              <w:rPr>
                <w:rFonts w:ascii="Times New Roman" w:eastAsiaTheme="minorEastAsia" w:hAnsi="Times New Roman"/>
                <w:bCs/>
                <w:i/>
                <w:iCs/>
                <w:szCs w:val="20"/>
                <w:lang w:eastAsia="zh-CN"/>
              </w:rPr>
            </w:pPr>
          </w:p>
          <w:p w14:paraId="0EC86BB5"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5A21D8" w14:paraId="262492C6" w14:textId="77777777">
        <w:tc>
          <w:tcPr>
            <w:tcW w:w="1054" w:type="dxa"/>
          </w:tcPr>
          <w:p w14:paraId="47ADA4F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9385" w:type="dxa"/>
          </w:tcPr>
          <w:p w14:paraId="6B9DF749" w14:textId="77777777" w:rsidR="005A21D8" w:rsidRDefault="00840382">
            <w:pPr>
              <w:jc w:val="both"/>
              <w:rPr>
                <w:rFonts w:ascii="Times New Roman" w:hAnsi="Times New Roman"/>
                <w:bCs/>
                <w:i/>
                <w:iCs/>
                <w:szCs w:val="20"/>
              </w:rPr>
            </w:pPr>
            <w:r>
              <w:rPr>
                <w:rFonts w:eastAsia="SimSun"/>
                <w:b/>
                <w:i/>
                <w:szCs w:val="20"/>
              </w:rPr>
              <w:t xml:space="preserve">Proposal 2: Do not support </w:t>
            </w:r>
            <w:r>
              <w:rPr>
                <w:b/>
                <w:i/>
                <w:szCs w:val="20"/>
              </w:rPr>
              <w:t xml:space="preserve">standalone </w:t>
            </w:r>
            <w:r>
              <w:rPr>
                <w:rFonts w:eastAsia="SimSun"/>
                <w:b/>
                <w:i/>
                <w:szCs w:val="20"/>
              </w:rPr>
              <w:t>carrier phase positioning at the UE.</w:t>
            </w:r>
          </w:p>
        </w:tc>
      </w:tr>
      <w:tr w:rsidR="005A21D8" w14:paraId="02D09E7A" w14:textId="77777777">
        <w:tc>
          <w:tcPr>
            <w:tcW w:w="1054" w:type="dxa"/>
          </w:tcPr>
          <w:p w14:paraId="641F751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Lenovo[21]</w:t>
            </w:r>
          </w:p>
        </w:tc>
        <w:tc>
          <w:tcPr>
            <w:tcW w:w="9385" w:type="dxa"/>
          </w:tcPr>
          <w:p w14:paraId="25DBF848" w14:textId="77777777" w:rsidR="005A21D8" w:rsidRDefault="00840382">
            <w:pPr>
              <w:jc w:val="both"/>
              <w:rPr>
                <w:rFonts w:ascii="Times New Roman" w:hAnsi="Times New Roman"/>
                <w:bCs/>
                <w:i/>
                <w:iCs/>
                <w:szCs w:val="20"/>
              </w:rPr>
            </w:pPr>
            <w:r>
              <w:rPr>
                <w:rFonts w:ascii="Times New Roman" w:hAnsi="Times New Roman"/>
                <w:bCs/>
                <w:i/>
                <w:iCs/>
                <w:szCs w:val="20"/>
              </w:rPr>
              <w:t>Proposal 1: RAN1 to deprioritize specification of CP measurements in terms of a standalone method for DL and UL CP measurements.</w:t>
            </w:r>
          </w:p>
        </w:tc>
      </w:tr>
      <w:tr w:rsidR="005A21D8" w14:paraId="1FA863CC" w14:textId="77777777">
        <w:tc>
          <w:tcPr>
            <w:tcW w:w="1054" w:type="dxa"/>
          </w:tcPr>
          <w:p w14:paraId="185C6A4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9385" w:type="dxa"/>
          </w:tcPr>
          <w:p w14:paraId="2C65722C" w14:textId="77777777" w:rsidR="005A21D8" w:rsidRDefault="00840382">
            <w:pPr>
              <w:jc w:val="both"/>
              <w:rPr>
                <w:rFonts w:ascii="Times New Roman" w:hAnsi="Times New Roman"/>
                <w:b/>
                <w:bCs/>
                <w:szCs w:val="20"/>
              </w:rPr>
            </w:pPr>
            <w:r>
              <w:rPr>
                <w:rFonts w:ascii="Times New Roman" w:hAnsi="Times New Roman"/>
                <w:b/>
                <w:bCs/>
                <w:szCs w:val="20"/>
              </w:rPr>
              <w:t xml:space="preserve">Proposal 2: Do not support standalone reporting of carrier phase measurements by UE (DL RSCP/RSCPD) or gNB (UL RSCP). </w:t>
            </w:r>
          </w:p>
          <w:p w14:paraId="4AD9C6B1" w14:textId="77777777" w:rsidR="005A21D8" w:rsidRDefault="005A21D8">
            <w:pPr>
              <w:jc w:val="both"/>
              <w:rPr>
                <w:rFonts w:ascii="Times New Roman" w:hAnsi="Times New Roman"/>
                <w:bCs/>
                <w:i/>
                <w:iCs/>
                <w:szCs w:val="20"/>
              </w:rPr>
            </w:pPr>
          </w:p>
        </w:tc>
      </w:tr>
      <w:tr w:rsidR="005A21D8" w14:paraId="42556CE7" w14:textId="77777777">
        <w:tc>
          <w:tcPr>
            <w:tcW w:w="1054" w:type="dxa"/>
          </w:tcPr>
          <w:p w14:paraId="1A094761" w14:textId="77777777" w:rsidR="005A21D8" w:rsidRDefault="005A21D8">
            <w:pPr>
              <w:rPr>
                <w:rFonts w:ascii="Times New Roman" w:hAnsi="Times New Roman"/>
                <w:bCs/>
                <w:i/>
                <w:iCs/>
                <w:szCs w:val="20"/>
                <w:lang w:eastAsia="zh-CN"/>
              </w:rPr>
            </w:pPr>
          </w:p>
        </w:tc>
        <w:tc>
          <w:tcPr>
            <w:tcW w:w="9385" w:type="dxa"/>
          </w:tcPr>
          <w:p w14:paraId="7104058A" w14:textId="77777777" w:rsidR="005A21D8" w:rsidRDefault="005A21D8">
            <w:pPr>
              <w:jc w:val="both"/>
              <w:rPr>
                <w:rFonts w:ascii="Times New Roman" w:hAnsi="Times New Roman"/>
                <w:bCs/>
                <w:i/>
                <w:iCs/>
                <w:szCs w:val="20"/>
              </w:rPr>
            </w:pPr>
          </w:p>
        </w:tc>
      </w:tr>
    </w:tbl>
    <w:p w14:paraId="623FB7CD" w14:textId="77777777" w:rsidR="005A21D8" w:rsidRDefault="005A21D8">
      <w:pPr>
        <w:pStyle w:val="3GPPNormalText"/>
        <w:rPr>
          <w:b/>
          <w:bCs/>
          <w:i/>
          <w:iCs/>
          <w:lang w:val="en-GB"/>
        </w:rPr>
      </w:pPr>
    </w:p>
    <w:p w14:paraId="417B242A" w14:textId="77777777" w:rsidR="005A21D8" w:rsidRDefault="00840382">
      <w:pPr>
        <w:pStyle w:val="IEEEParagraph"/>
        <w:spacing w:after="240"/>
        <w:ind w:firstLine="0"/>
        <w:rPr>
          <w:rStyle w:val="16"/>
          <w:u w:val="none"/>
        </w:rPr>
      </w:pPr>
      <w:r>
        <w:rPr>
          <w:rStyle w:val="16"/>
          <w:u w:val="none"/>
        </w:rPr>
        <w:t>FL Comments:</w:t>
      </w:r>
    </w:p>
    <w:p w14:paraId="2C27404B" w14:textId="77777777" w:rsidR="005A21D8" w:rsidRDefault="00840382">
      <w:r>
        <w:t xml:space="preserve">Whether to support the standalone carrier phase-based positioning (or standalone reporting of carrier phase measurements by UE (DL RSCP/RSCPD) or gNB (UL RSCP)) has been discussed in the previous meetings. During the discussion of the last meetings, although many companies supported the standalone CPP, but the majority companies did not support it [26]. </w:t>
      </w:r>
    </w:p>
    <w:p w14:paraId="78DA3956" w14:textId="77777777" w:rsidR="005A21D8" w:rsidRDefault="005A21D8"/>
    <w:p w14:paraId="66D68C01" w14:textId="77777777" w:rsidR="005A21D8" w:rsidRDefault="00840382">
      <w:r>
        <w:lastRenderedPageBreak/>
        <w:t>Considering that a) RAN1 has spent significant effort on this issue; b) it is unlikely that RAN1 can reach a consensus to support it due to no majority support; and c) the WI was already completed from RAN1’s perspective, maybe it is better for us to close the discussion in Rel-18, so we can spend the limited meeting time on other more urgent issues.</w:t>
      </w:r>
    </w:p>
    <w:p w14:paraId="4FC5F4A1" w14:textId="77777777" w:rsidR="005A21D8" w:rsidRDefault="005A21D8"/>
    <w:p w14:paraId="78469E66" w14:textId="77777777" w:rsidR="005A21D8" w:rsidRDefault="00840382">
      <w:pPr>
        <w:pStyle w:val="Heading3"/>
        <w:numPr>
          <w:ilvl w:val="0"/>
          <w:numId w:val="0"/>
        </w:numPr>
      </w:pPr>
      <w:r>
        <w:rPr>
          <w:highlight w:val="lightGray"/>
        </w:rPr>
        <w:t>(Closed) Proposal 3.4-1 (as conclusion)</w:t>
      </w:r>
    </w:p>
    <w:p w14:paraId="4837AE0F" w14:textId="77777777" w:rsidR="005A21D8" w:rsidRDefault="00840382">
      <w:pPr>
        <w:rPr>
          <w:lang w:eastAsia="zh-CN"/>
        </w:rPr>
      </w:pPr>
      <w:r>
        <w:rPr>
          <w:lang w:eastAsia="zh-CN"/>
        </w:rPr>
        <w:t>No further discussion in RAN1 regarding the support of standalone reporting of carrier phase measurements in Rel-18.</w:t>
      </w:r>
    </w:p>
    <w:p w14:paraId="1B1D4ACC"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4FCCCBE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CB2350"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5169E8A" w14:textId="77777777" w:rsidR="005A21D8" w:rsidRDefault="00840382">
            <w:pPr>
              <w:spacing w:after="0"/>
              <w:rPr>
                <w:b/>
                <w:sz w:val="16"/>
                <w:szCs w:val="16"/>
              </w:rPr>
            </w:pPr>
            <w:r>
              <w:rPr>
                <w:b/>
                <w:sz w:val="16"/>
                <w:szCs w:val="16"/>
              </w:rPr>
              <w:t>comments</w:t>
            </w:r>
          </w:p>
        </w:tc>
      </w:tr>
      <w:tr w:rsidR="005A21D8" w14:paraId="72B0DD5A" w14:textId="77777777" w:rsidTr="005A21D8">
        <w:trPr>
          <w:trHeight w:val="260"/>
        </w:trPr>
        <w:tc>
          <w:tcPr>
            <w:tcW w:w="1101" w:type="dxa"/>
          </w:tcPr>
          <w:p w14:paraId="7EB655F8" w14:textId="77777777" w:rsidR="005A21D8" w:rsidRDefault="00840382">
            <w:pPr>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preadtrum</w:t>
            </w:r>
          </w:p>
        </w:tc>
        <w:tc>
          <w:tcPr>
            <w:tcW w:w="8930" w:type="dxa"/>
            <w:tcBorders>
              <w:left w:val="single" w:sz="4" w:space="0" w:color="auto"/>
            </w:tcBorders>
          </w:tcPr>
          <w:p w14:paraId="340D0621" w14:textId="77777777" w:rsidR="005A21D8" w:rsidRDefault="00840382">
            <w:pPr>
              <w:rPr>
                <w:rFonts w:eastAsiaTheme="minorEastAsia"/>
                <w:bCs/>
                <w:sz w:val="16"/>
                <w:szCs w:val="16"/>
                <w:lang w:eastAsia="zh-CN"/>
              </w:rPr>
            </w:pPr>
            <w:r>
              <w:rPr>
                <w:rFonts w:eastAsiaTheme="minorEastAsia"/>
                <w:bCs/>
                <w:sz w:val="16"/>
                <w:szCs w:val="16"/>
                <w:lang w:eastAsia="zh-CN"/>
              </w:rPr>
              <w:t>Support this proposal.</w:t>
            </w:r>
          </w:p>
        </w:tc>
      </w:tr>
      <w:tr w:rsidR="005A21D8" w14:paraId="4B4A6F6E" w14:textId="77777777" w:rsidTr="005A21D8">
        <w:trPr>
          <w:trHeight w:val="260"/>
        </w:trPr>
        <w:tc>
          <w:tcPr>
            <w:tcW w:w="1101" w:type="dxa"/>
          </w:tcPr>
          <w:p w14:paraId="0628BCD6" w14:textId="77777777" w:rsidR="005A21D8" w:rsidRDefault="00840382">
            <w:pPr>
              <w:rPr>
                <w:rFonts w:eastAsia="Malgun Gothic"/>
                <w:bCs/>
                <w:sz w:val="16"/>
                <w:szCs w:val="16"/>
                <w:lang w:val="en-US" w:eastAsia="ko-KR"/>
              </w:rPr>
            </w:pPr>
            <w:r>
              <w:rPr>
                <w:rFonts w:eastAsia="Malgun Gothic"/>
                <w:bCs/>
                <w:sz w:val="16"/>
                <w:szCs w:val="16"/>
                <w:lang w:val="en-US" w:eastAsia="ko-KR"/>
              </w:rPr>
              <w:t>Qualcomm</w:t>
            </w:r>
          </w:p>
        </w:tc>
        <w:tc>
          <w:tcPr>
            <w:tcW w:w="8930" w:type="dxa"/>
          </w:tcPr>
          <w:p w14:paraId="63E10A06" w14:textId="77777777" w:rsidR="005A21D8" w:rsidRDefault="00840382">
            <w:pPr>
              <w:rPr>
                <w:rFonts w:eastAsia="Malgun Gothic"/>
                <w:bCs/>
                <w:sz w:val="16"/>
                <w:szCs w:val="16"/>
                <w:lang w:eastAsia="ko-KR"/>
              </w:rPr>
            </w:pPr>
            <w:r>
              <w:rPr>
                <w:rFonts w:eastAsia="Malgun Gothic"/>
                <w:bCs/>
                <w:sz w:val="16"/>
                <w:szCs w:val="16"/>
                <w:lang w:eastAsia="ko-KR"/>
              </w:rPr>
              <w:t>Support</w:t>
            </w:r>
          </w:p>
        </w:tc>
      </w:tr>
      <w:tr w:rsidR="005A21D8" w14:paraId="3FB021FF" w14:textId="77777777" w:rsidTr="005A21D8">
        <w:trPr>
          <w:trHeight w:val="260"/>
        </w:trPr>
        <w:tc>
          <w:tcPr>
            <w:tcW w:w="1101" w:type="dxa"/>
          </w:tcPr>
          <w:p w14:paraId="01A1B458"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3903E3B" w14:textId="77777777" w:rsidR="005A21D8" w:rsidRDefault="00840382">
            <w:pPr>
              <w:rPr>
                <w:rFonts w:eastAsia="SimSun"/>
                <w:bCs/>
                <w:sz w:val="16"/>
                <w:szCs w:val="16"/>
                <w:lang w:val="en-US" w:eastAsia="zh-CN"/>
              </w:rPr>
            </w:pPr>
            <w:r>
              <w:rPr>
                <w:rFonts w:eastAsia="Malgun Gothic"/>
                <w:bCs/>
                <w:sz w:val="16"/>
                <w:szCs w:val="16"/>
                <w:lang w:eastAsia="ko-KR"/>
              </w:rPr>
              <w:t>Although we prefer to have standalone CPP, but it seems difficult to finalize standalone CPP at this stage.</w:t>
            </w:r>
          </w:p>
        </w:tc>
      </w:tr>
      <w:tr w:rsidR="005A21D8" w14:paraId="0D0D14AB" w14:textId="77777777" w:rsidTr="005A21D8">
        <w:trPr>
          <w:trHeight w:val="260"/>
        </w:trPr>
        <w:tc>
          <w:tcPr>
            <w:tcW w:w="1101" w:type="dxa"/>
          </w:tcPr>
          <w:p w14:paraId="6314FA54"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36D46400"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6B4AD4AB" w14:textId="77777777" w:rsidTr="005A21D8">
        <w:trPr>
          <w:trHeight w:val="260"/>
        </w:trPr>
        <w:tc>
          <w:tcPr>
            <w:tcW w:w="1101" w:type="dxa"/>
          </w:tcPr>
          <w:p w14:paraId="49DE8E3B" w14:textId="77777777" w:rsidR="005A21D8" w:rsidRDefault="00840382">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7A034A6B" w14:textId="77777777" w:rsidR="005A21D8" w:rsidRDefault="00840382">
            <w:pPr>
              <w:rPr>
                <w:rFonts w:eastAsia="Malgun Gothic"/>
                <w:bCs/>
                <w:sz w:val="16"/>
                <w:szCs w:val="16"/>
                <w:lang w:val="en-US" w:eastAsia="ko-KR"/>
              </w:rPr>
            </w:pPr>
            <w:r>
              <w:rPr>
                <w:rFonts w:eastAsia="Malgun Gothic"/>
                <w:bCs/>
                <w:sz w:val="16"/>
                <w:szCs w:val="16"/>
                <w:lang w:val="en-US" w:eastAsia="ko-KR"/>
              </w:rPr>
              <w:t>ok</w:t>
            </w:r>
          </w:p>
        </w:tc>
      </w:tr>
      <w:tr w:rsidR="005A21D8" w14:paraId="40D4DE37" w14:textId="77777777" w:rsidTr="005A21D8">
        <w:trPr>
          <w:trHeight w:val="260"/>
        </w:trPr>
        <w:tc>
          <w:tcPr>
            <w:tcW w:w="1101" w:type="dxa"/>
          </w:tcPr>
          <w:p w14:paraId="30CD903E" w14:textId="77777777" w:rsidR="005A21D8" w:rsidRDefault="00840382">
            <w:pPr>
              <w:rPr>
                <w:rFonts w:eastAsia="Yu Mincho"/>
                <w:bCs/>
                <w:sz w:val="16"/>
                <w:szCs w:val="16"/>
                <w:lang w:val="en-US" w:eastAsia="ja-JP"/>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5923788F" w14:textId="77777777" w:rsidR="005A21D8" w:rsidRDefault="00840382">
            <w:pPr>
              <w:rPr>
                <w:rFonts w:eastAsia="Yu Mincho"/>
                <w:bCs/>
                <w:sz w:val="16"/>
                <w:szCs w:val="16"/>
                <w:lang w:val="en-US" w:eastAsia="ja-JP"/>
              </w:rPr>
            </w:pPr>
            <w:r>
              <w:rPr>
                <w:rFonts w:eastAsia="SimSun"/>
                <w:bCs/>
                <w:sz w:val="16"/>
                <w:szCs w:val="16"/>
                <w:lang w:val="en-US" w:eastAsia="zh-CN"/>
              </w:rPr>
              <w:t xml:space="preserve">Support </w:t>
            </w:r>
          </w:p>
        </w:tc>
      </w:tr>
      <w:tr w:rsidR="005A21D8" w14:paraId="0F66D64A" w14:textId="77777777" w:rsidTr="005A21D8">
        <w:trPr>
          <w:trHeight w:val="260"/>
        </w:trPr>
        <w:tc>
          <w:tcPr>
            <w:tcW w:w="1101" w:type="dxa"/>
          </w:tcPr>
          <w:p w14:paraId="415DBCC5" w14:textId="77777777" w:rsidR="005A21D8" w:rsidRDefault="00840382">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441FB4C6" w14:textId="77777777" w:rsidR="005A21D8" w:rsidRDefault="00840382">
            <w:pPr>
              <w:rPr>
                <w:rFonts w:eastAsia="SimSun"/>
                <w:bCs/>
                <w:sz w:val="16"/>
                <w:szCs w:val="16"/>
                <w:lang w:val="en-US" w:eastAsia="zh-CN"/>
              </w:rPr>
            </w:pPr>
            <w:r>
              <w:rPr>
                <w:rFonts w:eastAsia="Malgun Gothic"/>
                <w:bCs/>
                <w:sz w:val="16"/>
                <w:szCs w:val="16"/>
                <w:lang w:val="en-US" w:eastAsia="ko-KR"/>
              </w:rPr>
              <w:t>Okay, but we think this information should be sent to RAN2 to help their further work.</w:t>
            </w:r>
          </w:p>
        </w:tc>
      </w:tr>
      <w:tr w:rsidR="005A21D8" w14:paraId="732F8F75" w14:textId="77777777" w:rsidTr="005A21D8">
        <w:trPr>
          <w:trHeight w:val="260"/>
        </w:trPr>
        <w:tc>
          <w:tcPr>
            <w:tcW w:w="1101" w:type="dxa"/>
          </w:tcPr>
          <w:p w14:paraId="77379DDC" w14:textId="77777777" w:rsidR="005A21D8" w:rsidRDefault="00840382">
            <w:pPr>
              <w:rPr>
                <w:rFonts w:eastAsia="Malgun Gothic"/>
                <w:bCs/>
                <w:sz w:val="16"/>
                <w:szCs w:val="16"/>
                <w:lang w:val="en-US" w:eastAsia="ko-KR"/>
              </w:rPr>
            </w:pPr>
            <w:r>
              <w:rPr>
                <w:rFonts w:eastAsia="Malgun Gothic"/>
                <w:bCs/>
                <w:sz w:val="16"/>
                <w:szCs w:val="16"/>
                <w:lang w:val="en-US" w:eastAsia="ko-KR"/>
              </w:rPr>
              <w:t>FL</w:t>
            </w:r>
          </w:p>
        </w:tc>
        <w:tc>
          <w:tcPr>
            <w:tcW w:w="8930" w:type="dxa"/>
          </w:tcPr>
          <w:p w14:paraId="2BAFFDFB" w14:textId="77777777" w:rsidR="005A21D8" w:rsidRDefault="00840382">
            <w:pPr>
              <w:rPr>
                <w:b/>
                <w:lang w:eastAsia="zh-CN"/>
              </w:rPr>
            </w:pPr>
            <w:r>
              <w:rPr>
                <w:b/>
                <w:lang w:eastAsia="zh-CN"/>
              </w:rPr>
              <w:t>Conclusion</w:t>
            </w:r>
          </w:p>
          <w:p w14:paraId="19AF3FCE" w14:textId="77777777" w:rsidR="005A21D8" w:rsidRDefault="00840382">
            <w:pPr>
              <w:rPr>
                <w:rFonts w:eastAsia="SimSun"/>
                <w:bCs/>
                <w:sz w:val="16"/>
                <w:szCs w:val="16"/>
                <w:lang w:val="en-US" w:eastAsia="zh-CN"/>
              </w:rPr>
            </w:pPr>
            <w:r>
              <w:rPr>
                <w:lang w:eastAsia="zh-CN"/>
              </w:rPr>
              <w:t>No further discussion in RAN1 regarding the support of standalone reporting of NR carrier phase measurements in Rel-18.</w:t>
            </w:r>
          </w:p>
        </w:tc>
      </w:tr>
    </w:tbl>
    <w:p w14:paraId="029F829B" w14:textId="77777777" w:rsidR="005A21D8" w:rsidRDefault="005A21D8">
      <w:pPr>
        <w:rPr>
          <w:lang w:eastAsia="zh-CN"/>
        </w:rPr>
      </w:pPr>
    </w:p>
    <w:p w14:paraId="3C62149A" w14:textId="77777777" w:rsidR="005A21D8" w:rsidRDefault="005A21D8">
      <w:pPr>
        <w:overflowPunct w:val="0"/>
        <w:autoSpaceDE w:val="0"/>
        <w:autoSpaceDN w:val="0"/>
        <w:adjustRightInd w:val="0"/>
        <w:spacing w:before="60" w:after="120"/>
        <w:jc w:val="both"/>
        <w:textAlignment w:val="baseline"/>
        <w:rPr>
          <w:rFonts w:ascii="Times New Roman" w:hAnsi="Times New Roman"/>
          <w:bCs/>
          <w:i/>
          <w:iCs/>
          <w:szCs w:val="20"/>
        </w:rPr>
      </w:pPr>
    </w:p>
    <w:p w14:paraId="19BD3CCE" w14:textId="77777777" w:rsidR="005A21D8" w:rsidRDefault="00840382">
      <w:pPr>
        <w:pStyle w:val="Heading2"/>
      </w:pPr>
      <w:r>
        <w:t>Reporting of carrier phase measurements with legacy measurements</w:t>
      </w:r>
    </w:p>
    <w:p w14:paraId="0BD261B0"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4A5230B2" w14:textId="77777777">
        <w:tc>
          <w:tcPr>
            <w:tcW w:w="9611" w:type="dxa"/>
          </w:tcPr>
          <w:p w14:paraId="20FA4EEB" w14:textId="77777777" w:rsidR="005A21D8" w:rsidRDefault="00840382">
            <w:pPr>
              <w:rPr>
                <w:b/>
              </w:rPr>
            </w:pPr>
            <w:r>
              <w:rPr>
                <w:b/>
                <w:highlight w:val="green"/>
              </w:rPr>
              <w:t>Agreement</w:t>
            </w:r>
            <w:r>
              <w:rPr>
                <w:b/>
              </w:rPr>
              <w:t xml:space="preserve"> (RAN1#112)</w:t>
            </w:r>
          </w:p>
          <w:p w14:paraId="3DB246C4" w14:textId="77777777" w:rsidR="005A21D8" w:rsidRDefault="00840382">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7B51AC49" w14:textId="77777777" w:rsidR="005A21D8" w:rsidRDefault="00840382">
            <w:pPr>
              <w:contextualSpacing/>
              <w:rPr>
                <w:bCs/>
              </w:rPr>
            </w:pPr>
            <w:r>
              <w:rPr>
                <w:rFonts w:hint="eastAsia"/>
              </w:rPr>
              <w:t>F</w:t>
            </w:r>
            <w:r>
              <w:t xml:space="preserve">FS: which </w:t>
            </w:r>
            <w:r>
              <w:rPr>
                <w:bCs/>
              </w:rPr>
              <w:t>legacy positioning measurements among RSTD, RTOA, UE Rx-Tx time difference measurements, gNB Rx-Tx time difference measurements.</w:t>
            </w:r>
          </w:p>
          <w:p w14:paraId="074B599E" w14:textId="77777777" w:rsidR="005A21D8" w:rsidRDefault="005A21D8">
            <w:pPr>
              <w:rPr>
                <w:b/>
                <w:highlight w:val="green"/>
                <w:lang w:eastAsia="zh-CN"/>
              </w:rPr>
            </w:pPr>
          </w:p>
          <w:p w14:paraId="70B9C7DB" w14:textId="77777777" w:rsidR="005A21D8" w:rsidRDefault="005A21D8">
            <w:pPr>
              <w:rPr>
                <w:b/>
                <w:highlight w:val="green"/>
                <w:lang w:eastAsia="zh-CN"/>
              </w:rPr>
            </w:pPr>
          </w:p>
          <w:p w14:paraId="22350503" w14:textId="77777777" w:rsidR="005A21D8" w:rsidRDefault="00840382">
            <w:pPr>
              <w:rPr>
                <w:b/>
              </w:rPr>
            </w:pPr>
            <w:r>
              <w:rPr>
                <w:b/>
                <w:highlight w:val="green"/>
                <w:lang w:eastAsia="zh-CN"/>
              </w:rPr>
              <w:t>Agreement</w:t>
            </w:r>
            <w:r>
              <w:rPr>
                <w:b/>
                <w:lang w:eastAsia="zh-CN"/>
              </w:rPr>
              <w:t xml:space="preserve"> </w:t>
            </w:r>
            <w:r>
              <w:rPr>
                <w:b/>
              </w:rPr>
              <w:t>(RAN1#112bis-e)</w:t>
            </w:r>
          </w:p>
          <w:p w14:paraId="670DFFA8"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1F15B962"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F75A6EA"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7F912F54" w14:textId="77777777" w:rsidR="005A21D8" w:rsidRDefault="005A21D8">
            <w:pPr>
              <w:rPr>
                <w:b/>
                <w:highlight w:val="green"/>
                <w:lang w:eastAsia="zh-CN"/>
              </w:rPr>
            </w:pPr>
          </w:p>
          <w:p w14:paraId="7FD19EED" w14:textId="77777777" w:rsidR="005A21D8" w:rsidRDefault="00840382">
            <w:pPr>
              <w:rPr>
                <w:b/>
              </w:rPr>
            </w:pPr>
            <w:r>
              <w:rPr>
                <w:b/>
                <w:highlight w:val="green"/>
                <w:lang w:eastAsia="zh-CN"/>
              </w:rPr>
              <w:t>Agreement</w:t>
            </w:r>
            <w:r>
              <w:rPr>
                <w:b/>
                <w:lang w:eastAsia="zh-CN"/>
              </w:rPr>
              <w:t xml:space="preserve"> </w:t>
            </w:r>
            <w:r>
              <w:rPr>
                <w:b/>
              </w:rPr>
              <w:t>(RAN1#112bis-e)</w:t>
            </w:r>
          </w:p>
          <w:p w14:paraId="27CADC37"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C6EF609"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37E178C2" w14:textId="77777777" w:rsidR="005A21D8" w:rsidRDefault="005A21D8">
            <w:pPr>
              <w:contextualSpacing/>
              <w:rPr>
                <w:iCs/>
                <w:lang w:eastAsia="ja-JP"/>
              </w:rPr>
            </w:pPr>
          </w:p>
          <w:p w14:paraId="5FE27ADF" w14:textId="77777777" w:rsidR="005A21D8" w:rsidRDefault="00840382">
            <w:pPr>
              <w:rPr>
                <w:b/>
                <w:lang w:eastAsia="zh-CN"/>
              </w:rPr>
            </w:pPr>
            <w:r>
              <w:rPr>
                <w:b/>
                <w:highlight w:val="green"/>
                <w:lang w:eastAsia="zh-CN"/>
              </w:rPr>
              <w:t>Agreement</w:t>
            </w:r>
          </w:p>
          <w:p w14:paraId="0E90B965"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251F3F"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682C9FA2"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12F4EB56" w14:textId="77777777" w:rsidR="005A21D8" w:rsidRDefault="00840382">
            <w:pPr>
              <w:pStyle w:val="ListParagraph"/>
              <w:numPr>
                <w:ilvl w:val="0"/>
                <w:numId w:val="28"/>
              </w:numPr>
              <w:ind w:leftChars="0"/>
              <w:contextualSpacing/>
              <w:rPr>
                <w:iCs/>
                <w:lang w:eastAsia="ja-JP"/>
              </w:rPr>
            </w:pPr>
            <w:r>
              <w:rPr>
                <w:iCs/>
                <w:lang w:eastAsia="ja-JP"/>
              </w:rPr>
              <w:lastRenderedPageBreak/>
              <w:t>UE in RRC_ INACTIVE state</w:t>
            </w:r>
          </w:p>
          <w:p w14:paraId="58F501C8" w14:textId="77777777" w:rsidR="005A21D8" w:rsidRDefault="005A21D8"/>
        </w:tc>
      </w:tr>
    </w:tbl>
    <w:p w14:paraId="4E22EABD" w14:textId="77777777" w:rsidR="005A21D8" w:rsidRDefault="005A21D8"/>
    <w:p w14:paraId="2C9438D7"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46B7DE1E" w14:textId="77777777">
        <w:tc>
          <w:tcPr>
            <w:tcW w:w="1605" w:type="dxa"/>
          </w:tcPr>
          <w:p w14:paraId="4D55645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8006" w:type="dxa"/>
          </w:tcPr>
          <w:p w14:paraId="5FF6A449" w14:textId="77777777" w:rsidR="005A21D8" w:rsidRDefault="00840382">
            <w:pPr>
              <w:jc w:val="both"/>
              <w:rPr>
                <w:rFonts w:ascii="Times New Roman" w:hAnsi="Times New Roman"/>
                <w:b/>
                <w:bCs/>
                <w:szCs w:val="20"/>
              </w:rPr>
            </w:pPr>
            <w:r>
              <w:rPr>
                <w:rFonts w:ascii="Times New Roman" w:hAnsi="Times New Roman"/>
                <w:b/>
                <w:bCs/>
                <w:szCs w:val="20"/>
              </w:rPr>
              <w:t>Proposal 3: UE does not report RSCP together with RSTD. UE does not report RSCPD together with UE-RxTx.</w:t>
            </w:r>
          </w:p>
          <w:p w14:paraId="14096016" w14:textId="77777777" w:rsidR="005A21D8" w:rsidRDefault="005A21D8">
            <w:pPr>
              <w:jc w:val="both"/>
              <w:rPr>
                <w:rFonts w:ascii="Times New Roman" w:hAnsi="Times New Roman"/>
                <w:bCs/>
                <w:i/>
                <w:iCs/>
                <w:szCs w:val="20"/>
              </w:rPr>
            </w:pPr>
          </w:p>
        </w:tc>
      </w:tr>
    </w:tbl>
    <w:p w14:paraId="16D11299" w14:textId="77777777" w:rsidR="005A21D8" w:rsidRDefault="005A21D8">
      <w:pPr>
        <w:pStyle w:val="3GPPNormalText"/>
        <w:rPr>
          <w:b/>
          <w:bCs/>
          <w:i/>
          <w:iCs/>
          <w:lang w:val="en-GB"/>
        </w:rPr>
      </w:pPr>
    </w:p>
    <w:p w14:paraId="6DC3280F"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72E4B54B" w14:textId="77777777" w:rsidR="005A21D8" w:rsidRDefault="00840382">
      <w:pPr>
        <w:jc w:val="both"/>
        <w:rPr>
          <w:rFonts w:ascii="Times New Roman" w:hAnsi="Times New Roman"/>
          <w:bCs/>
          <w:szCs w:val="20"/>
          <w:lang w:val="en-AU"/>
        </w:rPr>
      </w:pPr>
      <w:r>
        <w:rPr>
          <w:rFonts w:ascii="Times New Roman" w:hAnsi="Times New Roman"/>
          <w:bCs/>
          <w:szCs w:val="20"/>
          <w:lang w:val="en-AU"/>
        </w:rPr>
        <w:t>In [24], it was proposed to define in the specification that “UE does not report RSCP together with RSTD. UE does not report RSCPD together with UE-RxTx”. The issue was discussed in last meeting [26]. From the feedback of the last meeting, no company supported to capture it in RAN1 specification. Some company proposed it to be captured by RAN2. Some companies proposed it can be capture in Chairman note as a conclusion. The FL likes to check with interested companies to see if it is acceptable.</w:t>
      </w:r>
    </w:p>
    <w:p w14:paraId="4B0BE32D" w14:textId="77777777" w:rsidR="005A21D8" w:rsidRDefault="005A21D8">
      <w:pPr>
        <w:jc w:val="both"/>
        <w:rPr>
          <w:rFonts w:ascii="Times New Roman" w:hAnsi="Times New Roman"/>
          <w:bCs/>
          <w:szCs w:val="20"/>
          <w:lang w:val="en-AU"/>
        </w:rPr>
      </w:pPr>
    </w:p>
    <w:p w14:paraId="2217029A" w14:textId="77777777" w:rsidR="005A21D8" w:rsidRDefault="00840382">
      <w:pPr>
        <w:pStyle w:val="Heading3"/>
        <w:numPr>
          <w:ilvl w:val="0"/>
          <w:numId w:val="0"/>
        </w:numPr>
      </w:pPr>
      <w:r>
        <w:rPr>
          <w:highlight w:val="lightGray"/>
        </w:rPr>
        <w:t>(Closed) Proposal 3.5-1 (as a conclusion)</w:t>
      </w:r>
    </w:p>
    <w:p w14:paraId="67CB8BD5" w14:textId="77777777" w:rsidR="005A21D8" w:rsidRDefault="00840382">
      <w:pPr>
        <w:jc w:val="both"/>
        <w:rPr>
          <w:rFonts w:ascii="Times New Roman" w:hAnsi="Times New Roman"/>
          <w:bCs/>
          <w:szCs w:val="20"/>
        </w:rPr>
      </w:pPr>
      <w:r>
        <w:rPr>
          <w:rFonts w:ascii="Times New Roman" w:hAnsi="Times New Roman"/>
          <w:bCs/>
          <w:szCs w:val="20"/>
        </w:rPr>
        <w:t>From RAN1’s perspective, reporting RSCP together with RSTD, or reporting RSCPD together with UE-RxTx, which are measured from the same DL PFL, are not supported.</w:t>
      </w:r>
    </w:p>
    <w:p w14:paraId="06C06BEF"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5B605C29"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F9657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0B6AEE4" w14:textId="77777777" w:rsidR="005A21D8" w:rsidRDefault="00840382">
            <w:pPr>
              <w:spacing w:after="0"/>
              <w:rPr>
                <w:b/>
                <w:sz w:val="16"/>
                <w:szCs w:val="16"/>
              </w:rPr>
            </w:pPr>
            <w:r>
              <w:rPr>
                <w:b/>
                <w:sz w:val="16"/>
                <w:szCs w:val="16"/>
              </w:rPr>
              <w:t>comments</w:t>
            </w:r>
          </w:p>
        </w:tc>
      </w:tr>
      <w:tr w:rsidR="005A21D8" w14:paraId="6E150393" w14:textId="77777777" w:rsidTr="005A21D8">
        <w:trPr>
          <w:trHeight w:val="260"/>
        </w:trPr>
        <w:tc>
          <w:tcPr>
            <w:tcW w:w="1101" w:type="dxa"/>
          </w:tcPr>
          <w:p w14:paraId="1ABC69FD"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93AC143" w14:textId="77777777" w:rsidR="005A21D8" w:rsidRDefault="00840382">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5A21D8" w14:paraId="6FFBF7BA" w14:textId="77777777" w:rsidTr="005A21D8">
        <w:trPr>
          <w:trHeight w:val="260"/>
        </w:trPr>
        <w:tc>
          <w:tcPr>
            <w:tcW w:w="1101" w:type="dxa"/>
          </w:tcPr>
          <w:p w14:paraId="37370F3F" w14:textId="77777777" w:rsidR="005A21D8" w:rsidRDefault="00840382">
            <w:pPr>
              <w:spacing w:after="0"/>
              <w:rPr>
                <w:rFonts w:eastAsia="SimSun"/>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650ACA4"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No need to capture in RAN1 specification </w:t>
            </w:r>
          </w:p>
        </w:tc>
      </w:tr>
      <w:tr w:rsidR="005A21D8" w14:paraId="3198194A" w14:textId="77777777" w:rsidTr="005A21D8">
        <w:trPr>
          <w:trHeight w:val="260"/>
        </w:trPr>
        <w:tc>
          <w:tcPr>
            <w:tcW w:w="1101" w:type="dxa"/>
          </w:tcPr>
          <w:p w14:paraId="305B86D8"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250D214" w14:textId="77777777" w:rsidR="005A21D8" w:rsidRDefault="00840382">
            <w:pPr>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a common understanding. And no need to clarify this.</w:t>
            </w:r>
          </w:p>
        </w:tc>
      </w:tr>
      <w:tr w:rsidR="005A21D8" w14:paraId="2CC6F891" w14:textId="77777777" w:rsidTr="005A21D8">
        <w:trPr>
          <w:trHeight w:val="260"/>
        </w:trPr>
        <w:tc>
          <w:tcPr>
            <w:tcW w:w="1101" w:type="dxa"/>
          </w:tcPr>
          <w:p w14:paraId="330F056C" w14:textId="77777777" w:rsidR="005A21D8" w:rsidRDefault="00840382">
            <w:pPr>
              <w:rPr>
                <w:rFonts w:eastAsia="Malgun Gothic"/>
                <w:bCs/>
                <w:sz w:val="16"/>
                <w:szCs w:val="16"/>
                <w:lang w:val="en-US" w:eastAsia="ko-KR"/>
              </w:rPr>
            </w:pPr>
            <w:r>
              <w:rPr>
                <w:rFonts w:eastAsia="Malgun Gothic"/>
                <w:bCs/>
                <w:sz w:val="16"/>
                <w:szCs w:val="16"/>
                <w:lang w:val="en-US" w:eastAsia="ko-KR"/>
              </w:rPr>
              <w:t>Samsung1</w:t>
            </w:r>
          </w:p>
        </w:tc>
        <w:tc>
          <w:tcPr>
            <w:tcW w:w="8930" w:type="dxa"/>
          </w:tcPr>
          <w:p w14:paraId="624FDC65" w14:textId="77777777" w:rsidR="005A21D8" w:rsidRDefault="00840382">
            <w:pPr>
              <w:rPr>
                <w:rFonts w:eastAsia="Malgun Gothic"/>
                <w:bCs/>
                <w:sz w:val="16"/>
                <w:szCs w:val="16"/>
                <w:lang w:eastAsia="ko-KR"/>
              </w:rPr>
            </w:pPr>
            <w:r>
              <w:rPr>
                <w:rFonts w:eastAsia="Malgun Gothic"/>
                <w:bCs/>
                <w:sz w:val="16"/>
                <w:szCs w:val="16"/>
                <w:lang w:eastAsia="ko-KR"/>
              </w:rPr>
              <w:t xml:space="preserve">This proposal has no spec impact. Spec already describes what is supported. </w:t>
            </w:r>
          </w:p>
        </w:tc>
      </w:tr>
      <w:tr w:rsidR="005A21D8" w14:paraId="55BAE6B1" w14:textId="77777777" w:rsidTr="005A21D8">
        <w:trPr>
          <w:trHeight w:val="260"/>
        </w:trPr>
        <w:tc>
          <w:tcPr>
            <w:tcW w:w="1101" w:type="dxa"/>
          </w:tcPr>
          <w:p w14:paraId="683A9F66"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2C020C42" w14:textId="77777777" w:rsidR="005A21D8" w:rsidRDefault="00840382">
            <w:pPr>
              <w:rPr>
                <w:ins w:id="196" w:author="CATT - Ren Da" w:date="2023-10-09T21:34:00Z"/>
                <w:rFonts w:eastAsia="SimSun"/>
                <w:bCs/>
                <w:sz w:val="16"/>
                <w:szCs w:val="16"/>
                <w:lang w:val="en-US" w:eastAsia="zh-CN"/>
              </w:rPr>
            </w:pPr>
            <w:r>
              <w:rPr>
                <w:rFonts w:eastAsia="SimSun"/>
                <w:bCs/>
                <w:sz w:val="16"/>
                <w:szCs w:val="16"/>
                <w:lang w:val="en-US" w:eastAsia="zh-CN"/>
              </w:rPr>
              <w:t>This conclusion is not needed</w:t>
            </w:r>
          </w:p>
          <w:p w14:paraId="659D11A5" w14:textId="77777777" w:rsidR="005A21D8" w:rsidRDefault="00840382">
            <w:pPr>
              <w:rPr>
                <w:rFonts w:eastAsia="SimSun"/>
                <w:bCs/>
                <w:sz w:val="16"/>
                <w:szCs w:val="16"/>
                <w:lang w:val="en-US" w:eastAsia="zh-CN"/>
              </w:rPr>
            </w:pPr>
            <w:ins w:id="197" w:author="CATT - Ren Da" w:date="2023-10-09T21:34:00Z">
              <w:r>
                <w:rPr>
                  <w:rFonts w:eastAsia="SimSun"/>
                  <w:bCs/>
                  <w:sz w:val="16"/>
                  <w:szCs w:val="16"/>
                  <w:lang w:val="en-US" w:eastAsia="zh-CN"/>
                </w:rPr>
                <w:t xml:space="preserve">FL: </w:t>
              </w:r>
            </w:ins>
            <w:ins w:id="198" w:author="CATT - Ren Da" w:date="2023-10-09T21:36:00Z">
              <w:r>
                <w:rPr>
                  <w:rFonts w:eastAsia="SimSun"/>
                  <w:bCs/>
                  <w:sz w:val="16"/>
                  <w:szCs w:val="16"/>
                  <w:lang w:val="en-US" w:eastAsia="zh-CN"/>
                </w:rPr>
                <w:t xml:space="preserve">I am confused. </w:t>
              </w:r>
            </w:ins>
            <w:ins w:id="199" w:author="CATT - Ren Da" w:date="2023-10-09T21:34:00Z">
              <w:r>
                <w:rPr>
                  <w:rFonts w:eastAsia="SimSun"/>
                  <w:bCs/>
                  <w:sz w:val="16"/>
                  <w:szCs w:val="16"/>
                  <w:lang w:val="en-US" w:eastAsia="zh-CN"/>
                </w:rPr>
                <w:t xml:space="preserve">It is </w:t>
              </w:r>
            </w:ins>
            <w:ins w:id="200" w:author="CATT - Ren Da" w:date="2023-10-09T21:36:00Z">
              <w:r>
                <w:rPr>
                  <w:rFonts w:eastAsia="SimSun"/>
                  <w:bCs/>
                  <w:sz w:val="16"/>
                  <w:szCs w:val="16"/>
                  <w:lang w:val="en-US" w:eastAsia="zh-CN"/>
                </w:rPr>
                <w:t>Qualcomm’s proposal</w:t>
              </w:r>
            </w:ins>
            <w:ins w:id="201" w:author="CATT - Ren Da" w:date="2023-10-09T21:37:00Z">
              <w:r>
                <w:rPr>
                  <w:rFonts w:eastAsia="SimSun"/>
                  <w:bCs/>
                  <w:sz w:val="16"/>
                  <w:szCs w:val="16"/>
                  <w:lang w:val="en-US" w:eastAsia="zh-CN"/>
                </w:rPr>
                <w:t xml:space="preserve"> “UE does not report RSCP together with RSTD. UE does not report RSCPD together with UE-RxTx”</w:t>
              </w:r>
            </w:ins>
            <w:r>
              <w:rPr>
                <w:rFonts w:eastAsia="SimSun"/>
                <w:bCs/>
                <w:sz w:val="16"/>
                <w:szCs w:val="16"/>
                <w:lang w:val="en-US" w:eastAsia="zh-CN"/>
              </w:rPr>
              <w:t>.</w:t>
            </w:r>
          </w:p>
        </w:tc>
      </w:tr>
      <w:tr w:rsidR="005A21D8" w14:paraId="331DC62F" w14:textId="77777777" w:rsidTr="005A21D8">
        <w:trPr>
          <w:trHeight w:val="260"/>
        </w:trPr>
        <w:tc>
          <w:tcPr>
            <w:tcW w:w="1101" w:type="dxa"/>
          </w:tcPr>
          <w:p w14:paraId="7E3108E3"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A2EDE95" w14:textId="77777777" w:rsidR="005A21D8" w:rsidRDefault="00840382">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think it is already common understanding. </w:t>
            </w:r>
          </w:p>
        </w:tc>
      </w:tr>
      <w:tr w:rsidR="005A21D8" w14:paraId="19EA7A23" w14:textId="77777777" w:rsidTr="005A21D8">
        <w:trPr>
          <w:trHeight w:val="260"/>
        </w:trPr>
        <w:tc>
          <w:tcPr>
            <w:tcW w:w="1101" w:type="dxa"/>
          </w:tcPr>
          <w:p w14:paraId="1848BA90"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3929F6B6"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2EE41F0C" w14:textId="77777777" w:rsidTr="005A21D8">
        <w:trPr>
          <w:trHeight w:val="260"/>
        </w:trPr>
        <w:tc>
          <w:tcPr>
            <w:tcW w:w="1101" w:type="dxa"/>
          </w:tcPr>
          <w:p w14:paraId="535C5845" w14:textId="77777777" w:rsidR="005A21D8" w:rsidRDefault="00840382">
            <w:pPr>
              <w:rPr>
                <w:rFonts w:eastAsia="Malgun Gothic"/>
                <w:bCs/>
                <w:sz w:val="16"/>
                <w:szCs w:val="16"/>
                <w:lang w:eastAsia="ko-KR"/>
              </w:rPr>
            </w:pPr>
            <w:r>
              <w:rPr>
                <w:rFonts w:eastAsia="Malgun Gothic"/>
                <w:bCs/>
                <w:sz w:val="16"/>
                <w:szCs w:val="16"/>
                <w:lang w:eastAsia="ko-KR"/>
              </w:rPr>
              <w:t>FL</w:t>
            </w:r>
          </w:p>
        </w:tc>
        <w:tc>
          <w:tcPr>
            <w:tcW w:w="8930" w:type="dxa"/>
          </w:tcPr>
          <w:p w14:paraId="18B33AD1" w14:textId="77777777" w:rsidR="005A21D8" w:rsidRDefault="00840382">
            <w:pPr>
              <w:rPr>
                <w:rFonts w:eastAsia="SimSun"/>
                <w:bCs/>
                <w:sz w:val="16"/>
                <w:szCs w:val="16"/>
                <w:lang w:val="en-US" w:eastAsia="zh-CN"/>
              </w:rPr>
            </w:pPr>
            <w:r>
              <w:rPr>
                <w:rFonts w:eastAsia="SimSun"/>
                <w:bCs/>
                <w:sz w:val="16"/>
                <w:szCs w:val="16"/>
                <w:lang w:val="en-US" w:eastAsia="zh-CN"/>
              </w:rPr>
              <w:t xml:space="preserve">Based on the feedback, the FL suggest closing the discussion of the proposal. </w:t>
            </w:r>
          </w:p>
        </w:tc>
      </w:tr>
      <w:tr w:rsidR="005A21D8" w14:paraId="61371D4B" w14:textId="77777777" w:rsidTr="005A21D8">
        <w:trPr>
          <w:trHeight w:val="260"/>
        </w:trPr>
        <w:tc>
          <w:tcPr>
            <w:tcW w:w="1101" w:type="dxa"/>
          </w:tcPr>
          <w:p w14:paraId="0087CEE7" w14:textId="77777777" w:rsidR="005A21D8" w:rsidRDefault="00840382">
            <w:pPr>
              <w:rPr>
                <w:rFonts w:eastAsia="Malgun Gothic"/>
                <w:bCs/>
                <w:sz w:val="16"/>
                <w:szCs w:val="16"/>
                <w:lang w:eastAsia="ko-KR"/>
              </w:rPr>
            </w:pPr>
            <w:r>
              <w:rPr>
                <w:rFonts w:eastAsia="Malgun Gothic"/>
                <w:bCs/>
                <w:sz w:val="16"/>
                <w:szCs w:val="16"/>
                <w:lang w:eastAsia="ko-KR"/>
              </w:rPr>
              <w:t>Ericsson</w:t>
            </w:r>
          </w:p>
        </w:tc>
        <w:tc>
          <w:tcPr>
            <w:tcW w:w="8930" w:type="dxa"/>
          </w:tcPr>
          <w:p w14:paraId="75192897" w14:textId="77777777" w:rsidR="005A21D8" w:rsidRDefault="00840382">
            <w:pPr>
              <w:rPr>
                <w:rFonts w:eastAsia="SimSun"/>
                <w:bCs/>
                <w:sz w:val="16"/>
                <w:szCs w:val="16"/>
                <w:lang w:val="en-US" w:eastAsia="zh-CN"/>
              </w:rPr>
            </w:pPr>
            <w:r>
              <w:rPr>
                <w:rFonts w:eastAsia="SimSun"/>
                <w:bCs/>
                <w:sz w:val="16"/>
                <w:szCs w:val="16"/>
                <w:lang w:val="en-US" w:eastAsia="zh-CN"/>
              </w:rPr>
              <w:t>No need to capture what is not supported in the specs.</w:t>
            </w:r>
          </w:p>
        </w:tc>
      </w:tr>
      <w:tr w:rsidR="005A21D8" w14:paraId="30404439" w14:textId="77777777" w:rsidTr="005A21D8">
        <w:trPr>
          <w:trHeight w:val="260"/>
        </w:trPr>
        <w:tc>
          <w:tcPr>
            <w:tcW w:w="1101" w:type="dxa"/>
          </w:tcPr>
          <w:p w14:paraId="1A6BB5F7" w14:textId="77777777" w:rsidR="005A21D8" w:rsidRDefault="00840382">
            <w:pPr>
              <w:rPr>
                <w:rFonts w:eastAsia="Malgun Gothic"/>
                <w:bCs/>
                <w:sz w:val="16"/>
                <w:szCs w:val="16"/>
                <w:lang w:eastAsia="ko-KR"/>
              </w:rPr>
            </w:pPr>
            <w:r>
              <w:rPr>
                <w:rFonts w:eastAsia="Malgun Gothic"/>
                <w:bCs/>
                <w:sz w:val="16"/>
                <w:szCs w:val="16"/>
                <w:lang w:eastAsia="ko-KR"/>
              </w:rPr>
              <w:t>FL</w:t>
            </w:r>
          </w:p>
        </w:tc>
        <w:tc>
          <w:tcPr>
            <w:tcW w:w="8930" w:type="dxa"/>
          </w:tcPr>
          <w:p w14:paraId="313097E7" w14:textId="77777777" w:rsidR="005A21D8" w:rsidRDefault="00840382">
            <w:pPr>
              <w:rPr>
                <w:rFonts w:eastAsia="SimSun"/>
                <w:bCs/>
                <w:sz w:val="16"/>
                <w:szCs w:val="16"/>
                <w:lang w:val="en-US" w:eastAsia="zh-CN"/>
              </w:rPr>
            </w:pPr>
            <w:r>
              <w:rPr>
                <w:rFonts w:eastAsia="SimSun"/>
                <w:bCs/>
                <w:sz w:val="16"/>
                <w:szCs w:val="16"/>
                <w:lang w:val="en-US" w:eastAsia="zh-CN"/>
              </w:rPr>
              <w:t>The discussion is closed due to the lack of the support.</w:t>
            </w:r>
          </w:p>
        </w:tc>
      </w:tr>
    </w:tbl>
    <w:p w14:paraId="2C86073D" w14:textId="77777777" w:rsidR="005A21D8" w:rsidRDefault="005A21D8">
      <w:pPr>
        <w:rPr>
          <w:lang w:eastAsia="zh-CN"/>
        </w:rPr>
      </w:pPr>
    </w:p>
    <w:p w14:paraId="2CD08268" w14:textId="77777777" w:rsidR="005A21D8" w:rsidRDefault="005A21D8">
      <w:pPr>
        <w:rPr>
          <w:lang w:eastAsia="zh-CN"/>
        </w:rPr>
      </w:pPr>
    </w:p>
    <w:p w14:paraId="5627A20D" w14:textId="77777777" w:rsidR="005A21D8" w:rsidRDefault="00840382">
      <w:pPr>
        <w:pStyle w:val="Heading2"/>
      </w:pPr>
      <w:r>
        <w:t>Carrier phase compensation</w:t>
      </w:r>
    </w:p>
    <w:p w14:paraId="4980B77F" w14:textId="77777777" w:rsidR="005A21D8" w:rsidRDefault="005A21D8">
      <w:pPr>
        <w:rPr>
          <w:lang w:eastAsia="zh-CN"/>
        </w:rPr>
      </w:pPr>
    </w:p>
    <w:p w14:paraId="6A0C56C1"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133AAA6D" w14:textId="77777777">
        <w:tc>
          <w:tcPr>
            <w:tcW w:w="1605" w:type="dxa"/>
          </w:tcPr>
          <w:p w14:paraId="76691F3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39DFCA3D"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595E5BCD" w14:textId="77777777" w:rsidR="005A21D8" w:rsidRDefault="00840382">
            <w:pPr>
              <w:rPr>
                <w:rFonts w:ascii="Times New Roman" w:hAnsi="Times New Roman"/>
              </w:rPr>
            </w:pPr>
            <w:r>
              <w:rPr>
                <w:rFonts w:ascii="Times New Roman" w:hAnsi="Times New Roman"/>
                <w:b/>
                <w:bCs/>
              </w:rPr>
              <w:t xml:space="preserve">Proposal 10: </w:t>
            </w:r>
            <w:r>
              <w:rPr>
                <w:rFonts w:ascii="Times New Roman" w:hAnsi="Times New Roman"/>
              </w:rPr>
              <w:t>NR CPP</w:t>
            </w:r>
            <w:r>
              <w:rPr>
                <w:rFonts w:ascii="Times New Roman" w:hAnsi="Times New Roman"/>
                <w:b/>
                <w:bCs/>
              </w:rPr>
              <w:t xml:space="preserve"> </w:t>
            </w:r>
            <w:r>
              <w:rPr>
                <w:rFonts w:ascii="Times New Roman" w:hAnsi="Times New Roman"/>
              </w:rPr>
              <w:t xml:space="preserve">should support at least one of the following phase compensation options: </w:t>
            </w:r>
          </w:p>
          <w:p w14:paraId="13F4B8EB"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hAnsi="Times New Roman"/>
              </w:rPr>
              <w:t xml:space="preserve">Option 1: The LMF requests the UE (gNB) to perform CP measurement on a specific DL PRS (UL SRS) and to compensate for the obtained measurement considering the UE mobility between the measurement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Pr>
                <w:rFonts w:ascii="Times New Roman" w:eastAsiaTheme="minorEastAsia" w:hAnsi="Times New Roman"/>
              </w:rPr>
              <w:t xml:space="preserve"> and the report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Pr>
                <w:rFonts w:ascii="Times New Roman" w:eastAsiaTheme="minorEastAsia" w:hAnsi="Times New Roman"/>
              </w:rPr>
              <w:t xml:space="preserve">. </w:t>
            </w:r>
            <w:r>
              <w:rPr>
                <w:rFonts w:ascii="Times New Roman" w:hAnsi="Times New Roman"/>
              </w:rPr>
              <w:t xml:space="preserve">The UE (gNB) reports a CP measurement and informs the LMF that the CP measurement has been compensated considering the UE mobility.  </w:t>
            </w:r>
          </w:p>
          <w:p w14:paraId="063D327F"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hAnsi="Times New Roman"/>
              </w:rPr>
              <w:t xml:space="preserve">Option 2: The LMF requests the UE (gNB) to perform CP measurement on a specific DL PRS (UL SRS) and </w:t>
            </w:r>
            <w:r>
              <w:rPr>
                <w:rFonts w:ascii="Times New Roman" w:eastAsiaTheme="minorEastAsia" w:hAnsi="Times New Roman"/>
              </w:rPr>
              <w:t>to report additionally the measured Doppler shift for LMF to account the UE mobility in the position location determination.</w:t>
            </w:r>
          </w:p>
          <w:p w14:paraId="74C6E995"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eastAsiaTheme="minorEastAsia" w:hAnsi="Times New Roman"/>
              </w:rPr>
              <w:t xml:space="preserve">Option 3: </w:t>
            </w:r>
            <w:r>
              <w:rPr>
                <w:rFonts w:ascii="Times New Roman" w:hAnsi="Times New Roman"/>
              </w:rPr>
              <w:t xml:space="preserve">The LMF requests the UE (gNB) to perform a pre-compensation before the transmission of UL SRS (DL PRS). The LMF instructs the gNB (UE) how to measure the pre-compensated signal. The LMF requests the gNB (UE) </w:t>
            </w:r>
            <w:r>
              <w:rPr>
                <w:rFonts w:ascii="Times New Roman" w:eastAsiaTheme="minorEastAsia" w:hAnsi="Times New Roman"/>
              </w:rPr>
              <w:t>to report the used pre-</w:t>
            </w:r>
            <w:r>
              <w:rPr>
                <w:rFonts w:ascii="Times New Roman" w:eastAsiaTheme="minorEastAsia" w:hAnsi="Times New Roman"/>
              </w:rPr>
              <w:lastRenderedPageBreak/>
              <w:t xml:space="preserve">compensation, and the LMF accounts the information in the position location determination. </w:t>
            </w:r>
          </w:p>
          <w:p w14:paraId="0DFBE2DB" w14:textId="77777777" w:rsidR="005A21D8" w:rsidRDefault="005A21D8">
            <w:pPr>
              <w:overflowPunct w:val="0"/>
              <w:autoSpaceDE w:val="0"/>
              <w:autoSpaceDN w:val="0"/>
              <w:adjustRightInd w:val="0"/>
              <w:spacing w:after="180"/>
              <w:contextualSpacing/>
              <w:textAlignment w:val="baseline"/>
              <w:rPr>
                <w:rFonts w:ascii="Times New Roman" w:hAnsi="Times New Roman"/>
                <w:bCs/>
                <w:i/>
                <w:iCs/>
                <w:szCs w:val="20"/>
              </w:rPr>
            </w:pPr>
          </w:p>
        </w:tc>
      </w:tr>
    </w:tbl>
    <w:p w14:paraId="4CA8DA49" w14:textId="77777777" w:rsidR="005A21D8" w:rsidRDefault="005A21D8">
      <w:pPr>
        <w:rPr>
          <w:lang w:eastAsia="zh-CN"/>
        </w:rPr>
      </w:pPr>
    </w:p>
    <w:p w14:paraId="04CAEF53" w14:textId="77777777" w:rsidR="005A21D8" w:rsidRDefault="005A21D8">
      <w:pPr>
        <w:rPr>
          <w:lang w:eastAsia="zh-CN"/>
        </w:rPr>
      </w:pPr>
    </w:p>
    <w:p w14:paraId="784BFD98" w14:textId="77777777" w:rsidR="005A21D8" w:rsidRDefault="00840382">
      <w:pPr>
        <w:pStyle w:val="IEEEParagraph"/>
        <w:spacing w:after="240"/>
        <w:ind w:firstLine="0"/>
        <w:rPr>
          <w:rStyle w:val="16"/>
          <w:u w:val="none"/>
        </w:rPr>
      </w:pPr>
      <w:r>
        <w:rPr>
          <w:rStyle w:val="16"/>
          <w:u w:val="none"/>
        </w:rPr>
        <w:t>FL Comments:</w:t>
      </w:r>
    </w:p>
    <w:p w14:paraId="164CA423" w14:textId="77777777" w:rsidR="005A21D8" w:rsidRDefault="00840382">
      <w:pPr>
        <w:rPr>
          <w:rFonts w:ascii="Times New Roman" w:hAnsi="Times New Roman"/>
        </w:rPr>
      </w:pPr>
      <w:r>
        <w:rPr>
          <w:rFonts w:ascii="Times New Roman" w:hAnsi="Times New Roman"/>
        </w:rPr>
        <w:t xml:space="preserve">In [7], it was proposed to consider the carrier phase compensation for UE mobility. In FL’s view, although the issue could be important for CPP performance for moving UEs, it might be too late to discuss the issue given that the WI has entered the maintenance stage. </w:t>
      </w:r>
    </w:p>
    <w:p w14:paraId="15418632" w14:textId="77777777" w:rsidR="005A21D8" w:rsidRDefault="00840382">
      <w:pPr>
        <w:pStyle w:val="Heading3"/>
        <w:numPr>
          <w:ilvl w:val="0"/>
          <w:numId w:val="0"/>
        </w:numPr>
      </w:pPr>
      <w:r>
        <w:rPr>
          <w:highlight w:val="lightGray"/>
        </w:rPr>
        <w:t>(Closed) Question 3.6-1</w:t>
      </w:r>
    </w:p>
    <w:p w14:paraId="0DC5D77A" w14:textId="77777777" w:rsidR="005A21D8" w:rsidRDefault="005A21D8">
      <w:pPr>
        <w:jc w:val="both"/>
        <w:rPr>
          <w:rFonts w:ascii="Times New Roman" w:hAnsi="Times New Roman"/>
          <w:bCs/>
          <w:i/>
          <w:iCs/>
          <w:szCs w:val="20"/>
        </w:rPr>
      </w:pPr>
    </w:p>
    <w:p w14:paraId="79E81658" w14:textId="77777777" w:rsidR="005A21D8" w:rsidRDefault="00840382">
      <w:pPr>
        <w:jc w:val="both"/>
        <w:rPr>
          <w:rFonts w:ascii="Times New Roman" w:hAnsi="Times New Roman"/>
          <w:bCs/>
          <w:szCs w:val="20"/>
        </w:rPr>
      </w:pPr>
      <w:r>
        <w:rPr>
          <w:rFonts w:ascii="Times New Roman" w:hAnsi="Times New Roman"/>
          <w:bCs/>
          <w:szCs w:val="20"/>
        </w:rPr>
        <w:t xml:space="preserve">What is your view on above Proposal 10 from [7] for </w:t>
      </w:r>
      <w:r>
        <w:rPr>
          <w:rFonts w:ascii="Times New Roman" w:hAnsi="Times New Roman"/>
        </w:rPr>
        <w:t>carrier phase compensation for UE mobility in Rel-18?</w:t>
      </w:r>
    </w:p>
    <w:p w14:paraId="57AE228E"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5A21D8" w14:paraId="3FB5F308"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E7093B3" w14:textId="77777777" w:rsidR="005A21D8" w:rsidRDefault="00840382">
            <w:pPr>
              <w:spacing w:after="0"/>
              <w:rPr>
                <w:b/>
                <w:sz w:val="16"/>
                <w:szCs w:val="16"/>
              </w:rPr>
            </w:pPr>
            <w:r>
              <w:rPr>
                <w:b/>
                <w:sz w:val="16"/>
                <w:szCs w:val="16"/>
              </w:rPr>
              <w:t>Company</w:t>
            </w:r>
          </w:p>
        </w:tc>
        <w:tc>
          <w:tcPr>
            <w:tcW w:w="8929" w:type="dxa"/>
            <w:tcBorders>
              <w:left w:val="single" w:sz="4" w:space="0" w:color="auto"/>
              <w:bottom w:val="single" w:sz="4" w:space="0" w:color="auto"/>
            </w:tcBorders>
          </w:tcPr>
          <w:p w14:paraId="4FDF2C5E" w14:textId="77777777" w:rsidR="005A21D8" w:rsidRDefault="00840382">
            <w:pPr>
              <w:spacing w:after="0"/>
              <w:rPr>
                <w:b/>
                <w:sz w:val="16"/>
                <w:szCs w:val="16"/>
              </w:rPr>
            </w:pPr>
            <w:r>
              <w:rPr>
                <w:b/>
                <w:sz w:val="16"/>
                <w:szCs w:val="16"/>
              </w:rPr>
              <w:t>comments</w:t>
            </w:r>
          </w:p>
        </w:tc>
      </w:tr>
      <w:tr w:rsidR="005A21D8" w14:paraId="48A4F29A" w14:textId="77777777" w:rsidTr="005A21D8">
        <w:trPr>
          <w:trHeight w:val="260"/>
        </w:trPr>
        <w:tc>
          <w:tcPr>
            <w:tcW w:w="1102" w:type="dxa"/>
          </w:tcPr>
          <w:p w14:paraId="42394E6D"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29" w:type="dxa"/>
            <w:tcBorders>
              <w:left w:val="single" w:sz="4" w:space="0" w:color="auto"/>
            </w:tcBorders>
          </w:tcPr>
          <w:p w14:paraId="2B82813E" w14:textId="77777777" w:rsidR="005A21D8" w:rsidRDefault="00840382">
            <w:pPr>
              <w:spacing w:after="0"/>
              <w:rPr>
                <w:rFonts w:eastAsia="SimSun"/>
                <w:bCs/>
                <w:sz w:val="16"/>
                <w:szCs w:val="16"/>
                <w:lang w:eastAsia="zh-CN"/>
              </w:rPr>
            </w:pPr>
            <w:r>
              <w:rPr>
                <w:rFonts w:eastAsia="SimSun"/>
                <w:bCs/>
                <w:sz w:val="16"/>
                <w:szCs w:val="16"/>
                <w:lang w:eastAsia="zh-CN"/>
              </w:rPr>
              <w:t>Share the same view as FL, we prefer not pursue the issue in the maintenance stage.</w:t>
            </w:r>
          </w:p>
        </w:tc>
      </w:tr>
      <w:tr w:rsidR="005A21D8" w14:paraId="1C643279" w14:textId="77777777" w:rsidTr="005A21D8">
        <w:trPr>
          <w:trHeight w:val="260"/>
        </w:trPr>
        <w:tc>
          <w:tcPr>
            <w:tcW w:w="1102" w:type="dxa"/>
          </w:tcPr>
          <w:p w14:paraId="7AFBD7EE"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29" w:type="dxa"/>
            <w:tcBorders>
              <w:left w:val="single" w:sz="4" w:space="0" w:color="auto"/>
            </w:tcBorders>
          </w:tcPr>
          <w:p w14:paraId="2A97CB6F" w14:textId="77777777" w:rsidR="005A21D8" w:rsidRDefault="00840382">
            <w:pPr>
              <w:spacing w:after="0"/>
              <w:rPr>
                <w:rFonts w:eastAsia="SimSun"/>
                <w:bCs/>
                <w:sz w:val="16"/>
                <w:szCs w:val="16"/>
                <w:lang w:val="en-US" w:eastAsia="zh-CN"/>
              </w:rPr>
            </w:pPr>
            <w:r>
              <w:rPr>
                <w:rFonts w:eastAsia="SimSun"/>
                <w:bCs/>
                <w:sz w:val="16"/>
                <w:szCs w:val="16"/>
                <w:lang w:val="en-US" w:eastAsia="zh-CN"/>
              </w:rPr>
              <w:t>As we are now in maintenance, prefer not pursue this.</w:t>
            </w:r>
          </w:p>
        </w:tc>
      </w:tr>
      <w:tr w:rsidR="005A21D8" w14:paraId="6F64DBE6" w14:textId="77777777" w:rsidTr="005A21D8">
        <w:trPr>
          <w:trHeight w:val="260"/>
        </w:trPr>
        <w:tc>
          <w:tcPr>
            <w:tcW w:w="1102" w:type="dxa"/>
          </w:tcPr>
          <w:p w14:paraId="4AF11AEE"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Borders>
              <w:left w:val="single" w:sz="4" w:space="0" w:color="auto"/>
            </w:tcBorders>
          </w:tcPr>
          <w:p w14:paraId="1EA30789" w14:textId="77777777" w:rsidR="005A21D8" w:rsidRDefault="00840382">
            <w:pPr>
              <w:rPr>
                <w:rFonts w:eastAsia="Malgun Gothic"/>
                <w:bCs/>
                <w:sz w:val="16"/>
                <w:szCs w:val="16"/>
                <w:lang w:eastAsia="ko-KR"/>
              </w:rPr>
            </w:pPr>
            <w:r>
              <w:rPr>
                <w:rFonts w:eastAsia="Malgun Gothic"/>
                <w:bCs/>
                <w:sz w:val="16"/>
                <w:szCs w:val="16"/>
                <w:lang w:eastAsia="ko-KR"/>
              </w:rPr>
              <w:t>It seems hard to begin such discussion in maintenance phase.</w:t>
            </w:r>
          </w:p>
        </w:tc>
      </w:tr>
      <w:tr w:rsidR="005A21D8" w14:paraId="511CBD4D" w14:textId="77777777" w:rsidTr="005A21D8">
        <w:trPr>
          <w:trHeight w:val="260"/>
        </w:trPr>
        <w:tc>
          <w:tcPr>
            <w:tcW w:w="1102" w:type="dxa"/>
          </w:tcPr>
          <w:p w14:paraId="0B54EB30" w14:textId="77777777" w:rsidR="005A21D8" w:rsidRDefault="00840382">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53CF41D0" w14:textId="77777777" w:rsidR="005A21D8" w:rsidRDefault="00840382">
            <w:pPr>
              <w:spacing w:after="0"/>
              <w:rPr>
                <w:rFonts w:eastAsia="SimSun"/>
                <w:bCs/>
                <w:sz w:val="16"/>
                <w:szCs w:val="16"/>
                <w:lang w:val="en-US" w:eastAsia="zh-CN"/>
              </w:rPr>
            </w:pPr>
            <w:r>
              <w:rPr>
                <w:rFonts w:eastAsia="SimSun"/>
                <w:bCs/>
                <w:sz w:val="16"/>
                <w:szCs w:val="16"/>
                <w:lang w:val="en-US" w:eastAsia="zh-CN"/>
              </w:rPr>
              <w:t>Share the similar view as other companies.</w:t>
            </w:r>
          </w:p>
        </w:tc>
      </w:tr>
      <w:tr w:rsidR="005A21D8" w14:paraId="19865868" w14:textId="77777777" w:rsidTr="005A21D8">
        <w:trPr>
          <w:trHeight w:val="260"/>
        </w:trPr>
        <w:tc>
          <w:tcPr>
            <w:tcW w:w="1102" w:type="dxa"/>
          </w:tcPr>
          <w:p w14:paraId="56970CA9" w14:textId="77777777" w:rsidR="005A21D8" w:rsidRDefault="00840382">
            <w:pPr>
              <w:spacing w:after="0"/>
              <w:rPr>
                <w:rFonts w:eastAsia="SimSun"/>
                <w:bCs/>
                <w:sz w:val="16"/>
                <w:szCs w:val="16"/>
                <w:lang w:val="en-US" w:eastAsia="ko-KR"/>
              </w:rPr>
            </w:pPr>
            <w:r>
              <w:rPr>
                <w:rFonts w:eastAsia="SimSun"/>
                <w:bCs/>
                <w:sz w:val="16"/>
                <w:szCs w:val="16"/>
                <w:lang w:val="en-US" w:eastAsia="ko-KR"/>
              </w:rPr>
              <w:t>FL</w:t>
            </w:r>
          </w:p>
        </w:tc>
        <w:tc>
          <w:tcPr>
            <w:tcW w:w="8929" w:type="dxa"/>
          </w:tcPr>
          <w:p w14:paraId="7BCD997D" w14:textId="77777777" w:rsidR="005A21D8" w:rsidRDefault="00840382">
            <w:pPr>
              <w:spacing w:after="0"/>
              <w:rPr>
                <w:rFonts w:eastAsia="SimSun"/>
                <w:bCs/>
                <w:sz w:val="16"/>
                <w:szCs w:val="16"/>
                <w:lang w:val="en-US" w:eastAsia="zh-CN"/>
              </w:rPr>
            </w:pPr>
            <w:r>
              <w:rPr>
                <w:rFonts w:eastAsia="SimSun"/>
                <w:bCs/>
                <w:sz w:val="16"/>
                <w:szCs w:val="16"/>
                <w:lang w:val="en-US" w:eastAsia="zh-CN"/>
              </w:rPr>
              <w:t>Based on the feedback, the FL suggest closing the discussion of the proposal.</w:t>
            </w:r>
          </w:p>
        </w:tc>
      </w:tr>
      <w:tr w:rsidR="005A21D8" w14:paraId="577575A5" w14:textId="77777777" w:rsidTr="005A21D8">
        <w:trPr>
          <w:trHeight w:val="260"/>
        </w:trPr>
        <w:tc>
          <w:tcPr>
            <w:tcW w:w="1102" w:type="dxa"/>
          </w:tcPr>
          <w:p w14:paraId="51FA5B55" w14:textId="77777777" w:rsidR="005A21D8" w:rsidRDefault="00840382">
            <w:pPr>
              <w:rPr>
                <w:rFonts w:eastAsia="SimSun"/>
                <w:bCs/>
                <w:sz w:val="16"/>
                <w:szCs w:val="16"/>
                <w:lang w:val="en-US" w:eastAsia="ko-KR"/>
              </w:rPr>
            </w:pPr>
            <w:r>
              <w:rPr>
                <w:rFonts w:eastAsia="SimSun"/>
                <w:bCs/>
                <w:sz w:val="16"/>
                <w:szCs w:val="16"/>
                <w:lang w:val="en-US" w:eastAsia="ko-KR"/>
              </w:rPr>
              <w:t>Ericsson</w:t>
            </w:r>
          </w:p>
        </w:tc>
        <w:tc>
          <w:tcPr>
            <w:tcW w:w="8929" w:type="dxa"/>
          </w:tcPr>
          <w:p w14:paraId="0C8EA5A5" w14:textId="77777777" w:rsidR="005A21D8" w:rsidRDefault="00840382">
            <w:pPr>
              <w:rPr>
                <w:rFonts w:eastAsia="SimSun"/>
                <w:bCs/>
                <w:sz w:val="16"/>
                <w:szCs w:val="16"/>
                <w:lang w:val="en-US" w:eastAsia="zh-CN"/>
              </w:rPr>
            </w:pPr>
            <w:r>
              <w:rPr>
                <w:rFonts w:eastAsia="SimSun"/>
                <w:bCs/>
                <w:sz w:val="16"/>
                <w:szCs w:val="16"/>
                <w:lang w:val="en-US" w:eastAsia="zh-CN"/>
              </w:rPr>
              <w:t>Not support as we are in maintenance.</w:t>
            </w:r>
          </w:p>
        </w:tc>
      </w:tr>
      <w:tr w:rsidR="005A21D8" w14:paraId="11D5CA8D" w14:textId="77777777" w:rsidTr="005A21D8">
        <w:trPr>
          <w:trHeight w:val="260"/>
        </w:trPr>
        <w:tc>
          <w:tcPr>
            <w:tcW w:w="1102" w:type="dxa"/>
          </w:tcPr>
          <w:p w14:paraId="502F1874" w14:textId="77777777" w:rsidR="005A21D8" w:rsidRDefault="00840382">
            <w:pPr>
              <w:rPr>
                <w:rFonts w:eastAsia="SimSun"/>
                <w:bCs/>
                <w:sz w:val="16"/>
                <w:szCs w:val="16"/>
                <w:lang w:val="en-US" w:eastAsia="ko-KR"/>
              </w:rPr>
            </w:pPr>
            <w:r>
              <w:rPr>
                <w:rFonts w:eastAsia="SimSun"/>
                <w:bCs/>
                <w:sz w:val="16"/>
                <w:szCs w:val="16"/>
                <w:lang w:val="en-US" w:eastAsia="ko-KR"/>
              </w:rPr>
              <w:t>FL</w:t>
            </w:r>
          </w:p>
        </w:tc>
        <w:tc>
          <w:tcPr>
            <w:tcW w:w="8929" w:type="dxa"/>
          </w:tcPr>
          <w:p w14:paraId="39C9E7FE" w14:textId="77777777" w:rsidR="005A21D8" w:rsidRDefault="00840382">
            <w:pPr>
              <w:rPr>
                <w:rFonts w:eastAsia="SimSun"/>
                <w:bCs/>
                <w:sz w:val="16"/>
                <w:szCs w:val="16"/>
                <w:lang w:val="en-US" w:eastAsia="zh-CN"/>
              </w:rPr>
            </w:pPr>
            <w:r>
              <w:rPr>
                <w:rFonts w:eastAsia="SimSun"/>
                <w:bCs/>
                <w:sz w:val="16"/>
                <w:szCs w:val="16"/>
                <w:lang w:val="en-US" w:eastAsia="zh-CN"/>
              </w:rPr>
              <w:t>The discussion is closed due to the lack of the support.</w:t>
            </w:r>
          </w:p>
        </w:tc>
      </w:tr>
    </w:tbl>
    <w:p w14:paraId="51C83D71" w14:textId="77777777" w:rsidR="005A21D8" w:rsidRDefault="005A21D8">
      <w:pPr>
        <w:rPr>
          <w:lang w:eastAsia="zh-CN"/>
        </w:rPr>
      </w:pPr>
    </w:p>
    <w:p w14:paraId="09E9F710" w14:textId="77777777" w:rsidR="005A21D8" w:rsidRDefault="005A21D8">
      <w:pPr>
        <w:rPr>
          <w:lang w:eastAsia="zh-CN"/>
        </w:rPr>
      </w:pPr>
    </w:p>
    <w:p w14:paraId="6FB7E093" w14:textId="77777777" w:rsidR="005A21D8" w:rsidRDefault="00840382">
      <w:pPr>
        <w:pStyle w:val="Heading1"/>
        <w:rPr>
          <w:lang w:val="en-US"/>
        </w:rPr>
      </w:pPr>
      <w:bookmarkStart w:id="202" w:name="_Toc111724344"/>
      <w:bookmarkStart w:id="203" w:name="_Toc128127617"/>
      <w:r>
        <w:t xml:space="preserve">Differential CPP </w:t>
      </w:r>
      <w:bookmarkEnd w:id="202"/>
      <w:r>
        <w:t>and</w:t>
      </w:r>
      <w:r>
        <w:rPr>
          <w:lang w:val="en-US"/>
        </w:rPr>
        <w:t xml:space="preserve"> PRU</w:t>
      </w:r>
      <w:bookmarkEnd w:id="203"/>
    </w:p>
    <w:p w14:paraId="7C2F5758" w14:textId="77777777" w:rsidR="005A21D8" w:rsidRDefault="00840382">
      <w:pPr>
        <w:pStyle w:val="Heading2"/>
      </w:pPr>
      <w:r>
        <w:t>Simultaneous PRS measurements and SRS transmission</w:t>
      </w:r>
    </w:p>
    <w:p w14:paraId="3F36B332" w14:textId="77777777" w:rsidR="005A21D8" w:rsidRDefault="00840382">
      <w:pPr>
        <w:rPr>
          <w:b/>
          <w:i/>
        </w:rPr>
      </w:pPr>
      <w:r>
        <w:rPr>
          <w:b/>
          <w:i/>
        </w:rPr>
        <w:t>Background</w:t>
      </w:r>
    </w:p>
    <w:p w14:paraId="3085521E" w14:textId="77777777" w:rsidR="005A21D8" w:rsidRDefault="005A21D8">
      <w:pPr>
        <w:rPr>
          <w:b/>
          <w:i/>
        </w:rPr>
      </w:pPr>
    </w:p>
    <w:tbl>
      <w:tblPr>
        <w:tblStyle w:val="TableGrid"/>
        <w:tblW w:w="0" w:type="auto"/>
        <w:tblLook w:val="04A0" w:firstRow="1" w:lastRow="0" w:firstColumn="1" w:lastColumn="0" w:noHBand="0" w:noVBand="1"/>
      </w:tblPr>
      <w:tblGrid>
        <w:gridCol w:w="9611"/>
      </w:tblGrid>
      <w:tr w:rsidR="005A21D8" w14:paraId="63C1ACAB" w14:textId="77777777">
        <w:tc>
          <w:tcPr>
            <w:tcW w:w="9611" w:type="dxa"/>
          </w:tcPr>
          <w:p w14:paraId="05AC1148" w14:textId="77777777" w:rsidR="005A21D8" w:rsidRDefault="00840382">
            <w:r>
              <w:rPr>
                <w:b/>
                <w:bCs/>
                <w:highlight w:val="green"/>
              </w:rPr>
              <w:t>Agreement</w:t>
            </w:r>
          </w:p>
          <w:p w14:paraId="351FBC77" w14:textId="77777777" w:rsidR="005A21D8" w:rsidRDefault="00840382">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D8DFBBF" w14:textId="77777777" w:rsidR="005A21D8" w:rsidRDefault="00840382">
            <w:r>
              <w:t>RAN1 will include the outcome in an LS to SA2 and RAN2, and cc RAN3.</w:t>
            </w:r>
          </w:p>
          <w:p w14:paraId="6AFF920B" w14:textId="77777777" w:rsidR="005A21D8" w:rsidRDefault="00840382">
            <w:r>
              <w:rPr>
                <w:rFonts w:hint="eastAsia"/>
              </w:rPr>
              <w:t>N</w:t>
            </w:r>
            <w:r>
              <w:t>ote: Enhancements might or might not have RAN1 specification impact.</w:t>
            </w:r>
          </w:p>
          <w:p w14:paraId="6992B105" w14:textId="77777777" w:rsidR="005A21D8" w:rsidRDefault="005A21D8"/>
          <w:p w14:paraId="3B9E04ED"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382FD875"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1E8FCA9C"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D5C8ECD"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2DF16EE"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337F74BD"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3BAE4D0E"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8CED61F"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21F93A68" w14:textId="77777777" w:rsidR="005A21D8" w:rsidRDefault="005A21D8">
            <w:pPr>
              <w:rPr>
                <w:rFonts w:ascii="Times New Roman" w:hAnsi="Times New Roman"/>
                <w:szCs w:val="20"/>
                <w:lang w:val="en-US" w:eastAsia="zh-CN"/>
              </w:rPr>
            </w:pPr>
          </w:p>
          <w:p w14:paraId="714264C5"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1B20D43A" w14:textId="77777777" w:rsidR="005A21D8" w:rsidRDefault="00840382">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557A75E2" w14:textId="77777777" w:rsidR="005A21D8" w:rsidRDefault="00840382">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56093D83" w14:textId="77777777" w:rsidR="005A21D8" w:rsidRDefault="00840382">
            <w:pPr>
              <w:pStyle w:val="3GPPAgreements"/>
              <w:numPr>
                <w:ilvl w:val="0"/>
                <w:numId w:val="41"/>
              </w:numPr>
              <w:spacing w:after="0"/>
              <w:rPr>
                <w:iCs/>
                <w:sz w:val="20"/>
                <w:szCs w:val="20"/>
              </w:rPr>
            </w:pPr>
            <w:r>
              <w:rPr>
                <w:iCs/>
                <w:sz w:val="20"/>
                <w:szCs w:val="20"/>
              </w:rPr>
              <w:t>The duration of the time window, which is given by a number of consecutive slots/symbols</w:t>
            </w:r>
          </w:p>
          <w:p w14:paraId="3B899F56" w14:textId="77777777" w:rsidR="005A21D8" w:rsidRDefault="00840382">
            <w:pPr>
              <w:pStyle w:val="3GPPAgreements"/>
              <w:numPr>
                <w:ilvl w:val="1"/>
                <w:numId w:val="41"/>
              </w:numPr>
              <w:spacing w:after="0"/>
              <w:rPr>
                <w:iCs/>
                <w:sz w:val="20"/>
                <w:szCs w:val="20"/>
              </w:rPr>
            </w:pPr>
            <w:r>
              <w:rPr>
                <w:iCs/>
                <w:sz w:val="20"/>
                <w:szCs w:val="20"/>
              </w:rPr>
              <w:t>FFS: the number of consecutive slots/symbols</w:t>
            </w:r>
          </w:p>
          <w:p w14:paraId="29B26A6E" w14:textId="77777777" w:rsidR="005A21D8" w:rsidRDefault="00840382">
            <w:pPr>
              <w:pStyle w:val="3GPPAgreements"/>
              <w:numPr>
                <w:ilvl w:val="0"/>
                <w:numId w:val="41"/>
              </w:numPr>
              <w:spacing w:after="0"/>
              <w:rPr>
                <w:iCs/>
                <w:sz w:val="20"/>
                <w:szCs w:val="20"/>
              </w:rPr>
            </w:pPr>
            <w:r>
              <w:rPr>
                <w:iCs/>
                <w:sz w:val="20"/>
                <w:szCs w:val="20"/>
              </w:rPr>
              <w:lastRenderedPageBreak/>
              <w:t>(Optional) The periodicity of the time window, which is defined similar to IE Measurement Periodicity in MEASUREMENT REQUEST in TS 38.455.</w:t>
            </w:r>
          </w:p>
          <w:p w14:paraId="3CA9BCAD" w14:textId="77777777" w:rsidR="005A21D8" w:rsidRDefault="00840382">
            <w:pPr>
              <w:pStyle w:val="3GPPAgreements"/>
              <w:numPr>
                <w:ilvl w:val="0"/>
                <w:numId w:val="41"/>
              </w:numPr>
              <w:spacing w:after="0"/>
              <w:rPr>
                <w:iCs/>
                <w:sz w:val="20"/>
                <w:szCs w:val="20"/>
              </w:rPr>
            </w:pPr>
            <w:r>
              <w:rPr>
                <w:iCs/>
                <w:sz w:val="20"/>
                <w:szCs w:val="20"/>
              </w:rPr>
              <w:t>FFS: the maximum number of the windows</w:t>
            </w:r>
          </w:p>
          <w:p w14:paraId="56B813F6" w14:textId="77777777" w:rsidR="005A21D8" w:rsidRDefault="005A21D8">
            <w:pPr>
              <w:rPr>
                <w:rFonts w:ascii="Times New Roman" w:hAnsi="Times New Roman"/>
                <w:szCs w:val="20"/>
                <w:lang w:val="en-US" w:eastAsia="zh-CN"/>
              </w:rPr>
            </w:pPr>
          </w:p>
          <w:p w14:paraId="6EE29969" w14:textId="77777777" w:rsidR="005A21D8" w:rsidRDefault="00840382">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06243135" w14:textId="77777777" w:rsidR="005A21D8" w:rsidRDefault="00840382">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5806CA3" w14:textId="77777777" w:rsidR="005A21D8" w:rsidRDefault="00840382">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1AD46D67" w14:textId="77777777" w:rsidR="005A21D8" w:rsidRDefault="00840382">
            <w:pPr>
              <w:pStyle w:val="3GPPAgreements"/>
              <w:numPr>
                <w:ilvl w:val="0"/>
                <w:numId w:val="42"/>
              </w:numPr>
              <w:spacing w:after="0"/>
              <w:rPr>
                <w:iCs/>
                <w:sz w:val="20"/>
                <w:szCs w:val="20"/>
              </w:rPr>
            </w:pPr>
            <w:r>
              <w:rPr>
                <w:iCs/>
                <w:sz w:val="20"/>
                <w:szCs w:val="20"/>
              </w:rPr>
              <w:t>The duration of the time window, which is given by a number of consecutive slots/symbols</w:t>
            </w:r>
          </w:p>
          <w:p w14:paraId="6275C722" w14:textId="77777777" w:rsidR="005A21D8" w:rsidRDefault="00840382">
            <w:pPr>
              <w:pStyle w:val="3GPPAgreements"/>
              <w:numPr>
                <w:ilvl w:val="1"/>
                <w:numId w:val="42"/>
              </w:numPr>
              <w:spacing w:after="0"/>
              <w:rPr>
                <w:iCs/>
                <w:sz w:val="20"/>
                <w:szCs w:val="20"/>
              </w:rPr>
            </w:pPr>
            <w:r>
              <w:rPr>
                <w:iCs/>
                <w:sz w:val="20"/>
                <w:szCs w:val="20"/>
              </w:rPr>
              <w:t>FFS: the number of consecutive slots/symbols</w:t>
            </w:r>
          </w:p>
          <w:p w14:paraId="5B653E77" w14:textId="77777777" w:rsidR="005A21D8" w:rsidRDefault="00840382">
            <w:pPr>
              <w:pStyle w:val="3GPPAgreements"/>
              <w:numPr>
                <w:ilvl w:val="0"/>
                <w:numId w:val="42"/>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61A3046" w14:textId="77777777" w:rsidR="005A21D8" w:rsidRDefault="005A21D8">
            <w:pPr>
              <w:pStyle w:val="3GPPAgreements"/>
              <w:numPr>
                <w:ilvl w:val="0"/>
                <w:numId w:val="0"/>
              </w:numPr>
              <w:spacing w:after="0"/>
              <w:ind w:left="360"/>
              <w:rPr>
                <w:iCs/>
                <w:sz w:val="20"/>
                <w:szCs w:val="20"/>
              </w:rPr>
            </w:pPr>
          </w:p>
          <w:p w14:paraId="45BACD7D"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2A6A0901" w14:textId="77777777" w:rsidR="005A21D8" w:rsidRDefault="00840382">
            <w:pPr>
              <w:pStyle w:val="3GPPAgreements"/>
              <w:numPr>
                <w:ilvl w:val="0"/>
                <w:numId w:val="0"/>
              </w:numPr>
              <w:spacing w:after="0"/>
              <w:rPr>
                <w:iCs/>
              </w:rPr>
            </w:pPr>
            <w:r>
              <w:rPr>
                <w:iCs/>
              </w:rPr>
              <w:t xml:space="preserve">When a LMF requests the serving gNB of a UE to configure the transmission of the UL positioning SRS resources from the UE within indicated time window(s), </w:t>
            </w:r>
          </w:p>
          <w:p w14:paraId="40E847FA" w14:textId="77777777" w:rsidR="005A21D8" w:rsidRDefault="00840382">
            <w:pPr>
              <w:pStyle w:val="3GPPAgreements"/>
              <w:widowControl w:val="0"/>
              <w:numPr>
                <w:ilvl w:val="0"/>
                <w:numId w:val="43"/>
              </w:numPr>
              <w:spacing w:after="0"/>
              <w:rPr>
                <w:iCs/>
              </w:rPr>
            </w:pPr>
            <w:r>
              <w:rPr>
                <w:iCs/>
              </w:rPr>
              <w:t>the duration of a time window can be configured by one of the following values:</w:t>
            </w:r>
          </w:p>
          <w:p w14:paraId="2A1E08C7" w14:textId="77777777" w:rsidR="005A21D8" w:rsidRDefault="00840382">
            <w:pPr>
              <w:pStyle w:val="ListParagraph"/>
              <w:widowControl w:val="0"/>
              <w:numPr>
                <w:ilvl w:val="1"/>
                <w:numId w:val="43"/>
              </w:numPr>
              <w:ind w:leftChars="0"/>
              <w:rPr>
                <w:iCs/>
              </w:rPr>
            </w:pPr>
            <w:r>
              <w:rPr>
                <w:iCs/>
              </w:rPr>
              <w:t>{1, 2, 4, 8, 12} OFDM symbols</w:t>
            </w:r>
          </w:p>
          <w:p w14:paraId="5D4394A8" w14:textId="77777777" w:rsidR="005A21D8" w:rsidRDefault="00840382">
            <w:pPr>
              <w:pStyle w:val="3GPPAgreements"/>
              <w:widowControl w:val="0"/>
              <w:numPr>
                <w:ilvl w:val="1"/>
                <w:numId w:val="43"/>
              </w:numPr>
              <w:spacing w:after="0"/>
              <w:rPr>
                <w:iCs/>
              </w:rPr>
            </w:pPr>
            <w:r>
              <w:rPr>
                <w:iCs/>
              </w:rPr>
              <w:t>{</w:t>
            </w:r>
            <w:r>
              <w:rPr>
                <w:rFonts w:eastAsia="DengXian"/>
                <w:bCs/>
                <w:iCs/>
                <w:snapToGrid w:val="0"/>
              </w:rPr>
              <w:t>1, 2, 4, 6, 8, 12, 16} slots</w:t>
            </w:r>
          </w:p>
          <w:p w14:paraId="04AACD1F" w14:textId="77777777" w:rsidR="005A21D8" w:rsidRDefault="00840382">
            <w:pPr>
              <w:pStyle w:val="3GPPAgreements"/>
              <w:widowControl w:val="0"/>
              <w:numPr>
                <w:ilvl w:val="1"/>
                <w:numId w:val="43"/>
              </w:numPr>
              <w:spacing w:after="0"/>
              <w:rPr>
                <w:iCs/>
              </w:rPr>
            </w:pPr>
            <w:r>
              <w:rPr>
                <w:iCs/>
              </w:rPr>
              <w:t>FFS: additional values</w:t>
            </w:r>
          </w:p>
          <w:p w14:paraId="278BDACE" w14:textId="77777777" w:rsidR="005A21D8" w:rsidRDefault="00840382">
            <w:pPr>
              <w:pStyle w:val="3GPPAgreements"/>
              <w:widowControl w:val="0"/>
              <w:numPr>
                <w:ilvl w:val="0"/>
                <w:numId w:val="43"/>
              </w:numPr>
              <w:spacing w:after="0"/>
              <w:rPr>
                <w:iCs/>
              </w:rPr>
            </w:pPr>
            <w:r>
              <w:rPr>
                <w:iCs/>
              </w:rPr>
              <w:t>the number of the time windows can be configured as:</w:t>
            </w:r>
          </w:p>
          <w:p w14:paraId="3B55E1AF" w14:textId="77777777" w:rsidR="005A21D8" w:rsidRDefault="00840382">
            <w:pPr>
              <w:pStyle w:val="3GPPAgreements"/>
              <w:widowControl w:val="0"/>
              <w:numPr>
                <w:ilvl w:val="1"/>
                <w:numId w:val="43"/>
              </w:numPr>
              <w:spacing w:after="0"/>
              <w:rPr>
                <w:iCs/>
              </w:rPr>
            </w:pPr>
            <w:r>
              <w:rPr>
                <w:iCs/>
              </w:rPr>
              <w:t>{1, 2, …, 16}</w:t>
            </w:r>
          </w:p>
          <w:p w14:paraId="68BFD009" w14:textId="77777777" w:rsidR="005A21D8" w:rsidRDefault="005A21D8">
            <w:pPr>
              <w:rPr>
                <w:lang w:eastAsia="zh-CN"/>
              </w:rPr>
            </w:pPr>
          </w:p>
          <w:p w14:paraId="219CE4D4"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1B0360A6" w14:textId="77777777" w:rsidR="005A21D8" w:rsidRDefault="00840382">
            <w:pPr>
              <w:rPr>
                <w:iCs/>
              </w:rPr>
            </w:pPr>
            <w:r>
              <w:rPr>
                <w:iCs/>
              </w:rPr>
              <w:t>When a LMF requests the serving gNB and neighboring gNBs of a UE to measure the UL SRS resources from the UE within indicated time window(s):</w:t>
            </w:r>
          </w:p>
          <w:p w14:paraId="6B9F8CA7" w14:textId="77777777" w:rsidR="005A21D8" w:rsidRDefault="00840382">
            <w:pPr>
              <w:pStyle w:val="3GPPAgreements"/>
              <w:widowControl w:val="0"/>
              <w:numPr>
                <w:ilvl w:val="0"/>
                <w:numId w:val="41"/>
              </w:numPr>
              <w:spacing w:after="0"/>
              <w:rPr>
                <w:iCs/>
              </w:rPr>
            </w:pPr>
            <w:r>
              <w:rPr>
                <w:iCs/>
              </w:rPr>
              <w:t>The duration of a time window can be configured as follows:</w:t>
            </w:r>
          </w:p>
          <w:p w14:paraId="62E3E664" w14:textId="77777777" w:rsidR="005A21D8" w:rsidRDefault="00840382">
            <w:pPr>
              <w:pStyle w:val="ListParagraph"/>
              <w:widowControl w:val="0"/>
              <w:numPr>
                <w:ilvl w:val="1"/>
                <w:numId w:val="41"/>
              </w:numPr>
              <w:ind w:leftChars="0"/>
              <w:contextualSpacing/>
              <w:jc w:val="both"/>
              <w:rPr>
                <w:bCs/>
                <w:iCs/>
              </w:rPr>
            </w:pPr>
            <w:r>
              <w:rPr>
                <w:rFonts w:eastAsia="DengXian"/>
                <w:bCs/>
                <w:iCs/>
                <w:snapToGrid w:val="0"/>
              </w:rPr>
              <w:t>{1, 2, 4, 6, 8, 12, 16} slots.</w:t>
            </w:r>
          </w:p>
          <w:p w14:paraId="5C0A70C1" w14:textId="77777777" w:rsidR="005A21D8" w:rsidRDefault="00840382">
            <w:pPr>
              <w:pStyle w:val="3GPPAgreements"/>
              <w:widowControl w:val="0"/>
              <w:numPr>
                <w:ilvl w:val="0"/>
                <w:numId w:val="41"/>
              </w:numPr>
              <w:spacing w:after="0"/>
              <w:rPr>
                <w:iCs/>
              </w:rPr>
            </w:pPr>
            <w:r>
              <w:rPr>
                <w:iCs/>
              </w:rPr>
              <w:t>the number of the time windows can be:</w:t>
            </w:r>
          </w:p>
          <w:p w14:paraId="17948192" w14:textId="77777777" w:rsidR="005A21D8" w:rsidRDefault="00840382">
            <w:pPr>
              <w:pStyle w:val="3GPPAgreements"/>
              <w:widowControl w:val="0"/>
              <w:numPr>
                <w:ilvl w:val="1"/>
                <w:numId w:val="41"/>
              </w:numPr>
              <w:spacing w:after="0"/>
              <w:rPr>
                <w:iCs/>
              </w:rPr>
            </w:pPr>
            <w:r>
              <w:rPr>
                <w:iCs/>
              </w:rPr>
              <w:t>{1, 2, …, 16}</w:t>
            </w:r>
          </w:p>
          <w:p w14:paraId="373B6F45" w14:textId="77777777" w:rsidR="005A21D8" w:rsidRDefault="005A21D8">
            <w:pPr>
              <w:rPr>
                <w:lang w:eastAsia="zh-CN"/>
              </w:rPr>
            </w:pPr>
          </w:p>
          <w:p w14:paraId="7E286A80" w14:textId="77777777" w:rsidR="005A21D8" w:rsidRDefault="00840382">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6F8AB8CB" w14:textId="77777777" w:rsidR="005A21D8" w:rsidRDefault="00840382">
            <w:pPr>
              <w:rPr>
                <w:iCs/>
              </w:rPr>
            </w:pPr>
            <w:r>
              <w:rPr>
                <w:iCs/>
              </w:rPr>
              <w:t>When an LMF requests the UEs, including target UE and PRU(s), to perform measurements on indicated DL PRS resource set(s) occurring within indicated time window(s)</w:t>
            </w:r>
          </w:p>
          <w:p w14:paraId="37E02D2C" w14:textId="77777777" w:rsidR="005A21D8" w:rsidRDefault="00840382">
            <w:pPr>
              <w:pStyle w:val="ListParagraph"/>
              <w:widowControl w:val="0"/>
              <w:numPr>
                <w:ilvl w:val="0"/>
                <w:numId w:val="22"/>
              </w:numPr>
              <w:ind w:leftChars="0"/>
              <w:rPr>
                <w:iCs/>
              </w:rPr>
            </w:pPr>
            <w:r>
              <w:rPr>
                <w:iCs/>
              </w:rPr>
              <w:t>The duration of a time window can be configured as follows:</w:t>
            </w:r>
          </w:p>
          <w:p w14:paraId="2E31BA57" w14:textId="77777777" w:rsidR="005A21D8" w:rsidRDefault="00840382">
            <w:pPr>
              <w:pStyle w:val="ListParagraph"/>
              <w:widowControl w:val="0"/>
              <w:numPr>
                <w:ilvl w:val="1"/>
                <w:numId w:val="41"/>
              </w:numPr>
              <w:ind w:leftChars="0"/>
              <w:contextualSpacing/>
              <w:jc w:val="both"/>
              <w:rPr>
                <w:bCs/>
                <w:iCs/>
              </w:rPr>
            </w:pPr>
            <w:r>
              <w:rPr>
                <w:rFonts w:eastAsia="DengXian"/>
                <w:bCs/>
                <w:iCs/>
                <w:snapToGrid w:val="0"/>
              </w:rPr>
              <w:t>{1, 2, 4, 6, 8, 12, 16} slots.</w:t>
            </w:r>
          </w:p>
          <w:p w14:paraId="44C66EC7" w14:textId="77777777" w:rsidR="005A21D8" w:rsidRDefault="00840382">
            <w:pPr>
              <w:pStyle w:val="3GPPAgreements"/>
              <w:widowControl w:val="0"/>
              <w:numPr>
                <w:ilvl w:val="0"/>
                <w:numId w:val="41"/>
              </w:numPr>
              <w:spacing w:after="0"/>
              <w:rPr>
                <w:iCs/>
              </w:rPr>
            </w:pPr>
            <w:r>
              <w:rPr>
                <w:iCs/>
              </w:rPr>
              <w:t>the number of the time windows can be:</w:t>
            </w:r>
          </w:p>
          <w:p w14:paraId="0B949399" w14:textId="77777777" w:rsidR="005A21D8" w:rsidRDefault="00840382">
            <w:pPr>
              <w:pStyle w:val="3GPPAgreements"/>
              <w:widowControl w:val="0"/>
              <w:numPr>
                <w:ilvl w:val="1"/>
                <w:numId w:val="41"/>
              </w:numPr>
              <w:spacing w:after="0"/>
              <w:rPr>
                <w:iCs/>
              </w:rPr>
            </w:pPr>
            <w:r>
              <w:rPr>
                <w:iCs/>
              </w:rPr>
              <w:t>{1, 2}</w:t>
            </w:r>
          </w:p>
          <w:p w14:paraId="5DEF1D1C" w14:textId="77777777" w:rsidR="005A21D8" w:rsidRDefault="00840382">
            <w:pPr>
              <w:pStyle w:val="3GPPAgreements"/>
              <w:widowControl w:val="0"/>
              <w:numPr>
                <w:ilvl w:val="1"/>
                <w:numId w:val="41"/>
              </w:numPr>
              <w:spacing w:after="0"/>
              <w:rPr>
                <w:iCs/>
              </w:rPr>
            </w:pPr>
            <w:r>
              <w:rPr>
                <w:iCs/>
              </w:rPr>
              <w:t>FFS: {4, 8}</w:t>
            </w:r>
          </w:p>
          <w:p w14:paraId="393CB4C8" w14:textId="77777777" w:rsidR="005A21D8" w:rsidRDefault="005A21D8">
            <w:pPr>
              <w:pStyle w:val="3GPPAgreements"/>
              <w:widowControl w:val="0"/>
              <w:numPr>
                <w:ilvl w:val="0"/>
                <w:numId w:val="0"/>
              </w:numPr>
              <w:spacing w:after="0"/>
              <w:ind w:left="1440"/>
              <w:rPr>
                <w:iCs/>
              </w:rPr>
            </w:pPr>
          </w:p>
          <w:p w14:paraId="68F02EED"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614524DE" w14:textId="77777777" w:rsidR="005A21D8" w:rsidRDefault="00840382">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4A452A2" w14:textId="77777777" w:rsidR="005A21D8" w:rsidRDefault="00840382">
            <w:pPr>
              <w:numPr>
                <w:ilvl w:val="0"/>
                <w:numId w:val="44"/>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1F02DF9B" w14:textId="77777777" w:rsidR="005A21D8" w:rsidRDefault="00840382">
            <w:pPr>
              <w:numPr>
                <w:ilvl w:val="0"/>
                <w:numId w:val="44"/>
              </w:numPr>
              <w:snapToGrid w:val="0"/>
              <w:ind w:left="720"/>
              <w:rPr>
                <w:rFonts w:eastAsia="Calibri"/>
                <w:iCs/>
              </w:rPr>
            </w:pPr>
            <w:r>
              <w:rPr>
                <w:rFonts w:eastAsia="Calibri"/>
                <w:iCs/>
              </w:rPr>
              <w:t xml:space="preserve">additional information of the same PRU includes at least PRU location. </w:t>
            </w:r>
          </w:p>
          <w:p w14:paraId="4C48ED1D" w14:textId="77777777" w:rsidR="005A21D8" w:rsidRDefault="00840382">
            <w:pPr>
              <w:numPr>
                <w:ilvl w:val="1"/>
                <w:numId w:val="44"/>
              </w:numPr>
              <w:snapToGrid w:val="0"/>
              <w:rPr>
                <w:rFonts w:eastAsia="Calibri"/>
                <w:iCs/>
              </w:rPr>
            </w:pPr>
            <w:r>
              <w:rPr>
                <w:rFonts w:eastAsia="Calibri"/>
                <w:iCs/>
              </w:rPr>
              <w:t>FFS: additional PRU information, e.g. the AoD of PRU to each TRP, etc.</w:t>
            </w:r>
          </w:p>
          <w:p w14:paraId="24BD4708" w14:textId="77777777" w:rsidR="005A21D8" w:rsidRDefault="005A21D8">
            <w:pPr>
              <w:rPr>
                <w:highlight w:val="green"/>
                <w:lang w:eastAsia="zh-CN"/>
              </w:rPr>
            </w:pPr>
          </w:p>
          <w:p w14:paraId="0C5ABB0D" w14:textId="77777777" w:rsidR="005A21D8" w:rsidRDefault="00840382">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0FC69D98" w14:textId="77777777" w:rsidR="005A21D8" w:rsidRDefault="00840382">
            <w:pPr>
              <w:rPr>
                <w:lang w:eastAsia="zh-CN"/>
              </w:rPr>
            </w:pPr>
            <w:r>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519888B7" w14:textId="77777777" w:rsidR="005A21D8" w:rsidRDefault="005A21D8">
            <w:pPr>
              <w:rPr>
                <w:lang w:val="en-US"/>
              </w:rPr>
            </w:pPr>
          </w:p>
        </w:tc>
      </w:tr>
    </w:tbl>
    <w:p w14:paraId="180A144F" w14:textId="77777777" w:rsidR="005A21D8" w:rsidRDefault="005A21D8">
      <w:pPr>
        <w:rPr>
          <w:lang w:eastAsia="zh-CN"/>
        </w:rPr>
      </w:pPr>
    </w:p>
    <w:p w14:paraId="55B9DBA9"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06"/>
        <w:gridCol w:w="9028"/>
      </w:tblGrid>
      <w:tr w:rsidR="005A21D8" w14:paraId="1C312ADC" w14:textId="77777777">
        <w:trPr>
          <w:trHeight w:val="942"/>
        </w:trPr>
        <w:tc>
          <w:tcPr>
            <w:tcW w:w="1503" w:type="dxa"/>
          </w:tcPr>
          <w:p w14:paraId="562CCEB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Huawei, HiSilicon[6]</w:t>
            </w:r>
          </w:p>
        </w:tc>
        <w:tc>
          <w:tcPr>
            <w:tcW w:w="8931" w:type="dxa"/>
          </w:tcPr>
          <w:p w14:paraId="10041B87" w14:textId="067458F9" w:rsidR="005A21D8" w:rsidRDefault="00840382">
            <w:pPr>
              <w:rPr>
                <w:szCs w:val="20"/>
                <w:lang w:eastAsia="zh-CN"/>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D276BF">
              <w:rPr>
                <w:b/>
                <w:i/>
                <w:noProof/>
                <w:szCs w:val="20"/>
              </w:rPr>
              <w:t>2</w:t>
            </w:r>
            <w:r>
              <w:rPr>
                <w:b/>
                <w:i/>
                <w:szCs w:val="20"/>
              </w:rPr>
              <w:fldChar w:fldCharType="end"/>
            </w:r>
            <w:r>
              <w:rPr>
                <w:b/>
                <w:i/>
                <w:szCs w:val="20"/>
              </w:rPr>
              <w:t xml:space="preserve">: One bit indicator should be added to indicate whether the measurement within the indicated time window(s) is only for RSCP/RSCPD or whether the target UE and PRU(s) can measure the DL PRS resource set(s) outside the indicated time window(s). Signaling detail is up to RAN2. </w:t>
            </w:r>
          </w:p>
          <w:p w14:paraId="08A0CEFB" w14:textId="2E6BC2E7" w:rsidR="005A21D8" w:rsidRDefault="00840382">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sidR="00D276BF">
              <w:rPr>
                <w:b/>
                <w:i/>
                <w:noProof/>
                <w:szCs w:val="20"/>
              </w:rPr>
              <w:t>3</w:t>
            </w:r>
            <w:r>
              <w:rPr>
                <w:b/>
                <w:i/>
                <w:szCs w:val="20"/>
              </w:rPr>
              <w:fldChar w:fldCharType="end"/>
            </w:r>
            <w:r>
              <w:rPr>
                <w:b/>
                <w:i/>
                <w:szCs w:val="20"/>
              </w:rPr>
              <w:t>: Within the indicated measurement time window, all DL PRS resource sets should be from a single positioning frequency layer.</w:t>
            </w:r>
          </w:p>
        </w:tc>
      </w:tr>
      <w:tr w:rsidR="005A21D8" w14:paraId="147097B6" w14:textId="77777777">
        <w:tc>
          <w:tcPr>
            <w:tcW w:w="1503" w:type="dxa"/>
          </w:tcPr>
          <w:p w14:paraId="2545EBD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931" w:type="dxa"/>
          </w:tcPr>
          <w:p w14:paraId="0674D672" w14:textId="77777777" w:rsidR="005A21D8" w:rsidRDefault="00840382">
            <w:pPr>
              <w:rPr>
                <w:color w:val="000000" w:themeColor="text1"/>
                <w:szCs w:val="20"/>
              </w:rPr>
            </w:pPr>
            <w:r>
              <w:rPr>
                <w:b/>
                <w:bCs/>
                <w:color w:val="000000" w:themeColor="text1"/>
                <w:szCs w:val="20"/>
              </w:rPr>
              <w:t>Proposal 11:</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5A21D8" w14:paraId="4B1D696E" w14:textId="77777777">
              <w:tc>
                <w:tcPr>
                  <w:tcW w:w="9962" w:type="dxa"/>
                </w:tcPr>
                <w:p w14:paraId="4B539041" w14:textId="77777777" w:rsidR="005A21D8" w:rsidRDefault="00840382">
                  <w:pPr>
                    <w:jc w:val="center"/>
                    <w:rPr>
                      <w:color w:val="FF0000"/>
                      <w:szCs w:val="20"/>
                      <w:lang w:val="en-US" w:eastAsia="ko-KR"/>
                    </w:rPr>
                  </w:pPr>
                  <w:r>
                    <w:rPr>
                      <w:color w:val="FF0000"/>
                      <w:szCs w:val="20"/>
                    </w:rPr>
                    <w:t>&lt;omitted text&gt;</w:t>
                  </w:r>
                </w:p>
                <w:p w14:paraId="5FD1FA55" w14:textId="77777777" w:rsidR="005A21D8" w:rsidRDefault="00840382">
                  <w:pPr>
                    <w:spacing w:afterLines="50" w:after="120"/>
                    <w:rPr>
                      <w:color w:val="000000" w:themeColor="text1"/>
                      <w:szCs w:val="20"/>
                    </w:rPr>
                  </w:pPr>
                  <w:r>
                    <w:rPr>
                      <w:color w:val="000000" w:themeColor="text1"/>
                      <w:szCs w:val="20"/>
                    </w:rPr>
                    <w:t xml:space="preserve">The UE, subject to UE capability, may be requested via [higher layer parameter] to perform positioning measurements on indicated DL PRS resource sets </w:t>
                  </w:r>
                  <w:r>
                    <w:rPr>
                      <w:color w:val="FF0000"/>
                      <w:szCs w:val="20"/>
                    </w:rPr>
                    <w:t xml:space="preserve">and DL PRS resource(s) </w:t>
                  </w:r>
                  <w:r>
                    <w:rPr>
                      <w:color w:val="000000" w:themeColor="text1"/>
                      <w:szCs w:val="20"/>
                    </w:rPr>
                    <w:t>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422A47D2" w14:textId="77777777" w:rsidR="005A21D8" w:rsidRDefault="00840382">
                  <w:pPr>
                    <w:jc w:val="center"/>
                    <w:rPr>
                      <w:color w:val="FF0000"/>
                      <w:szCs w:val="20"/>
                    </w:rPr>
                  </w:pPr>
                  <w:r>
                    <w:rPr>
                      <w:color w:val="FF0000"/>
                      <w:szCs w:val="20"/>
                    </w:rPr>
                    <w:t>&lt;omitted text&gt;</w:t>
                  </w:r>
                </w:p>
                <w:p w14:paraId="6B12097F" w14:textId="77777777" w:rsidR="005A21D8" w:rsidRDefault="00840382">
                  <w:pPr>
                    <w:spacing w:afterLines="50" w:after="120"/>
                    <w:rPr>
                      <w:color w:val="FF0000"/>
                      <w:szCs w:val="20"/>
                      <w:lang w:val="en-US"/>
                    </w:rPr>
                  </w:pPr>
                  <w:r>
                    <w:rPr>
                      <w:szCs w:val="20"/>
                    </w:rPr>
                    <w:t xml:space="preserve">The UE may be configured with [higher layer parameter] which contains DL carrier phase measurements performed by a positioning reference unit (PRU) [20, TS 38.305] along with the location information of the PRU. </w:t>
                  </w:r>
                  <w:r>
                    <w:rPr>
                      <w:color w:val="FF0000"/>
                      <w:szCs w:val="20"/>
                    </w:rPr>
                    <w:t>The UE may request to be provided with DL RSCP and/or DL RSCP measurements of the PRU for specific DL PRS resource(s) within a time window indicated by [</w:t>
                  </w:r>
                  <w:r>
                    <w:rPr>
                      <w:i/>
                      <w:iCs/>
                      <w:color w:val="FF0000"/>
                      <w:szCs w:val="20"/>
                    </w:rPr>
                    <w:t>higher layer parameter</w:t>
                  </w:r>
                  <w:r>
                    <w:rPr>
                      <w:color w:val="FF0000"/>
                      <w:szCs w:val="20"/>
                    </w:rPr>
                    <w:t>].</w:t>
                  </w:r>
                </w:p>
                <w:p w14:paraId="2E032E8B" w14:textId="77777777" w:rsidR="005A21D8" w:rsidRDefault="00840382">
                  <w:pPr>
                    <w:jc w:val="center"/>
                    <w:rPr>
                      <w:color w:val="FF0000"/>
                      <w:szCs w:val="20"/>
                      <w:lang w:val="en-US" w:eastAsia="ko-KR"/>
                    </w:rPr>
                  </w:pPr>
                  <w:r>
                    <w:rPr>
                      <w:color w:val="FF0000"/>
                      <w:szCs w:val="20"/>
                    </w:rPr>
                    <w:t>&lt;omitted text&gt;</w:t>
                  </w:r>
                </w:p>
              </w:tc>
            </w:tr>
          </w:tbl>
          <w:p w14:paraId="4262801F" w14:textId="77777777" w:rsidR="005A21D8" w:rsidRDefault="005A21D8">
            <w:pPr>
              <w:rPr>
                <w:ins w:id="204" w:author="CATT - Ren Da" w:date="2023-10-03T15:47:00Z"/>
                <w:b/>
                <w:bCs/>
                <w:szCs w:val="20"/>
              </w:rPr>
            </w:pPr>
          </w:p>
          <w:p w14:paraId="57D9F2F6" w14:textId="77777777" w:rsidR="005A21D8" w:rsidRDefault="00840382">
            <w:pPr>
              <w:rPr>
                <w:szCs w:val="20"/>
              </w:rPr>
            </w:pPr>
            <w:ins w:id="205" w:author="CATT - Ren Da" w:date="2023-10-03T15:47:00Z">
              <w:r>
                <w:rPr>
                  <w:szCs w:val="20"/>
                </w:rPr>
                <w:t xml:space="preserve">FL: </w:t>
              </w:r>
            </w:ins>
            <w:ins w:id="206" w:author="CATT - Ren Da" w:date="2023-10-03T15:48:00Z">
              <w:r>
                <w:rPr>
                  <w:szCs w:val="20"/>
                </w:rPr>
                <w:t xml:space="preserve">In my view, we may not need to have the requirement </w:t>
              </w:r>
            </w:ins>
            <w:ins w:id="207" w:author="CATT - Ren Da" w:date="2023-10-03T15:47:00Z">
              <w:r>
                <w:rPr>
                  <w:szCs w:val="20"/>
                </w:rPr>
                <w:t>“</w:t>
              </w:r>
            </w:ins>
            <w:ins w:id="208" w:author="CATT - Ren Da" w:date="2023-10-03T15:48:00Z">
              <w:r>
                <w:rPr>
                  <w:szCs w:val="20"/>
                </w:rPr>
                <w:t xml:space="preserve">The UE may request to be provided with DL RSCP and/or DL RSCP measurements of the PRU for specific DL PRS resource(s) within a time window indicated by [higher layer parameter]”, since PRU </w:t>
              </w:r>
            </w:ins>
            <w:ins w:id="209" w:author="CATT - Ren Da" w:date="2023-10-03T15:49:00Z">
              <w:r>
                <w:rPr>
                  <w:szCs w:val="20"/>
                </w:rPr>
                <w:t>can be seen as an regular UE, and thus it</w:t>
              </w:r>
            </w:ins>
            <w:ins w:id="210" w:author="CATT - Ren Da" w:date="2023-10-03T15:50:00Z">
              <w:r>
                <w:rPr>
                  <w:szCs w:val="20"/>
                </w:rPr>
                <w:t xml:space="preserve"> </w:t>
              </w:r>
            </w:ins>
            <w:ins w:id="211" w:author="CATT - Ren Da" w:date="2023-10-03T15:49:00Z">
              <w:r>
                <w:rPr>
                  <w:szCs w:val="20"/>
                </w:rPr>
                <w:t>is cover</w:t>
              </w:r>
            </w:ins>
            <w:ins w:id="212" w:author="CATT - Ren Da" w:date="2023-10-03T15:50:00Z">
              <w:r>
                <w:rPr>
                  <w:szCs w:val="20"/>
                </w:rPr>
                <w:t>ed</w:t>
              </w:r>
            </w:ins>
            <w:ins w:id="213" w:author="CATT - Ren Da" w:date="2023-10-03T15:49:00Z">
              <w:r>
                <w:rPr>
                  <w:szCs w:val="20"/>
                </w:rPr>
                <w:t xml:space="preserve"> by the </w:t>
              </w:r>
            </w:ins>
            <w:ins w:id="214" w:author="CATT - Ren Da" w:date="2023-10-03T15:50:00Z">
              <w:r>
                <w:rPr>
                  <w:szCs w:val="20"/>
                </w:rPr>
                <w:t xml:space="preserve">existing </w:t>
              </w:r>
            </w:ins>
            <w:ins w:id="215" w:author="CATT - Ren Da" w:date="2023-10-03T15:49:00Z">
              <w:r>
                <w:rPr>
                  <w:szCs w:val="20"/>
                </w:rPr>
                <w:t xml:space="preserve">requirement </w:t>
              </w:r>
            </w:ins>
            <w:ins w:id="216" w:author="CATT - Ren Da" w:date="2023-10-03T15:50:00Z">
              <w:r>
                <w:rPr>
                  <w:szCs w:val="20"/>
                </w:rPr>
                <w:t>“The UE, subject to UE capability, may be requested via [higher layer parameter] to perform positioning measurements on indicated DL PRS resource sets and DL PRS resource(s) occurring within one or more time window(s) indicated by [higher layer parameter]”.</w:t>
              </w:r>
            </w:ins>
          </w:p>
          <w:p w14:paraId="5F4AAF11" w14:textId="77777777" w:rsidR="005A21D8" w:rsidRDefault="005A21D8">
            <w:pPr>
              <w:rPr>
                <w:szCs w:val="20"/>
              </w:rPr>
            </w:pPr>
          </w:p>
          <w:p w14:paraId="4F2B0800" w14:textId="77777777" w:rsidR="005A21D8" w:rsidRDefault="005A21D8">
            <w:pPr>
              <w:spacing w:before="60"/>
              <w:jc w:val="both"/>
              <w:rPr>
                <w:rFonts w:ascii="Times New Roman" w:hAnsi="Times New Roman"/>
                <w:bCs/>
                <w:i/>
                <w:iCs/>
                <w:szCs w:val="20"/>
              </w:rPr>
            </w:pPr>
          </w:p>
          <w:p w14:paraId="40DEC643" w14:textId="77777777" w:rsidR="005A21D8" w:rsidRDefault="00840382">
            <w:pPr>
              <w:rPr>
                <w:color w:val="000000" w:themeColor="text1"/>
                <w:szCs w:val="20"/>
              </w:rPr>
            </w:pPr>
            <w:r>
              <w:rPr>
                <w:b/>
                <w:bCs/>
                <w:color w:val="000000" w:themeColor="text1"/>
                <w:szCs w:val="20"/>
              </w:rPr>
              <w:t>Proposal 12:</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5A21D8" w14:paraId="0B9FB313" w14:textId="77777777">
              <w:tc>
                <w:tcPr>
                  <w:tcW w:w="9962" w:type="dxa"/>
                </w:tcPr>
                <w:p w14:paraId="3D68BF26" w14:textId="77777777" w:rsidR="005A21D8" w:rsidRDefault="00840382">
                  <w:pPr>
                    <w:jc w:val="center"/>
                    <w:rPr>
                      <w:color w:val="FF0000"/>
                      <w:szCs w:val="20"/>
                    </w:rPr>
                  </w:pPr>
                  <w:r>
                    <w:rPr>
                      <w:color w:val="FF0000"/>
                      <w:szCs w:val="20"/>
                    </w:rPr>
                    <w:t>&lt;omitted text&gt;</w:t>
                  </w:r>
                </w:p>
                <w:p w14:paraId="7679E13B" w14:textId="77777777" w:rsidR="005A21D8" w:rsidRDefault="00840382">
                  <w:pPr>
                    <w:spacing w:afterLines="50" w:after="120"/>
                    <w:rPr>
                      <w:color w:val="FF0000"/>
                      <w:szCs w:val="20"/>
                      <w:lang w:val="en-US"/>
                    </w:rPr>
                  </w:pPr>
                  <w:r>
                    <w:rPr>
                      <w:szCs w:val="20"/>
                    </w:rPr>
                    <w:t>The UE may be configured with [</w:t>
                  </w:r>
                  <w:r>
                    <w:rPr>
                      <w:i/>
                      <w:iCs/>
                      <w:szCs w:val="20"/>
                    </w:rPr>
                    <w:t>higher layer parameter</w:t>
                  </w:r>
                  <w:r>
                    <w:rPr>
                      <w:szCs w:val="20"/>
                    </w:rPr>
                    <w:t xml:space="preserve">] which contains </w:t>
                  </w:r>
                  <w:r>
                    <w:rPr>
                      <w:color w:val="FF0000"/>
                      <w:szCs w:val="20"/>
                    </w:rPr>
                    <w:t xml:space="preserve">DL RSCP and/or RSCPD </w:t>
                  </w:r>
                  <w:r>
                    <w:rPr>
                      <w:strike/>
                      <w:color w:val="FF0000"/>
                      <w:szCs w:val="20"/>
                    </w:rPr>
                    <w:t>carrier phase</w:t>
                  </w:r>
                  <w:r>
                    <w:rPr>
                      <w:szCs w:val="20"/>
                    </w:rPr>
                    <w:t xml:space="preserve"> measurements </w:t>
                  </w:r>
                  <w:r>
                    <w:rPr>
                      <w:color w:val="FF0000"/>
                      <w:szCs w:val="20"/>
                    </w:rPr>
                    <w:t>including a timestamp associated with the measurements</w:t>
                  </w:r>
                  <w:r>
                    <w:rPr>
                      <w:szCs w:val="20"/>
                    </w:rPr>
                    <w:t xml:space="preserve"> performed by a positioning reference unit (PRU) [20, TS 38.305] along with the location information of the PRU.</w:t>
                  </w:r>
                </w:p>
                <w:p w14:paraId="3CC278C3" w14:textId="77777777" w:rsidR="005A21D8" w:rsidRDefault="00840382">
                  <w:pPr>
                    <w:jc w:val="center"/>
                    <w:rPr>
                      <w:iCs/>
                      <w:szCs w:val="20"/>
                    </w:rPr>
                  </w:pPr>
                  <w:r>
                    <w:rPr>
                      <w:color w:val="FF0000"/>
                      <w:szCs w:val="20"/>
                    </w:rPr>
                    <w:t>&lt;omitted text&gt;</w:t>
                  </w:r>
                </w:p>
              </w:tc>
            </w:tr>
          </w:tbl>
          <w:p w14:paraId="08A59867" w14:textId="77777777" w:rsidR="005A21D8" w:rsidRDefault="005A21D8">
            <w:pPr>
              <w:rPr>
                <w:szCs w:val="20"/>
              </w:rPr>
            </w:pPr>
          </w:p>
          <w:p w14:paraId="53D4593F" w14:textId="77777777" w:rsidR="005A21D8" w:rsidRDefault="005A21D8">
            <w:pPr>
              <w:rPr>
                <w:rFonts w:ascii="Times New Roman" w:hAnsi="Times New Roman"/>
                <w:bCs/>
                <w:i/>
                <w:iCs/>
                <w:color w:val="000000" w:themeColor="text1"/>
                <w:szCs w:val="20"/>
              </w:rPr>
            </w:pPr>
          </w:p>
        </w:tc>
      </w:tr>
      <w:tr w:rsidR="005A21D8" w14:paraId="069A7537" w14:textId="77777777">
        <w:tc>
          <w:tcPr>
            <w:tcW w:w="1503" w:type="dxa"/>
          </w:tcPr>
          <w:p w14:paraId="3E78E215"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ZTE[11]</w:t>
            </w:r>
          </w:p>
        </w:tc>
        <w:tc>
          <w:tcPr>
            <w:tcW w:w="8931" w:type="dxa"/>
          </w:tcPr>
          <w:p w14:paraId="3E86059D" w14:textId="77777777" w:rsidR="005A21D8" w:rsidRDefault="00840382">
            <w:pPr>
              <w:spacing w:before="60"/>
              <w:jc w:val="both"/>
              <w:rPr>
                <w:rFonts w:ascii="Times New Roman" w:hAnsi="Times New Roman"/>
                <w:bCs/>
                <w:i/>
                <w:iCs/>
                <w:szCs w:val="20"/>
              </w:rPr>
            </w:pPr>
            <w:r>
              <w:rPr>
                <w:rFonts w:ascii="Times New Roman" w:hAnsi="Times New Roman"/>
                <w:bCs/>
                <w:i/>
                <w:iCs/>
                <w:noProof/>
                <w:szCs w:val="20"/>
                <w:lang w:val="en-US"/>
              </w:rPr>
              <w:drawing>
                <wp:inline distT="0" distB="0" distL="0" distR="0" wp14:anchorId="51213751" wp14:editId="0253F62C">
                  <wp:extent cx="5640070" cy="279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6090" cy="2799359"/>
                          </a:xfrm>
                          <a:prstGeom prst="rect">
                            <a:avLst/>
                          </a:prstGeom>
                        </pic:spPr>
                      </pic:pic>
                    </a:graphicData>
                  </a:graphic>
                </wp:inline>
              </w:drawing>
            </w:r>
          </w:p>
          <w:p w14:paraId="3692248A" w14:textId="77777777" w:rsidR="005A21D8" w:rsidRDefault="00840382">
            <w:pPr>
              <w:adjustRightInd w:val="0"/>
              <w:snapToGrid w:val="0"/>
              <w:spacing w:afterLines="50" w:after="120"/>
              <w:jc w:val="both"/>
              <w:rPr>
                <w:rFonts w:ascii="Times New Roman" w:hAnsi="Times New Roman"/>
                <w:b/>
                <w:i/>
                <w:szCs w:val="20"/>
              </w:rPr>
            </w:pPr>
            <w:bookmarkStart w:id="217" w:name="_Ref30312"/>
            <w:bookmarkStart w:id="218" w:name="_Ref19954"/>
            <w:r>
              <w:rPr>
                <w:rFonts w:ascii="Times New Roman" w:hAnsi="Times New Roman"/>
                <w:bCs/>
                <w:i/>
                <w:iCs/>
                <w:noProof/>
                <w:szCs w:val="20"/>
                <w:lang w:val="en-US"/>
              </w:rPr>
              <w:lastRenderedPageBreak/>
              <w:drawing>
                <wp:inline distT="0" distB="0" distL="0" distR="0" wp14:anchorId="6A179DFE" wp14:editId="27151954">
                  <wp:extent cx="5505450" cy="4185920"/>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4906" cy="4192958"/>
                          </a:xfrm>
                          <a:prstGeom prst="rect">
                            <a:avLst/>
                          </a:prstGeom>
                        </pic:spPr>
                      </pic:pic>
                    </a:graphicData>
                  </a:graphic>
                </wp:inline>
              </w:drawing>
            </w:r>
            <w:r>
              <w:rPr>
                <w:rFonts w:ascii="Times New Roman" w:hAnsi="Times New Roman"/>
                <w:b/>
                <w:i/>
                <w:szCs w:val="20"/>
              </w:rPr>
              <w:t xml:space="preserve">Proposal 5: </w:t>
            </w:r>
            <w:r>
              <w:rPr>
                <w:rFonts w:ascii="Times New Roman" w:hAnsi="Times New Roman" w:hint="eastAsia"/>
                <w:b/>
                <w:i/>
                <w:szCs w:val="20"/>
                <w:lang w:val="en-US" w:eastAsia="zh-CN"/>
              </w:rPr>
              <w:t xml:space="preserve">The number of </w:t>
            </w:r>
            <w:bookmarkEnd w:id="217"/>
            <w:r>
              <w:rPr>
                <w:rFonts w:ascii="Times New Roman" w:hAnsi="Times New Roman" w:hint="eastAsia"/>
                <w:b/>
                <w:i/>
                <w:szCs w:val="20"/>
                <w:lang w:val="en-US" w:eastAsia="zh-CN"/>
              </w:rPr>
              <w:t>time windows for simultaneous measurement can be {1,2,4,8}.</w:t>
            </w:r>
            <w:bookmarkEnd w:id="218"/>
          </w:p>
          <w:p w14:paraId="1F908712" w14:textId="77777777" w:rsidR="005A21D8" w:rsidRDefault="005A21D8">
            <w:pPr>
              <w:spacing w:before="60"/>
              <w:jc w:val="both"/>
              <w:rPr>
                <w:rFonts w:ascii="Times New Roman" w:hAnsi="Times New Roman"/>
                <w:bCs/>
                <w:i/>
                <w:iCs/>
                <w:szCs w:val="20"/>
              </w:rPr>
            </w:pPr>
          </w:p>
        </w:tc>
      </w:tr>
      <w:tr w:rsidR="005A21D8" w14:paraId="1F567B4D" w14:textId="77777777">
        <w:tc>
          <w:tcPr>
            <w:tcW w:w="1503" w:type="dxa"/>
          </w:tcPr>
          <w:p w14:paraId="6E8F70E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CATT[15]</w:t>
            </w:r>
          </w:p>
        </w:tc>
        <w:tc>
          <w:tcPr>
            <w:tcW w:w="8931" w:type="dxa"/>
          </w:tcPr>
          <w:p w14:paraId="0FEA66E5" w14:textId="77777777" w:rsidR="005A21D8" w:rsidRDefault="00840382">
            <w:pPr>
              <w:rPr>
                <w:rFonts w:eastAsiaTheme="minorEastAsia"/>
                <w:b/>
                <w:lang w:eastAsia="zh-CN"/>
              </w:rPr>
            </w:pPr>
            <w:r>
              <w:rPr>
                <w:rFonts w:eastAsiaTheme="minorEastAsia" w:hint="eastAsia"/>
                <w:b/>
                <w:lang w:eastAsia="zh-CN"/>
              </w:rPr>
              <w:t xml:space="preserve">Proposal 2: Adopt the following TP </w:t>
            </w:r>
            <w:r>
              <w:rPr>
                <w:rFonts w:eastAsiaTheme="minorEastAsia"/>
                <w:b/>
                <w:lang w:eastAsia="zh-CN"/>
              </w:rPr>
              <w:t xml:space="preserve">regarding the </w:t>
            </w:r>
            <w:r>
              <w:rPr>
                <w:b/>
                <w:szCs w:val="20"/>
              </w:rPr>
              <w:t xml:space="preserve">timestamp of the phase quality measurements </w:t>
            </w:r>
            <w:r>
              <w:rPr>
                <w:rFonts w:eastAsiaTheme="minorEastAsia" w:hint="eastAsia"/>
                <w:b/>
                <w:lang w:eastAsia="zh-CN"/>
              </w:rPr>
              <w:t xml:space="preserve">in </w:t>
            </w:r>
            <w:r>
              <w:rPr>
                <w:rFonts w:eastAsiaTheme="minorEastAsia"/>
                <w:b/>
                <w:lang w:eastAsia="zh-CN"/>
              </w:rPr>
              <w:t xml:space="preserve">Clause 5.1.6.5 of </w:t>
            </w:r>
            <w:r>
              <w:rPr>
                <w:rFonts w:eastAsiaTheme="minorEastAsia" w:hint="eastAsia"/>
                <w:b/>
                <w:lang w:eastAsia="zh-CN"/>
              </w:rPr>
              <w:t xml:space="preserve">TS 38.214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258A59F3" w14:textId="77777777">
              <w:tc>
                <w:tcPr>
                  <w:tcW w:w="2694" w:type="dxa"/>
                  <w:tcBorders>
                    <w:top w:val="single" w:sz="4" w:space="0" w:color="auto"/>
                    <w:left w:val="single" w:sz="4" w:space="0" w:color="auto"/>
                  </w:tcBorders>
                </w:tcPr>
                <w:p w14:paraId="2E7A1C1C"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D952B80"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timestamp associated with the PRU carrier phase measurements.</w:t>
                  </w:r>
                </w:p>
                <w:p w14:paraId="7EB2925B" w14:textId="77777777" w:rsidR="005A21D8" w:rsidRDefault="00840382">
                  <w:pPr>
                    <w:rPr>
                      <w:szCs w:val="20"/>
                      <w:lang w:eastAsia="zh-CN"/>
                    </w:rPr>
                  </w:pPr>
                  <w:r>
                    <w:rPr>
                      <w:szCs w:val="20"/>
                      <w:highlight w:val="green"/>
                      <w:lang w:eastAsia="zh-CN"/>
                    </w:rPr>
                    <w:t>Agreement</w:t>
                  </w:r>
                </w:p>
                <w:p w14:paraId="23A5AA7E" w14:textId="77777777" w:rsidR="005A21D8" w:rsidRDefault="00840382">
                  <w:pPr>
                    <w:pStyle w:val="CRCoverPage"/>
                    <w:ind w:left="100"/>
                    <w:jc w:val="both"/>
                    <w:rPr>
                      <w:rFonts w:ascii="Times New Roman" w:hAnsi="Times New Roman"/>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rsidR="005A21D8" w14:paraId="06863727" w14:textId="77777777">
              <w:tc>
                <w:tcPr>
                  <w:tcW w:w="2694" w:type="dxa"/>
                  <w:tcBorders>
                    <w:left w:val="single" w:sz="4" w:space="0" w:color="auto"/>
                  </w:tcBorders>
                </w:tcPr>
                <w:p w14:paraId="47A97F44"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C843230" w14:textId="77777777" w:rsidR="005A21D8" w:rsidRDefault="00840382">
                  <w:pPr>
                    <w:pStyle w:val="CRCoverPage"/>
                    <w:ind w:left="100"/>
                    <w:jc w:val="both"/>
                    <w:rPr>
                      <w:rFonts w:ascii="Times New Roman" w:hAnsi="Times New Roman"/>
                    </w:rPr>
                  </w:pPr>
                  <w:r>
                    <w:rPr>
                      <w:rFonts w:ascii="Times New Roman" w:hAnsi="Times New Roman"/>
                    </w:rPr>
                    <w:t>capture the following agreement made in RAN1#114 regarding to the timestamp associated with the PRU carrier phase measurements.</w:t>
                  </w:r>
                </w:p>
              </w:tc>
            </w:tr>
            <w:tr w:rsidR="005A21D8" w14:paraId="6064930E" w14:textId="77777777">
              <w:tc>
                <w:tcPr>
                  <w:tcW w:w="2694" w:type="dxa"/>
                  <w:tcBorders>
                    <w:left w:val="single" w:sz="4" w:space="0" w:color="auto"/>
                    <w:bottom w:val="single" w:sz="4" w:space="0" w:color="auto"/>
                  </w:tcBorders>
                </w:tcPr>
                <w:p w14:paraId="65FE933B"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26323E2"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0D6A66F7" w14:textId="77777777" w:rsidR="005A21D8" w:rsidRDefault="005A21D8">
            <w:pPr>
              <w:rPr>
                <w:rFonts w:eastAsiaTheme="minorEastAsia"/>
                <w:b/>
                <w:lang w:eastAsia="zh-CN"/>
              </w:rPr>
            </w:pPr>
          </w:p>
          <w:p w14:paraId="45FCD444"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0F6819EF" w14:textId="77777777" w:rsidR="005A21D8" w:rsidRDefault="00840382">
            <w:pPr>
              <w:jc w:val="both"/>
              <w:rPr>
                <w:color w:val="FF0000"/>
              </w:rPr>
            </w:pP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27B7A883" w14:textId="77777777" w:rsidR="005A21D8" w:rsidRDefault="00840382">
            <w:pPr>
              <w:autoSpaceDN w:val="0"/>
              <w:spacing w:afterLines="50" w:after="120"/>
              <w:rPr>
                <w:rFonts w:eastAsiaTheme="minorEastAsia"/>
                <w:lang w:eastAsia="zh-CN"/>
              </w:rPr>
            </w:pPr>
            <w:r>
              <w:rPr>
                <w:rFonts w:eastAsiaTheme="minorEastAsia"/>
                <w:lang w:eastAsia="zh-CN"/>
              </w:rPr>
              <w:t>…</w:t>
            </w:r>
          </w:p>
          <w:p w14:paraId="4BC87664" w14:textId="77777777" w:rsidR="005A21D8" w:rsidRDefault="00840382">
            <w:pPr>
              <w:autoSpaceDN w:val="0"/>
              <w:spacing w:afterLines="50" w:after="120"/>
              <w:jc w:val="both"/>
              <w:rPr>
                <w:lang w:eastAsia="zh-CN"/>
              </w:rPr>
            </w:pPr>
            <w:r>
              <w:t>The UE may be configured with [higher layer parameter] which contains DL carrier phase measurements performed by a positioning reference unit (PRU) [20, TS 38.305] along with the location information of the PRU</w:t>
            </w:r>
            <w:ins w:id="219" w:author="CATT" w:date="2023-09-28T10:44:00Z">
              <w:r>
                <w:t xml:space="preserve"> and timestamp associated with the PRU carrier phase measurements</w:t>
              </w:r>
            </w:ins>
            <w:r>
              <w:t xml:space="preserve">. </w:t>
            </w:r>
          </w:p>
          <w:p w14:paraId="6472BB22" w14:textId="77777777" w:rsidR="005A21D8" w:rsidRDefault="00840382">
            <w:pPr>
              <w:spacing w:beforeLines="50" w:before="120"/>
              <w:jc w:val="both"/>
              <w:rPr>
                <w:rFonts w:eastAsiaTheme="minorEastAsia"/>
                <w:bCs/>
                <w:iCs/>
                <w:lang w:eastAsia="zh-CN"/>
              </w:rPr>
            </w:pPr>
            <w:r>
              <w:rPr>
                <w:rFonts w:eastAsiaTheme="minorEastAsia"/>
                <w:bCs/>
                <w:iCs/>
                <w:lang w:eastAsia="zh-CN"/>
              </w:rPr>
              <w:t>…</w:t>
            </w:r>
          </w:p>
          <w:p w14:paraId="2081FB45" w14:textId="77777777" w:rsidR="005A21D8" w:rsidRDefault="00840382">
            <w:pPr>
              <w:jc w:val="both"/>
              <w:rPr>
                <w:color w:val="FF0000"/>
              </w:rPr>
            </w:pP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35913978" w14:textId="77777777" w:rsidR="005A21D8" w:rsidRDefault="005A21D8">
            <w:pPr>
              <w:spacing w:before="60"/>
              <w:jc w:val="both"/>
              <w:rPr>
                <w:rFonts w:ascii="Times New Roman" w:hAnsi="Times New Roman"/>
                <w:bCs/>
                <w:i/>
                <w:iCs/>
                <w:szCs w:val="20"/>
              </w:rPr>
            </w:pPr>
          </w:p>
        </w:tc>
      </w:tr>
      <w:tr w:rsidR="005A21D8" w14:paraId="1BF3B0FE" w14:textId="77777777">
        <w:tc>
          <w:tcPr>
            <w:tcW w:w="1503" w:type="dxa"/>
          </w:tcPr>
          <w:p w14:paraId="53C4F01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8931" w:type="dxa"/>
          </w:tcPr>
          <w:p w14:paraId="453CA31D" w14:textId="77777777" w:rsidR="005A21D8" w:rsidRDefault="00840382">
            <w:pPr>
              <w:pStyle w:val="00Text"/>
              <w:rPr>
                <w:b/>
                <w:bCs/>
                <w:i/>
                <w:iCs/>
                <w:szCs w:val="20"/>
              </w:rPr>
            </w:pPr>
            <w:r>
              <w:rPr>
                <w:b/>
                <w:bCs/>
                <w:i/>
                <w:iCs/>
                <w:szCs w:val="20"/>
              </w:rPr>
              <w:t>Proposal 4: Endorse the following TP for TS 38.214:</w:t>
            </w:r>
          </w:p>
          <w:p w14:paraId="424A5ECF" w14:textId="77777777" w:rsidR="005A21D8" w:rsidRDefault="00840382">
            <w:pPr>
              <w:pStyle w:val="00Text"/>
              <w:numPr>
                <w:ilvl w:val="0"/>
                <w:numId w:val="45"/>
              </w:numPr>
              <w:rPr>
                <w:b/>
                <w:bCs/>
                <w:i/>
                <w:iCs/>
                <w:szCs w:val="20"/>
              </w:rPr>
            </w:pPr>
            <w:r>
              <w:rPr>
                <w:szCs w:val="20"/>
              </w:rPr>
              <w:t xml:space="preserve"> </w:t>
            </w:r>
            <w:r>
              <w:rPr>
                <w:b/>
                <w:bCs/>
                <w:i/>
                <w:iCs/>
                <w:szCs w:val="20"/>
              </w:rPr>
              <w:t>Reason for change: we do not define the terminology “DL carrier phase measurements” but it is used in the specification text</w:t>
            </w:r>
          </w:p>
          <w:p w14:paraId="3A240BC8" w14:textId="77777777" w:rsidR="005A21D8" w:rsidRDefault="00840382">
            <w:pPr>
              <w:pStyle w:val="00Text"/>
              <w:numPr>
                <w:ilvl w:val="0"/>
                <w:numId w:val="45"/>
              </w:numPr>
              <w:rPr>
                <w:b/>
                <w:bCs/>
                <w:i/>
                <w:iCs/>
                <w:szCs w:val="20"/>
              </w:rPr>
            </w:pPr>
            <w:r>
              <w:rPr>
                <w:b/>
                <w:bCs/>
                <w:i/>
                <w:iCs/>
                <w:szCs w:val="20"/>
              </w:rPr>
              <w:lastRenderedPageBreak/>
              <w:t>Summary of change: Change it to “DL RSCP” or “DL RSCPD” which are officially defined in NR specification</w:t>
            </w:r>
          </w:p>
          <w:p w14:paraId="13E4D6AB" w14:textId="77777777" w:rsidR="005A21D8" w:rsidRDefault="00840382">
            <w:pPr>
              <w:pStyle w:val="00Text"/>
              <w:numPr>
                <w:ilvl w:val="0"/>
                <w:numId w:val="45"/>
              </w:numPr>
              <w:rPr>
                <w:b/>
                <w:bCs/>
                <w:i/>
                <w:iCs/>
                <w:szCs w:val="20"/>
              </w:rPr>
            </w:pPr>
            <w:r>
              <w:rPr>
                <w:b/>
                <w:bCs/>
                <w:i/>
                <w:iCs/>
                <w:szCs w:val="20"/>
              </w:rPr>
              <w:t>Consequences if not approved: The specification on carrier phase measurement function has ambiguity</w:t>
            </w:r>
          </w:p>
          <w:tbl>
            <w:tblPr>
              <w:tblStyle w:val="TableGrid"/>
              <w:tblW w:w="0" w:type="auto"/>
              <w:tblLook w:val="04A0" w:firstRow="1" w:lastRow="0" w:firstColumn="1" w:lastColumn="0" w:noHBand="0" w:noVBand="1"/>
            </w:tblPr>
            <w:tblGrid>
              <w:gridCol w:w="8782"/>
            </w:tblGrid>
            <w:tr w:rsidR="005A21D8" w14:paraId="67E59AA8" w14:textId="77777777">
              <w:tc>
                <w:tcPr>
                  <w:tcW w:w="9062" w:type="dxa"/>
                </w:tcPr>
                <w:p w14:paraId="4D0C1DE2" w14:textId="77777777" w:rsidR="005A21D8" w:rsidRDefault="00840382">
                  <w:pPr>
                    <w:keepNext/>
                    <w:keepLines/>
                    <w:spacing w:before="120" w:after="180"/>
                    <w:outlineLvl w:val="3"/>
                    <w:rPr>
                      <w:rFonts w:ascii="Arial" w:eastAsia="SimSun" w:hAnsi="Arial"/>
                      <w:color w:val="000000"/>
                      <w:szCs w:val="20"/>
                      <w:lang w:val="en-US"/>
                    </w:rPr>
                  </w:pPr>
                  <w:r>
                    <w:rPr>
                      <w:rFonts w:ascii="Arial" w:eastAsia="SimSun" w:hAnsi="Arial"/>
                      <w:color w:val="000000"/>
                      <w:szCs w:val="20"/>
                      <w:lang w:val="en-US"/>
                    </w:rPr>
                    <w:t>5.1.6.</w:t>
                  </w:r>
                  <w:r>
                    <w:rPr>
                      <w:rFonts w:ascii="Arial" w:eastAsia="SimSun" w:hAnsi="Arial"/>
                      <w:color w:val="000000"/>
                      <w:szCs w:val="20"/>
                    </w:rPr>
                    <w:t>5</w:t>
                  </w:r>
                  <w:r>
                    <w:rPr>
                      <w:rFonts w:ascii="Arial" w:eastAsia="SimSun" w:hAnsi="Arial"/>
                      <w:color w:val="000000"/>
                      <w:szCs w:val="20"/>
                      <w:lang w:val="en-US"/>
                    </w:rPr>
                    <w:tab/>
                    <w:t>PRS reception procedure</w:t>
                  </w:r>
                </w:p>
                <w:p w14:paraId="64E3570B" w14:textId="77777777" w:rsidR="005A21D8" w:rsidRDefault="00840382">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008F2913" w14:textId="77777777" w:rsidR="005A21D8" w:rsidRDefault="00840382">
                  <w:pPr>
                    <w:autoSpaceDN w:val="0"/>
                    <w:spacing w:afterLines="50" w:after="120"/>
                    <w:jc w:val="both"/>
                    <w:rPr>
                      <w:color w:val="000000" w:themeColor="text1"/>
                      <w:szCs w:val="20"/>
                    </w:rPr>
                  </w:pPr>
                  <w:r>
                    <w:rPr>
                      <w:color w:val="000000" w:themeColor="text1"/>
                      <w:szCs w:val="20"/>
                    </w:rPr>
                    <w:t>The UE, subject to UE capability, may be requested via [higher layer parameter] to perform positioning measurements on indicated DL PRS resource sets 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68208B7F" w14:textId="77777777" w:rsidR="005A21D8" w:rsidRDefault="00840382">
                  <w:pPr>
                    <w:autoSpaceDN w:val="0"/>
                    <w:spacing w:afterLines="50" w:after="120"/>
                    <w:jc w:val="both"/>
                    <w:rPr>
                      <w:color w:val="000000" w:themeColor="text1"/>
                      <w:szCs w:val="20"/>
                    </w:rPr>
                  </w:pPr>
                  <w:r>
                    <w:rPr>
                      <w:color w:val="000000" w:themeColor="text1"/>
                      <w:szCs w:val="20"/>
                    </w:rPr>
                    <w:t>When the UE reports a timestamp associated with a DL RSCP measurement or a DL RSCPD measurement, subject to UE capability, it may include a symbol index in the timestamp.</w:t>
                  </w:r>
                </w:p>
                <w:p w14:paraId="43947090" w14:textId="77777777" w:rsidR="005A21D8" w:rsidRDefault="00840382">
                  <w:pPr>
                    <w:autoSpaceDN w:val="0"/>
                    <w:spacing w:afterLines="50" w:after="120"/>
                    <w:jc w:val="both"/>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30AF0D98" w14:textId="77777777" w:rsidR="005A21D8" w:rsidRDefault="00840382">
                  <w:pPr>
                    <w:autoSpaceDN w:val="0"/>
                    <w:spacing w:afterLines="50" w:after="120"/>
                    <w:jc w:val="both"/>
                    <w:rPr>
                      <w:color w:val="FF0000"/>
                      <w:szCs w:val="20"/>
                      <w:lang w:eastAsia="zh-CN"/>
                    </w:rPr>
                  </w:pPr>
                  <w:r>
                    <w:rPr>
                      <w:szCs w:val="20"/>
                    </w:rPr>
                    <w:t xml:space="preserve">The UE may be configured with [higher layer parameter] which contains DL </w:t>
                  </w:r>
                  <w:del w:id="220" w:author="Author">
                    <w:r>
                      <w:rPr>
                        <w:szCs w:val="20"/>
                      </w:rPr>
                      <w:delText>carrier phase measurements</w:delText>
                    </w:r>
                  </w:del>
                  <w:ins w:id="221" w:author="Author">
                    <w:r>
                      <w:rPr>
                        <w:szCs w:val="20"/>
                      </w:rPr>
                      <w:t>RSCP measurements or DL RSCPD measurements</w:t>
                    </w:r>
                  </w:ins>
                  <w:r>
                    <w:rPr>
                      <w:szCs w:val="20"/>
                    </w:rPr>
                    <w:t xml:space="preserve"> performed by a positioning reference unit (PRU) [20, TS 38.305] along with the location information of the PRU. </w:t>
                  </w:r>
                </w:p>
                <w:p w14:paraId="46A94C6C" w14:textId="77777777" w:rsidR="005A21D8" w:rsidRDefault="00840382">
                  <w:pPr>
                    <w:keepNext/>
                    <w:keepLines/>
                    <w:spacing w:before="120" w:after="180"/>
                    <w:jc w:val="center"/>
                    <w:outlineLvl w:val="3"/>
                    <w:rPr>
                      <w:szCs w:val="20"/>
                    </w:rP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6E6B0D8C" w14:textId="77777777" w:rsidR="005A21D8" w:rsidRDefault="005A21D8">
            <w:pPr>
              <w:spacing w:before="60"/>
              <w:jc w:val="both"/>
              <w:rPr>
                <w:rFonts w:ascii="Times New Roman" w:hAnsi="Times New Roman"/>
                <w:bCs/>
                <w:i/>
                <w:iCs/>
                <w:szCs w:val="20"/>
              </w:rPr>
            </w:pPr>
          </w:p>
        </w:tc>
      </w:tr>
      <w:tr w:rsidR="005A21D8" w14:paraId="29633860" w14:textId="77777777">
        <w:tc>
          <w:tcPr>
            <w:tcW w:w="1503" w:type="dxa"/>
          </w:tcPr>
          <w:p w14:paraId="6ED9C0E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InterDigital[18]</w:t>
            </w:r>
          </w:p>
        </w:tc>
        <w:tc>
          <w:tcPr>
            <w:tcW w:w="8931" w:type="dxa"/>
          </w:tcPr>
          <w:p w14:paraId="32CB87A9" w14:textId="77777777" w:rsidR="005A21D8" w:rsidRDefault="00840382">
            <w:pPr>
              <w:spacing w:before="240"/>
              <w:rPr>
                <w:b/>
                <w:bCs/>
              </w:rPr>
            </w:pPr>
            <w:r>
              <w:rPr>
                <w:b/>
                <w:bCs/>
              </w:rPr>
              <w:t xml:space="preserve">Proposal 4: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2"/>
            </w:tblGrid>
            <w:tr w:rsidR="005A21D8" w14:paraId="13894640" w14:textId="77777777">
              <w:tc>
                <w:tcPr>
                  <w:tcW w:w="9350" w:type="dxa"/>
                </w:tcPr>
                <w:p w14:paraId="45203B88" w14:textId="77777777" w:rsidR="005A21D8" w:rsidRDefault="00840382">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0098A1C8"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7A83332B"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164EFDB3"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222" w:author="Author" w:date="2023-09-29T10:51:00Z">
                    <w:r>
                      <w:t xml:space="preserve">, </w:t>
                    </w:r>
                    <w:r>
                      <w:rPr>
                        <w:color w:val="FF0000"/>
                        <w:rPrChange w:id="223" w:author="Author" w:date="2023-09-29T10:51:00Z">
                          <w:rPr/>
                        </w:rPrChange>
                      </w:rPr>
                      <w:t>and PRS resource ID(s) and timestamp to which the DL carrier phase measurements are associated with</w:t>
                    </w:r>
                    <w:r>
                      <w:t>.</w:t>
                    </w:r>
                  </w:ins>
                </w:p>
                <w:p w14:paraId="6F676B74"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D924084" w14:textId="77777777" w:rsidR="005A21D8" w:rsidRDefault="00840382">
                  <w:pPr>
                    <w:spacing w:beforeLines="50" w:before="120" w:line="288" w:lineRule="auto"/>
                    <w:jc w:val="center"/>
                    <w:rPr>
                      <w:b/>
                      <w:bCs/>
                      <w:lang w:eastAsia="zh-CN"/>
                    </w:rPr>
                  </w:pPr>
                  <w:r>
                    <w:rPr>
                      <w:rFonts w:ascii="Arial" w:hAnsi="Arial" w:cs="Arial"/>
                      <w:lang w:eastAsia="zh-CN"/>
                    </w:rPr>
                    <w:t>--------------------------&lt;End of text proposal for TS 38.214&gt;--------------------------</w:t>
                  </w:r>
                </w:p>
                <w:p w14:paraId="1EC20011" w14:textId="77777777" w:rsidR="005A21D8" w:rsidRDefault="005A21D8">
                  <w:pPr>
                    <w:spacing w:before="240"/>
                    <w:rPr>
                      <w:b/>
                      <w:bCs/>
                    </w:rPr>
                  </w:pPr>
                </w:p>
              </w:tc>
            </w:tr>
          </w:tbl>
          <w:p w14:paraId="1458AFF6" w14:textId="77777777" w:rsidR="005A21D8" w:rsidRDefault="00840382">
            <w:pPr>
              <w:spacing w:before="240"/>
              <w:rPr>
                <w:b/>
                <w:bCs/>
                <w:szCs w:val="20"/>
              </w:rPr>
            </w:pPr>
            <w:r>
              <w:rPr>
                <w:b/>
                <w:bCs/>
                <w:szCs w:val="20"/>
              </w:rPr>
              <w:t xml:space="preserve">Proposal 7 : Adopt only 1 or 2 as the number of configurable time windows for simultaneous measurements between target PRU and UE </w:t>
            </w:r>
          </w:p>
        </w:tc>
      </w:tr>
      <w:tr w:rsidR="005A21D8" w14:paraId="4BD38660" w14:textId="77777777">
        <w:tc>
          <w:tcPr>
            <w:tcW w:w="1503" w:type="dxa"/>
          </w:tcPr>
          <w:p w14:paraId="5E7683B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Ruijie [20]</w:t>
            </w:r>
          </w:p>
        </w:tc>
        <w:tc>
          <w:tcPr>
            <w:tcW w:w="8931" w:type="dxa"/>
          </w:tcPr>
          <w:p w14:paraId="03A77F83" w14:textId="77777777" w:rsidR="005A21D8" w:rsidRDefault="00840382">
            <w:pPr>
              <w:spacing w:before="60"/>
              <w:jc w:val="both"/>
              <w:rPr>
                <w:rFonts w:ascii="Times New Roman" w:hAnsi="Times New Roman"/>
                <w:bCs/>
                <w:i/>
                <w:iCs/>
                <w:szCs w:val="20"/>
              </w:rPr>
            </w:pPr>
            <w:r>
              <w:rPr>
                <w:rFonts w:ascii="Times New Roman" w:hAnsi="Times New Roman"/>
                <w:bCs/>
                <w:i/>
                <w:iCs/>
                <w:szCs w:val="20"/>
              </w:rPr>
              <w:t>Proposal 1: The number of the time windows for UE/PRU to perform measurements on DL PRS resource set(s) can be: {1, 2, 4, 8}.</w:t>
            </w:r>
          </w:p>
        </w:tc>
      </w:tr>
      <w:tr w:rsidR="005A21D8" w14:paraId="7D6B4196" w14:textId="77777777">
        <w:tc>
          <w:tcPr>
            <w:tcW w:w="1503" w:type="dxa"/>
          </w:tcPr>
          <w:p w14:paraId="0CD6FD2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931" w:type="dxa"/>
          </w:tcPr>
          <w:p w14:paraId="2EBA6057" w14:textId="77777777" w:rsidR="005A21D8" w:rsidRDefault="00840382">
            <w:pPr>
              <w:spacing w:afterLines="50" w:after="120"/>
              <w:rPr>
                <w:b/>
                <w:szCs w:val="20"/>
                <w:lang w:val="en-US"/>
              </w:rPr>
            </w:pPr>
            <w:r>
              <w:rPr>
                <w:b/>
                <w:szCs w:val="20"/>
                <w:lang w:val="en-US"/>
              </w:rPr>
              <w:t>Proposal</w:t>
            </w:r>
            <w:r>
              <w:rPr>
                <w:rFonts w:hint="eastAsia"/>
                <w:b/>
                <w:szCs w:val="20"/>
                <w:lang w:val="en-US"/>
              </w:rPr>
              <w:t xml:space="preserve"> </w:t>
            </w:r>
            <w:r>
              <w:rPr>
                <w:b/>
                <w:szCs w:val="20"/>
                <w:lang w:val="en-US"/>
              </w:rPr>
              <w:t xml:space="preserve">4: </w:t>
            </w:r>
          </w:p>
          <w:p w14:paraId="3F0EB2A9" w14:textId="77777777" w:rsidR="005A21D8" w:rsidRDefault="00840382">
            <w:pPr>
              <w:pStyle w:val="ListParagraph"/>
              <w:numPr>
                <w:ilvl w:val="0"/>
                <w:numId w:val="33"/>
              </w:numPr>
              <w:spacing w:afterLines="50" w:after="120"/>
              <w:ind w:leftChars="0"/>
              <w:jc w:val="both"/>
              <w:rPr>
                <w:b/>
                <w:bCs/>
                <w:szCs w:val="20"/>
                <w:lang w:val="en-US"/>
              </w:rPr>
            </w:pPr>
            <w:r>
              <w:rPr>
                <w:b/>
                <w:szCs w:val="20"/>
                <w:lang w:val="en-US"/>
              </w:rPr>
              <w:t>Regarding row 43/44/45 in higher layer parameters list for NR positioning, the following value range can be considered at least.</w:t>
            </w:r>
          </w:p>
          <w:p w14:paraId="31E8DB0E" w14:textId="77777777" w:rsidR="005A21D8" w:rsidRDefault="00840382">
            <w:pPr>
              <w:pStyle w:val="ListParagraph"/>
              <w:numPr>
                <w:ilvl w:val="1"/>
                <w:numId w:val="33"/>
              </w:numPr>
              <w:ind w:leftChars="0"/>
              <w:jc w:val="both"/>
              <w:rPr>
                <w:b/>
                <w:bCs/>
                <w:szCs w:val="20"/>
                <w:lang w:val="en-US"/>
              </w:rPr>
            </w:pPr>
            <w:r>
              <w:rPr>
                <w:b/>
                <w:bCs/>
                <w:szCs w:val="20"/>
                <w:lang w:val="en-US"/>
              </w:rPr>
              <w:t>Row 43: Requesting SRS for positioning configuration from LMF to the serving gNB</w:t>
            </w:r>
          </w:p>
          <w:p w14:paraId="4D2883DF"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8, 12} OFDM symbols and {1, 2, 4, 6, 8, 12, 16} slots</w:t>
            </w:r>
          </w:p>
          <w:p w14:paraId="2657EF69" w14:textId="77777777" w:rsidR="005A21D8" w:rsidRDefault="00840382">
            <w:pPr>
              <w:pStyle w:val="ListParagraph"/>
              <w:numPr>
                <w:ilvl w:val="2"/>
                <w:numId w:val="33"/>
              </w:numPr>
              <w:ind w:leftChars="0"/>
              <w:jc w:val="both"/>
              <w:rPr>
                <w:b/>
                <w:bCs/>
                <w:szCs w:val="20"/>
                <w:lang w:val="en-US"/>
              </w:rPr>
            </w:pPr>
            <w:r>
              <w:rPr>
                <w:b/>
                <w:bCs/>
                <w:szCs w:val="20"/>
                <w:lang w:val="en-US"/>
              </w:rPr>
              <w:lastRenderedPageBreak/>
              <w:t>the number of the time windows: introduce {1, 2, …, 16} and does not introduce additional value</w:t>
            </w:r>
          </w:p>
          <w:p w14:paraId="16884A1E" w14:textId="77777777" w:rsidR="005A21D8" w:rsidRDefault="00840382">
            <w:pPr>
              <w:pStyle w:val="ListParagraph"/>
              <w:numPr>
                <w:ilvl w:val="1"/>
                <w:numId w:val="33"/>
              </w:numPr>
              <w:ind w:leftChars="0"/>
              <w:jc w:val="both"/>
              <w:rPr>
                <w:b/>
                <w:bCs/>
                <w:szCs w:val="20"/>
                <w:lang w:val="en-US"/>
              </w:rPr>
            </w:pPr>
            <w:r>
              <w:rPr>
                <w:b/>
                <w:bCs/>
                <w:szCs w:val="20"/>
                <w:lang w:val="en-US"/>
              </w:rPr>
              <w:t>Row 44: Requesting SRS for positioning configuration from LMF to the serving gNB and neighbor gNB</w:t>
            </w:r>
          </w:p>
          <w:p w14:paraId="05901281"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6, 8, 12, 16} slots</w:t>
            </w:r>
          </w:p>
          <w:p w14:paraId="03229BC9" w14:textId="77777777" w:rsidR="005A21D8" w:rsidRDefault="00840382">
            <w:pPr>
              <w:pStyle w:val="ListParagraph"/>
              <w:numPr>
                <w:ilvl w:val="2"/>
                <w:numId w:val="33"/>
              </w:numPr>
              <w:ind w:leftChars="0"/>
              <w:jc w:val="both"/>
              <w:rPr>
                <w:b/>
                <w:bCs/>
                <w:szCs w:val="20"/>
                <w:lang w:val="en-US"/>
              </w:rPr>
            </w:pPr>
            <w:r>
              <w:rPr>
                <w:b/>
                <w:bCs/>
                <w:szCs w:val="20"/>
                <w:lang w:val="en-US"/>
              </w:rPr>
              <w:t>the number of the time windows: introduce {1, 2, …, 16}</w:t>
            </w:r>
          </w:p>
          <w:p w14:paraId="61BF14FB" w14:textId="77777777" w:rsidR="005A21D8" w:rsidRDefault="00840382">
            <w:pPr>
              <w:pStyle w:val="ListParagraph"/>
              <w:numPr>
                <w:ilvl w:val="1"/>
                <w:numId w:val="33"/>
              </w:numPr>
              <w:ind w:leftChars="0"/>
              <w:jc w:val="both"/>
              <w:rPr>
                <w:b/>
                <w:bCs/>
                <w:szCs w:val="20"/>
                <w:lang w:val="en-US"/>
              </w:rPr>
            </w:pPr>
            <w:r>
              <w:rPr>
                <w:b/>
                <w:bCs/>
                <w:szCs w:val="20"/>
                <w:lang w:val="en-US"/>
              </w:rPr>
              <w:t>Row 45: Requesting DL-PRS reception from LMF to a UE</w:t>
            </w:r>
          </w:p>
          <w:p w14:paraId="7A94CC68"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6, 8, 12, 16} slots</w:t>
            </w:r>
          </w:p>
          <w:p w14:paraId="39729FDA" w14:textId="77777777" w:rsidR="005A21D8" w:rsidRDefault="00840382">
            <w:pPr>
              <w:pStyle w:val="ListParagraph"/>
              <w:numPr>
                <w:ilvl w:val="2"/>
                <w:numId w:val="33"/>
              </w:numPr>
              <w:ind w:leftChars="0"/>
              <w:jc w:val="both"/>
              <w:rPr>
                <w:b/>
                <w:bCs/>
                <w:szCs w:val="20"/>
                <w:lang w:val="en-US"/>
              </w:rPr>
            </w:pPr>
            <w:r>
              <w:rPr>
                <w:b/>
                <w:bCs/>
                <w:szCs w:val="20"/>
                <w:lang w:val="en-US"/>
              </w:rPr>
              <w:t>the number of the time windows: introduce {1, 2} and does not introduce {4, 8}</w:t>
            </w:r>
          </w:p>
        </w:tc>
      </w:tr>
      <w:tr w:rsidR="005A21D8" w14:paraId="5588D3D7" w14:textId="77777777">
        <w:tc>
          <w:tcPr>
            <w:tcW w:w="1503" w:type="dxa"/>
          </w:tcPr>
          <w:p w14:paraId="16C01E1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Qualcomm[24]</w:t>
            </w:r>
          </w:p>
        </w:tc>
        <w:tc>
          <w:tcPr>
            <w:tcW w:w="8931" w:type="dxa"/>
          </w:tcPr>
          <w:p w14:paraId="634E2E57" w14:textId="77777777" w:rsidR="005A21D8" w:rsidRDefault="00840382">
            <w:pPr>
              <w:jc w:val="both"/>
              <w:rPr>
                <w:rFonts w:ascii="Times New Roman" w:hAnsi="Times New Roman"/>
                <w:b/>
                <w:bCs/>
                <w:szCs w:val="20"/>
              </w:rPr>
            </w:pPr>
            <w:r>
              <w:rPr>
                <w:rFonts w:ascii="Times New Roman" w:hAnsi="Times New Roman"/>
                <w:b/>
                <w:bCs/>
                <w:szCs w:val="20"/>
              </w:rPr>
              <w:t>Proposal 5: The timing windows for UE-PRU alignment are valid in all applicable UE RRC-states, and have all the allowed periodicity values that the IEs they are defined similar to are allowed to have.</w:t>
            </w:r>
          </w:p>
          <w:p w14:paraId="4954BA56" w14:textId="77777777" w:rsidR="005A21D8" w:rsidRDefault="00840382">
            <w:pPr>
              <w:pStyle w:val="ListParagraph"/>
              <w:numPr>
                <w:ilvl w:val="0"/>
                <w:numId w:val="46"/>
              </w:numPr>
              <w:spacing w:after="180"/>
              <w:ind w:leftChars="0"/>
              <w:contextualSpacing/>
              <w:jc w:val="both"/>
              <w:rPr>
                <w:b/>
                <w:bCs/>
                <w:szCs w:val="20"/>
              </w:rPr>
            </w:pPr>
            <w:r>
              <w:rPr>
                <w:b/>
                <w:bCs/>
                <w:szCs w:val="20"/>
              </w:rPr>
              <w:t xml:space="preserve">The window for UE/PRU DL measurements is applicable in RRC connected, inactive, and idle, and has the same periodicities as NR-DL-PRS-Periodicity-and-ResourceSetSlotOffset in TS 37.355. </w:t>
            </w:r>
          </w:p>
          <w:p w14:paraId="527D6350" w14:textId="77777777" w:rsidR="005A21D8" w:rsidRDefault="00840382">
            <w:pPr>
              <w:pStyle w:val="ListParagraph"/>
              <w:numPr>
                <w:ilvl w:val="0"/>
                <w:numId w:val="46"/>
              </w:numPr>
              <w:spacing w:after="180"/>
              <w:ind w:leftChars="0"/>
              <w:contextualSpacing/>
              <w:jc w:val="both"/>
              <w:rPr>
                <w:b/>
                <w:bCs/>
                <w:szCs w:val="20"/>
              </w:rPr>
            </w:pPr>
            <w:r>
              <w:rPr>
                <w:b/>
                <w:bCs/>
                <w:szCs w:val="20"/>
              </w:rPr>
              <w:t>The window for serving gNB SRS configuration is applicable in RRC connected and inactive, and has the same periodicities as the IE PeriodicitySRS in “Requested SRS Transmission Characteristics” in TS 38.455.</w:t>
            </w:r>
          </w:p>
          <w:p w14:paraId="2F57C762" w14:textId="77777777" w:rsidR="005A21D8" w:rsidRDefault="00840382">
            <w:pPr>
              <w:pStyle w:val="ListParagraph"/>
              <w:numPr>
                <w:ilvl w:val="0"/>
                <w:numId w:val="46"/>
              </w:numPr>
              <w:spacing w:after="180"/>
              <w:ind w:leftChars="0"/>
              <w:contextualSpacing/>
              <w:jc w:val="both"/>
              <w:rPr>
                <w:b/>
                <w:bCs/>
                <w:szCs w:val="20"/>
              </w:rPr>
            </w:pPr>
            <w:r>
              <w:rPr>
                <w:b/>
                <w:bCs/>
                <w:szCs w:val="20"/>
              </w:rPr>
              <w:t>The window for serving and neighbor gNB SRS measurements is applicable in RRC connected and inactive, and has the same periodicities as the IE Measurement Periodicity in MEASUREMENT REQUEST in TS 38.455</w:t>
            </w:r>
          </w:p>
        </w:tc>
      </w:tr>
      <w:tr w:rsidR="005A21D8" w14:paraId="32922843" w14:textId="77777777">
        <w:tc>
          <w:tcPr>
            <w:tcW w:w="1503" w:type="dxa"/>
          </w:tcPr>
          <w:p w14:paraId="7D33C5C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Ericsson[25]</w:t>
            </w:r>
          </w:p>
        </w:tc>
        <w:tc>
          <w:tcPr>
            <w:tcW w:w="8931" w:type="dxa"/>
          </w:tcPr>
          <w:p w14:paraId="46367779" w14:textId="77777777" w:rsidR="005A21D8" w:rsidRDefault="00840382">
            <w:pPr>
              <w:spacing w:before="60"/>
              <w:jc w:val="both"/>
              <w:rPr>
                <w:rFonts w:ascii="Times New Roman" w:hAnsi="Times New Roman"/>
                <w:bCs/>
                <w:i/>
                <w:iCs/>
                <w:szCs w:val="20"/>
              </w:rPr>
            </w:pPr>
            <w:r>
              <w:rPr>
                <w:rFonts w:ascii="Times New Roman" w:hAnsi="Times New Roman"/>
                <w:bCs/>
                <w:i/>
                <w:iCs/>
                <w:szCs w:val="20"/>
                <w:lang w:eastAsia="zh-CN"/>
              </w:rPr>
              <w:t>Proposal 2</w:t>
            </w:r>
            <w:r>
              <w:rPr>
                <w:rFonts w:ascii="Times New Roman" w:hAnsi="Times New Roman"/>
                <w:bCs/>
                <w:i/>
                <w:iCs/>
                <w:szCs w:val="20"/>
                <w:lang w:eastAsia="zh-CN"/>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2C1F5ADF" w14:textId="77777777" w:rsidR="005A21D8" w:rsidRDefault="005A21D8">
      <w:pPr>
        <w:rPr>
          <w:lang w:eastAsia="zh-CN"/>
        </w:rPr>
      </w:pPr>
    </w:p>
    <w:p w14:paraId="49EDF042"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4826E63F" w14:textId="77777777" w:rsidR="005A21D8" w:rsidRDefault="00840382">
      <w:pPr>
        <w:rPr>
          <w:rFonts w:ascii="Times New Roman" w:hAnsi="Times New Roman"/>
          <w:iCs/>
          <w:szCs w:val="20"/>
        </w:rPr>
      </w:pPr>
      <w:r>
        <w:rPr>
          <w:rFonts w:ascii="Times New Roman" w:hAnsi="Times New Roman"/>
          <w:iCs/>
          <w:szCs w:val="20"/>
        </w:rPr>
        <w:t xml:space="preserve">In [6], it was proposed to add an indicator indicate whether the measurement within the indicated time window(s) is only for RSCP/RSCPD or also for legacy timing measurements. In FL’s understanding, the indicator might be useful if the LMF has the sufficient information to set the indicator. Another approach may be to let UE to decide it, and provide an indication on whether the UE obtains the legacy timing measurements within the time window. </w:t>
      </w:r>
    </w:p>
    <w:p w14:paraId="175BE9AA" w14:textId="77777777" w:rsidR="005A21D8" w:rsidRDefault="005A21D8">
      <w:pPr>
        <w:rPr>
          <w:rFonts w:ascii="Times New Roman" w:hAnsi="Times New Roman"/>
          <w:iCs/>
          <w:szCs w:val="20"/>
        </w:rPr>
      </w:pPr>
    </w:p>
    <w:p w14:paraId="3C1FCC04" w14:textId="77777777" w:rsidR="005A21D8" w:rsidRDefault="00840382">
      <w:pPr>
        <w:rPr>
          <w:rFonts w:ascii="Times New Roman" w:hAnsi="Times New Roman"/>
          <w:iCs/>
          <w:szCs w:val="20"/>
        </w:rPr>
      </w:pPr>
      <w:r>
        <w:rPr>
          <w:rFonts w:ascii="Times New Roman" w:hAnsi="Times New Roman"/>
          <w:iCs/>
          <w:szCs w:val="20"/>
        </w:rPr>
        <w:t>In [6], it also proposed “Within the indicated measurement time window, all DL PRS resource sets should be from a single positioning frequency layer”. We do not have the agreement on whether one time window applies to all DL PFLs or only a single PFL yet. Thus, at least some clarification is needed.</w:t>
      </w:r>
    </w:p>
    <w:p w14:paraId="2AE28434" w14:textId="77777777" w:rsidR="005A21D8" w:rsidRDefault="005A21D8">
      <w:pPr>
        <w:rPr>
          <w:rFonts w:ascii="Times New Roman" w:hAnsi="Times New Roman"/>
          <w:iCs/>
          <w:szCs w:val="20"/>
        </w:rPr>
      </w:pPr>
    </w:p>
    <w:p w14:paraId="4EF6950F" w14:textId="77777777" w:rsidR="005A21D8" w:rsidRDefault="00840382">
      <w:pPr>
        <w:rPr>
          <w:rFonts w:ascii="Times New Roman" w:hAnsi="Times New Roman"/>
          <w:iCs/>
          <w:szCs w:val="20"/>
        </w:rPr>
      </w:pPr>
      <w:r>
        <w:rPr>
          <w:rFonts w:ascii="Times New Roman" w:hAnsi="Times New Roman"/>
          <w:iCs/>
          <w:szCs w:val="20"/>
        </w:rPr>
        <w:t xml:space="preserve">For the “FFS:{4, 8}” in the agreement, [11][15] proposed to support {4, 8}, but [18][22] did not support them. The difference may come from the different understanding on whether a time window applies only to one PFL or for all PFLs. If a time window applies to all PFLs, there is no need to support more than 2 windows. However, if a window applies to one PFL only, there is a need to support more than 2 windows, some of them are used for legacy measurements. </w:t>
      </w:r>
    </w:p>
    <w:p w14:paraId="64C135F1" w14:textId="77777777" w:rsidR="005A21D8" w:rsidRDefault="005A21D8">
      <w:pPr>
        <w:rPr>
          <w:rFonts w:ascii="Times New Roman" w:hAnsi="Times New Roman"/>
          <w:iCs/>
          <w:szCs w:val="20"/>
        </w:rPr>
      </w:pPr>
    </w:p>
    <w:p w14:paraId="633F420E" w14:textId="77777777" w:rsidR="005A21D8" w:rsidRDefault="00840382">
      <w:pPr>
        <w:rPr>
          <w:lang w:eastAsia="zh-CN"/>
        </w:rPr>
      </w:pPr>
      <w:r>
        <w:rPr>
          <w:lang w:eastAsia="zh-CN"/>
        </w:rPr>
        <w:t>In [24], it was proposed the concept of the timing windows applies to all RRC states. In addition, [24] also proposed the periodicities of the time windows. In FL’s view, there issues should be considered in RAN1.</w:t>
      </w:r>
    </w:p>
    <w:p w14:paraId="0CD5F552" w14:textId="77777777" w:rsidR="005A21D8" w:rsidRDefault="005A21D8">
      <w:pPr>
        <w:rPr>
          <w:lang w:eastAsia="zh-CN"/>
        </w:rPr>
      </w:pPr>
    </w:p>
    <w:p w14:paraId="0731034A" w14:textId="77777777" w:rsidR="005A21D8" w:rsidRDefault="00840382">
      <w:pPr>
        <w:rPr>
          <w:lang w:eastAsia="zh-CN"/>
        </w:rPr>
      </w:pPr>
      <w:r>
        <w:rPr>
          <w:lang w:eastAsia="zh-CN"/>
        </w:rPr>
        <w:t>In addition, a number of TPs were proposed based on the existing agreements:</w:t>
      </w:r>
    </w:p>
    <w:p w14:paraId="7E57DFB5" w14:textId="77777777" w:rsidR="005A21D8" w:rsidRDefault="005A21D8">
      <w:pPr>
        <w:rPr>
          <w:lang w:eastAsia="zh-CN"/>
        </w:rPr>
      </w:pPr>
    </w:p>
    <w:p w14:paraId="0C2E1AF1" w14:textId="77777777" w:rsidR="005A21D8" w:rsidRDefault="00840382">
      <w:pPr>
        <w:pStyle w:val="ListParagraph"/>
        <w:numPr>
          <w:ilvl w:val="0"/>
          <w:numId w:val="47"/>
        </w:numPr>
        <w:ind w:leftChars="0"/>
        <w:rPr>
          <w:rFonts w:ascii="Times New Roman" w:hAnsi="Times New Roman"/>
          <w:iCs/>
          <w:szCs w:val="20"/>
        </w:rPr>
      </w:pPr>
      <w:r>
        <w:rPr>
          <w:rFonts w:ascii="Times New Roman" w:hAnsi="Times New Roman"/>
          <w:iCs/>
          <w:szCs w:val="20"/>
        </w:rPr>
        <w:t>In [11], TPs were proposed to address the issue that the time windows apply not only to CP measurements, but the legacy measurements.</w:t>
      </w:r>
    </w:p>
    <w:p w14:paraId="5FCC5083" w14:textId="77777777" w:rsidR="005A21D8" w:rsidRDefault="005A21D8">
      <w:pPr>
        <w:rPr>
          <w:lang w:eastAsia="zh-CN"/>
        </w:rPr>
      </w:pPr>
    </w:p>
    <w:p w14:paraId="3C399DF0" w14:textId="77777777" w:rsidR="005A21D8" w:rsidRDefault="00840382">
      <w:pPr>
        <w:pStyle w:val="ListParagraph"/>
        <w:numPr>
          <w:ilvl w:val="0"/>
          <w:numId w:val="47"/>
        </w:numPr>
        <w:ind w:leftChars="0"/>
      </w:pPr>
      <w:r>
        <w:t xml:space="preserve">In [7][16], TPs were proposed to replace “carrier phase measurements” with existing “RSCP” and “RSCPD” measurements. </w:t>
      </w:r>
    </w:p>
    <w:p w14:paraId="096CCCB1" w14:textId="77777777" w:rsidR="005A21D8" w:rsidRDefault="005A21D8">
      <w:pPr>
        <w:pStyle w:val="ListParagraph"/>
        <w:ind w:left="800"/>
      </w:pPr>
    </w:p>
    <w:p w14:paraId="2DF5673C" w14:textId="77777777" w:rsidR="005A21D8" w:rsidRDefault="00840382">
      <w:pPr>
        <w:pStyle w:val="ListParagraph"/>
        <w:numPr>
          <w:ilvl w:val="0"/>
          <w:numId w:val="47"/>
        </w:numPr>
        <w:ind w:leftChars="0"/>
      </w:pPr>
      <w:r>
        <w:t xml:space="preserve">In [7][11][15][18][25], </w:t>
      </w:r>
      <w:r>
        <w:rPr>
          <w:rFonts w:ascii="Times New Roman" w:hAnsi="Times New Roman"/>
          <w:iCs/>
          <w:szCs w:val="20"/>
        </w:rPr>
        <w:t>it was proposed to capture the agreement related to including the timestamp associated with the PRU carrier phase measurements in positioning assistance data.</w:t>
      </w:r>
    </w:p>
    <w:p w14:paraId="3A8646D5" w14:textId="77777777" w:rsidR="005A21D8" w:rsidRDefault="005A21D8">
      <w:pPr>
        <w:rPr>
          <w:lang w:eastAsia="zh-CN"/>
        </w:rPr>
      </w:pPr>
    </w:p>
    <w:p w14:paraId="4C5831A5" w14:textId="6688DDBC" w:rsidR="005A21D8" w:rsidRDefault="00840382">
      <w:pPr>
        <w:pStyle w:val="Heading3"/>
        <w:numPr>
          <w:ilvl w:val="0"/>
          <w:numId w:val="0"/>
        </w:numPr>
      </w:pPr>
      <w:r w:rsidRPr="0073587A">
        <w:rPr>
          <w:highlight w:val="lightGray"/>
        </w:rPr>
        <w:t>(</w:t>
      </w:r>
      <w:r w:rsidR="0073587A" w:rsidRPr="0073587A">
        <w:rPr>
          <w:highlight w:val="lightGray"/>
        </w:rPr>
        <w:t>Closed</w:t>
      </w:r>
      <w:r w:rsidRPr="0073587A">
        <w:rPr>
          <w:highlight w:val="lightGray"/>
        </w:rPr>
        <w:t>)(Round 1)Proposal 4.1-1</w:t>
      </w:r>
    </w:p>
    <w:p w14:paraId="6E755FBB" w14:textId="4BB00DB1" w:rsidR="005A21D8" w:rsidRDefault="00840382">
      <w:pPr>
        <w:spacing w:before="120" w:afterLines="50" w:after="120"/>
        <w:jc w:val="both"/>
        <w:rPr>
          <w:rFonts w:eastAsiaTheme="minorEastAsia"/>
          <w:b/>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 xml:space="preserve">TS 38.214 </w:t>
      </w:r>
    </w:p>
    <w:p w14:paraId="3C0A11F2" w14:textId="77777777" w:rsidR="001940B2" w:rsidRDefault="001940B2">
      <w:pPr>
        <w:spacing w:before="120" w:afterLines="50" w:after="120"/>
        <w:jc w:val="both"/>
        <w:rPr>
          <w:rFonts w:eastAsiaTheme="minorEastAsia"/>
          <w:b/>
          <w:szCs w:val="20"/>
          <w:lang w:eastAsia="zh-CN"/>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28BFFCAB" w14:textId="77777777">
        <w:tc>
          <w:tcPr>
            <w:tcW w:w="2694" w:type="dxa"/>
            <w:tcBorders>
              <w:top w:val="single" w:sz="4" w:space="0" w:color="auto"/>
              <w:left w:val="single" w:sz="4" w:space="0" w:color="auto"/>
            </w:tcBorders>
          </w:tcPr>
          <w:p w14:paraId="27E66C24" w14:textId="77777777" w:rsidR="005A21D8" w:rsidRDefault="00840382">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4DCF676F" w14:textId="77777777" w:rsidR="005A21D8" w:rsidRDefault="00840382">
            <w:pPr>
              <w:pStyle w:val="CRCoverPage"/>
              <w:ind w:left="100"/>
              <w:jc w:val="both"/>
              <w:rPr>
                <w:rFonts w:ascii="Times New Roman" w:hAnsi="Times New Roman"/>
              </w:rPr>
            </w:pPr>
            <w:r>
              <w:rPr>
                <w:rFonts w:ascii="Times New Roman" w:hAnsi="Times New Roman"/>
              </w:rPr>
              <w:t>The measurement time windows introduced in Rel-18 are applicable not only to RSCP/RSCPD measurements, but also other measurements.</w:t>
            </w:r>
          </w:p>
        </w:tc>
      </w:tr>
      <w:tr w:rsidR="005A21D8" w14:paraId="40B1799D" w14:textId="77777777">
        <w:tc>
          <w:tcPr>
            <w:tcW w:w="2694" w:type="dxa"/>
            <w:tcBorders>
              <w:left w:val="single" w:sz="4" w:space="0" w:color="auto"/>
            </w:tcBorders>
          </w:tcPr>
          <w:p w14:paraId="684D02D0"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D71C578" w14:textId="77777777" w:rsidR="005A21D8" w:rsidRDefault="00840382">
            <w:pPr>
              <w:pStyle w:val="CRCoverPage"/>
              <w:ind w:left="100"/>
              <w:jc w:val="both"/>
              <w:rPr>
                <w:rFonts w:ascii="Times New Roman" w:hAnsi="Times New Roman"/>
              </w:rPr>
            </w:pPr>
            <w:r>
              <w:rPr>
                <w:rFonts w:ascii="Times New Roman" w:hAnsi="Times New Roman"/>
              </w:rPr>
              <w:t>Moving the text that describes the measurements on indicated DL PRS resource sets occurring within one or more window(s) to the location before the text that describes the DL PRS measurements.</w:t>
            </w:r>
          </w:p>
        </w:tc>
      </w:tr>
      <w:tr w:rsidR="005A21D8" w14:paraId="0DBE91B8" w14:textId="77777777">
        <w:tc>
          <w:tcPr>
            <w:tcW w:w="2694" w:type="dxa"/>
            <w:tcBorders>
              <w:left w:val="single" w:sz="4" w:space="0" w:color="auto"/>
              <w:bottom w:val="single" w:sz="4" w:space="0" w:color="auto"/>
            </w:tcBorders>
          </w:tcPr>
          <w:p w14:paraId="739360F6"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7FBB0E7" w14:textId="77777777" w:rsidR="005A21D8" w:rsidRDefault="00840382">
            <w:pPr>
              <w:pStyle w:val="CRCoverPage"/>
              <w:ind w:left="100"/>
              <w:rPr>
                <w:rFonts w:ascii="Times New Roman" w:hAnsi="Times New Roman"/>
              </w:rPr>
            </w:pPr>
            <w:r>
              <w:rPr>
                <w:rFonts w:ascii="Times New Roman" w:hAnsi="Times New Roman"/>
              </w:rPr>
              <w:t>Readers may erroneously assume the UE only performs carrier phase measurements, but not other measurements, on indicated DL PRS resource sets occurring within one or more configured time window(s).</w:t>
            </w:r>
          </w:p>
        </w:tc>
      </w:tr>
    </w:tbl>
    <w:p w14:paraId="62E906CD" w14:textId="77777777" w:rsidR="005A21D8" w:rsidRDefault="005A21D8">
      <w:pPr>
        <w:rPr>
          <w:rFonts w:eastAsiaTheme="minorEastAsia"/>
          <w:b/>
          <w:lang w:eastAsia="zh-CN"/>
        </w:rPr>
      </w:pPr>
    </w:p>
    <w:tbl>
      <w:tblPr>
        <w:tblStyle w:val="TableGrid"/>
        <w:tblW w:w="0" w:type="auto"/>
        <w:tblLook w:val="04A0" w:firstRow="1" w:lastRow="0" w:firstColumn="1" w:lastColumn="0" w:noHBand="0" w:noVBand="1"/>
      </w:tblPr>
      <w:tblGrid>
        <w:gridCol w:w="10439"/>
      </w:tblGrid>
      <w:tr w:rsidR="005A21D8" w14:paraId="4EE4AA7C" w14:textId="77777777">
        <w:tc>
          <w:tcPr>
            <w:tcW w:w="10439" w:type="dxa"/>
          </w:tcPr>
          <w:p w14:paraId="20B6C0D7"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1E10ADD5"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0E980ED" w14:textId="77777777" w:rsidR="005A21D8" w:rsidRDefault="00840382">
            <w:pPr>
              <w:rPr>
                <w:ins w:id="224" w:author="CATT - Ren Da" w:date="2023-10-03T18:24:00Z"/>
              </w:rPr>
            </w:pPr>
            <w:ins w:id="225" w:author="CATT - Ren Da" w:date="2023-10-03T18:24:00Z">
              <w:r>
                <w:t xml:space="preserve">The UE may be configured with [higher layer parameter] which contains DL carrier phase measurements performed by a positioning reference unit (PRU) [20, TS 38.305] along with the location information of the PRU. </w:t>
              </w:r>
            </w:ins>
          </w:p>
          <w:p w14:paraId="1903AE96" w14:textId="77777777" w:rsidR="005A21D8" w:rsidRDefault="005A21D8">
            <w:pPr>
              <w:rPr>
                <w:ins w:id="226" w:author="CATT - Ren Da" w:date="2023-10-03T18:24:00Z"/>
                <w:lang w:val="en-US" w:eastAsia="zh-CN"/>
              </w:rPr>
            </w:pPr>
          </w:p>
          <w:p w14:paraId="3D4D6398" w14:textId="77777777" w:rsidR="005A21D8" w:rsidRDefault="00840382">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5CF29EEA" w14:textId="77777777" w:rsidR="005A21D8" w:rsidRDefault="0084038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2C74D53" w14:textId="77777777" w:rsidR="005A21D8" w:rsidRDefault="00840382">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70F8E14B" w14:textId="77777777" w:rsidR="005A21D8" w:rsidRDefault="00840382">
            <w:r>
              <w:t>When the UE reports a timestamp associated with a DL RSCP measurement or a DL RSCPD measurement, subject to UE capability, it may include a symbol index in the timestamp.</w:t>
            </w:r>
          </w:p>
          <w:p w14:paraId="16E7F62E" w14:textId="77777777" w:rsidR="005A21D8" w:rsidRDefault="00840382">
            <w: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p>
          <w:p w14:paraId="5BDC06F8" w14:textId="30819614" w:rsidR="005A21D8" w:rsidRPr="00637A13" w:rsidRDefault="00840382">
            <w:pPr>
              <w:rPr>
                <w:strike/>
              </w:rPr>
            </w:pPr>
            <w:r w:rsidRPr="00637A13">
              <w:rPr>
                <w:strike/>
              </w:rPr>
              <w:t xml:space="preserve">The UE may be configured with [higher layer parameter] which contains DL carrier phase measurements performed by a positioning reference unit (PRU) [20, TS 38.305] along with the location information of the PRU. </w:t>
            </w:r>
          </w:p>
          <w:p w14:paraId="23044424" w14:textId="77777777" w:rsidR="005A21D8" w:rsidRDefault="005A21D8">
            <w:pPr>
              <w:rPr>
                <w:rFonts w:eastAsiaTheme="minorEastAsia"/>
                <w:i/>
                <w:iCs/>
                <w:lang w:eastAsia="zh-CN"/>
              </w:rPr>
            </w:pPr>
          </w:p>
          <w:p w14:paraId="75B6F011" w14:textId="77777777" w:rsidR="005A21D8" w:rsidRDefault="005A21D8">
            <w:pPr>
              <w:jc w:val="center"/>
            </w:pPr>
          </w:p>
          <w:p w14:paraId="0624B7F6"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9B20E8A" w14:textId="77777777" w:rsidR="005A21D8" w:rsidRDefault="005A21D8">
            <w:pPr>
              <w:rPr>
                <w:rFonts w:eastAsiaTheme="minorEastAsia"/>
                <w:b/>
                <w:lang w:eastAsia="zh-CN"/>
              </w:rPr>
            </w:pPr>
          </w:p>
        </w:tc>
      </w:tr>
    </w:tbl>
    <w:p w14:paraId="356D3588" w14:textId="77777777" w:rsidR="005A21D8" w:rsidRDefault="005A21D8">
      <w:pPr>
        <w:rPr>
          <w:rFonts w:eastAsiaTheme="minorEastAsia"/>
          <w:b/>
          <w:lang w:eastAsia="zh-CN"/>
        </w:rPr>
      </w:pPr>
    </w:p>
    <w:p w14:paraId="39AB7E1F" w14:textId="77777777" w:rsidR="005A21D8" w:rsidRDefault="005A21D8">
      <w:pPr>
        <w:rPr>
          <w:lang w:eastAsia="zh-CN"/>
        </w:rPr>
      </w:pPr>
    </w:p>
    <w:p w14:paraId="03122B54"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6967365B"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14F49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DF8B5E8" w14:textId="77777777" w:rsidR="005A21D8" w:rsidRDefault="00840382">
            <w:pPr>
              <w:spacing w:after="0"/>
              <w:rPr>
                <w:b/>
                <w:sz w:val="16"/>
                <w:szCs w:val="16"/>
              </w:rPr>
            </w:pPr>
            <w:r>
              <w:rPr>
                <w:b/>
                <w:sz w:val="16"/>
                <w:szCs w:val="16"/>
              </w:rPr>
              <w:t>comments</w:t>
            </w:r>
          </w:p>
        </w:tc>
      </w:tr>
      <w:tr w:rsidR="005A21D8" w14:paraId="0A94C747" w14:textId="77777777" w:rsidTr="005A21D8">
        <w:trPr>
          <w:trHeight w:val="260"/>
        </w:trPr>
        <w:tc>
          <w:tcPr>
            <w:tcW w:w="1101" w:type="dxa"/>
          </w:tcPr>
          <w:p w14:paraId="379D404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26B81AB2" w14:textId="77777777" w:rsidR="005A21D8" w:rsidRDefault="00840382">
            <w:pPr>
              <w:spacing w:after="0"/>
              <w:rPr>
                <w:ins w:id="227" w:author="CATT - Ren Da" w:date="2023-10-09T21:38:00Z"/>
                <w:rFonts w:eastAsia="SimSun"/>
                <w:bCs/>
                <w:sz w:val="16"/>
                <w:szCs w:val="16"/>
                <w:lang w:val="en-US" w:eastAsia="zh-CN"/>
              </w:rPr>
            </w:pPr>
            <w:r>
              <w:rPr>
                <w:rFonts w:eastAsia="SimSun"/>
                <w:bCs/>
                <w:sz w:val="16"/>
                <w:szCs w:val="16"/>
                <w:lang w:val="en-US" w:eastAsia="zh-CN"/>
              </w:rPr>
              <w:t>Prefer proposal 4.1-2</w:t>
            </w:r>
          </w:p>
          <w:p w14:paraId="7FE4E0E6" w14:textId="77777777" w:rsidR="005A21D8" w:rsidRDefault="00840382">
            <w:pPr>
              <w:spacing w:after="0"/>
              <w:rPr>
                <w:rFonts w:eastAsia="SimSun"/>
                <w:bCs/>
                <w:sz w:val="16"/>
                <w:szCs w:val="16"/>
                <w:lang w:val="en-US" w:eastAsia="zh-CN"/>
              </w:rPr>
            </w:pPr>
            <w:ins w:id="228" w:author="CATT - Ren Da" w:date="2023-10-09T21:38:00Z">
              <w:r>
                <w:rPr>
                  <w:rFonts w:eastAsia="SimSun"/>
                  <w:bCs/>
                  <w:sz w:val="16"/>
                  <w:szCs w:val="16"/>
                  <w:lang w:val="en-US" w:eastAsia="zh-CN"/>
                </w:rPr>
                <w:t xml:space="preserve">FL: </w:t>
              </w:r>
            </w:ins>
            <w:ins w:id="229" w:author="CATT - Ren Da" w:date="2023-10-09T21:39:00Z">
              <w:r>
                <w:rPr>
                  <w:rFonts w:eastAsia="SimSun"/>
                  <w:bCs/>
                  <w:sz w:val="16"/>
                  <w:szCs w:val="16"/>
                  <w:lang w:val="en-US" w:eastAsia="zh-CN"/>
                </w:rPr>
                <w:t>4.1-2 addresses a different issue.</w:t>
              </w:r>
            </w:ins>
          </w:p>
        </w:tc>
      </w:tr>
      <w:tr w:rsidR="005A21D8" w14:paraId="593C7FAC" w14:textId="77777777" w:rsidTr="005A21D8">
        <w:trPr>
          <w:trHeight w:val="260"/>
        </w:trPr>
        <w:tc>
          <w:tcPr>
            <w:tcW w:w="1101" w:type="dxa"/>
          </w:tcPr>
          <w:p w14:paraId="08AD9BAE"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073A0E1F"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5A21D8" w14:paraId="5604DB1E" w14:textId="77777777" w:rsidTr="005A21D8">
        <w:trPr>
          <w:trHeight w:val="260"/>
        </w:trPr>
        <w:tc>
          <w:tcPr>
            <w:tcW w:w="1101" w:type="dxa"/>
          </w:tcPr>
          <w:p w14:paraId="00FABD1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2E35838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The measurement window is no longer limited to RSCP/RSCPD only, which can be applicable to other measurements as well. The text is updated accordingly. And the last 5 paragraphs are edited and dedicated for carrier phase positioning, while the deleted part is not dedicated for carrier phase positioning. Our suggestion is move this part to the beginning, to confirm this measurement window is not designed only for carrier phase measurement.</w:t>
            </w:r>
          </w:p>
        </w:tc>
      </w:tr>
      <w:tr w:rsidR="005A21D8" w14:paraId="686FF9C3" w14:textId="77777777" w:rsidTr="005A21D8">
        <w:trPr>
          <w:trHeight w:val="260"/>
        </w:trPr>
        <w:tc>
          <w:tcPr>
            <w:tcW w:w="1101" w:type="dxa"/>
          </w:tcPr>
          <w:p w14:paraId="1356EEE5"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09179306" w14:textId="77777777" w:rsidR="005A21D8" w:rsidRDefault="00840382">
            <w:pPr>
              <w:spacing w:after="0"/>
              <w:rPr>
                <w:rFonts w:eastAsia="SimSun"/>
                <w:bCs/>
                <w:sz w:val="16"/>
                <w:szCs w:val="16"/>
                <w:lang w:val="en-US" w:eastAsia="zh-CN"/>
              </w:rPr>
            </w:pPr>
            <w:r>
              <w:rPr>
                <w:rFonts w:eastAsia="SimSun"/>
                <w:bCs/>
                <w:sz w:val="16"/>
                <w:szCs w:val="16"/>
                <w:lang w:val="en-US" w:eastAsia="zh-CN"/>
              </w:rPr>
              <w:t>Change not essential.</w:t>
            </w:r>
          </w:p>
        </w:tc>
      </w:tr>
      <w:tr w:rsidR="005A21D8" w14:paraId="3B3B09E8" w14:textId="77777777" w:rsidTr="005A21D8">
        <w:trPr>
          <w:trHeight w:val="260"/>
        </w:trPr>
        <w:tc>
          <w:tcPr>
            <w:tcW w:w="1101" w:type="dxa"/>
          </w:tcPr>
          <w:p w14:paraId="2ACD8A9A" w14:textId="77777777" w:rsidR="005A21D8" w:rsidRDefault="00840382">
            <w:pPr>
              <w:rPr>
                <w:rFonts w:eastAsia="SimSun"/>
                <w:bCs/>
                <w:sz w:val="16"/>
                <w:szCs w:val="16"/>
              </w:rPr>
            </w:pPr>
            <w:r>
              <w:rPr>
                <w:rFonts w:eastAsia="SimSun"/>
                <w:bCs/>
                <w:sz w:val="16"/>
                <w:szCs w:val="16"/>
              </w:rPr>
              <w:lastRenderedPageBreak/>
              <w:t>Qualcomm</w:t>
            </w:r>
          </w:p>
        </w:tc>
        <w:tc>
          <w:tcPr>
            <w:tcW w:w="8930" w:type="dxa"/>
          </w:tcPr>
          <w:p w14:paraId="2A4B0AD7" w14:textId="77777777" w:rsidR="005A21D8" w:rsidRDefault="00840382">
            <w:pPr>
              <w:rPr>
                <w:rFonts w:eastAsiaTheme="minorEastAsia"/>
                <w:bCs/>
                <w:sz w:val="16"/>
                <w:szCs w:val="16"/>
              </w:rPr>
            </w:pPr>
            <w:r>
              <w:rPr>
                <w:rFonts w:eastAsiaTheme="minorEastAsia"/>
                <w:bCs/>
                <w:sz w:val="16"/>
                <w:szCs w:val="16"/>
              </w:rPr>
              <w:t xml:space="preserve">The measurement windows are not only for RSCP/RSCPD so some change is needed to make sure 38.214. We are Ok with this change, but if there are others similar suggestions, we can consider these also. </w:t>
            </w:r>
          </w:p>
          <w:p w14:paraId="1BEBAC3B" w14:textId="77777777" w:rsidR="005A21D8" w:rsidRDefault="00840382">
            <w:pPr>
              <w:rPr>
                <w:rFonts w:eastAsiaTheme="minorEastAsia"/>
                <w:bCs/>
                <w:sz w:val="16"/>
                <w:szCs w:val="16"/>
              </w:rPr>
            </w:pPr>
            <w:r>
              <w:rPr>
                <w:rFonts w:eastAsiaTheme="minorEastAsia"/>
                <w:bCs/>
                <w:sz w:val="16"/>
                <w:szCs w:val="16"/>
              </w:rPr>
              <w:t xml:space="preserve">However, we consider it essential to make sure that the time windows are applicable to all measurements. </w:t>
            </w:r>
          </w:p>
        </w:tc>
      </w:tr>
      <w:tr w:rsidR="005A21D8" w14:paraId="3DB1EE43" w14:textId="77777777" w:rsidTr="005A21D8">
        <w:trPr>
          <w:trHeight w:val="260"/>
        </w:trPr>
        <w:tc>
          <w:tcPr>
            <w:tcW w:w="1101" w:type="dxa"/>
          </w:tcPr>
          <w:p w14:paraId="62F7E52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B1E8A71" w14:textId="77777777" w:rsidR="005A21D8" w:rsidRDefault="00840382">
            <w:pPr>
              <w:rPr>
                <w:rFonts w:eastAsia="Malgun Gothic"/>
                <w:bCs/>
                <w:sz w:val="16"/>
                <w:szCs w:val="16"/>
                <w:lang w:eastAsia="ko-KR"/>
              </w:rPr>
            </w:pPr>
            <w:r>
              <w:rPr>
                <w:rFonts w:eastAsia="Malgun Gothic"/>
                <w:bCs/>
                <w:sz w:val="16"/>
                <w:szCs w:val="16"/>
                <w:lang w:eastAsia="ko-KR"/>
              </w:rPr>
              <w:t xml:space="preserve">We think it is not essential, but ok with majority view. </w:t>
            </w:r>
          </w:p>
        </w:tc>
      </w:tr>
      <w:tr w:rsidR="005A21D8" w14:paraId="687F0B53" w14:textId="77777777" w:rsidTr="005A21D8">
        <w:trPr>
          <w:trHeight w:val="260"/>
        </w:trPr>
        <w:tc>
          <w:tcPr>
            <w:tcW w:w="1101" w:type="dxa"/>
          </w:tcPr>
          <w:p w14:paraId="6E0E58AE" w14:textId="77777777" w:rsidR="005A21D8" w:rsidRDefault="00840382">
            <w:pPr>
              <w:rPr>
                <w:rFonts w:eastAsia="SimSun"/>
                <w:bCs/>
                <w:sz w:val="16"/>
                <w:szCs w:val="16"/>
              </w:rPr>
            </w:pPr>
            <w:r>
              <w:rPr>
                <w:rFonts w:eastAsia="SimSun"/>
                <w:bCs/>
                <w:sz w:val="16"/>
                <w:szCs w:val="16"/>
              </w:rPr>
              <w:t>CATT</w:t>
            </w:r>
          </w:p>
        </w:tc>
        <w:tc>
          <w:tcPr>
            <w:tcW w:w="8930" w:type="dxa"/>
          </w:tcPr>
          <w:p w14:paraId="376CEAF8" w14:textId="77777777" w:rsidR="005A21D8" w:rsidRDefault="00840382">
            <w:pPr>
              <w:rPr>
                <w:rFonts w:eastAsia="SimSun"/>
                <w:bCs/>
                <w:sz w:val="16"/>
                <w:szCs w:val="16"/>
              </w:rPr>
            </w:pPr>
            <w:r>
              <w:rPr>
                <w:rFonts w:eastAsia="SimSun"/>
                <w:bCs/>
                <w:sz w:val="16"/>
                <w:szCs w:val="16"/>
              </w:rPr>
              <w:t>OK</w:t>
            </w:r>
          </w:p>
        </w:tc>
      </w:tr>
      <w:tr w:rsidR="005A21D8" w14:paraId="22BE9FF2" w14:textId="77777777" w:rsidTr="005A21D8">
        <w:trPr>
          <w:trHeight w:val="260"/>
        </w:trPr>
        <w:tc>
          <w:tcPr>
            <w:tcW w:w="1101" w:type="dxa"/>
          </w:tcPr>
          <w:p w14:paraId="6CE26A2F" w14:textId="77777777" w:rsidR="005A21D8" w:rsidRDefault="00840382">
            <w:pPr>
              <w:rPr>
                <w:rFonts w:eastAsia="SimSun"/>
                <w:bCs/>
                <w:sz w:val="16"/>
                <w:szCs w:val="16"/>
              </w:rPr>
            </w:pPr>
            <w:r>
              <w:rPr>
                <w:rFonts w:eastAsia="SimSun"/>
                <w:bCs/>
                <w:sz w:val="16"/>
                <w:szCs w:val="16"/>
              </w:rPr>
              <w:t>Ericsson</w:t>
            </w:r>
          </w:p>
        </w:tc>
        <w:tc>
          <w:tcPr>
            <w:tcW w:w="8930" w:type="dxa"/>
          </w:tcPr>
          <w:p w14:paraId="451070A7" w14:textId="77777777" w:rsidR="005A21D8" w:rsidRDefault="00840382">
            <w:pPr>
              <w:rPr>
                <w:rFonts w:eastAsia="SimSun"/>
                <w:bCs/>
                <w:sz w:val="16"/>
                <w:szCs w:val="16"/>
              </w:rPr>
            </w:pPr>
            <w:r>
              <w:rPr>
                <w:rFonts w:eastAsia="SimSun"/>
                <w:bCs/>
                <w:sz w:val="16"/>
                <w:szCs w:val="16"/>
              </w:rPr>
              <w:t>Change is not essential.</w:t>
            </w:r>
          </w:p>
        </w:tc>
      </w:tr>
      <w:tr w:rsidR="005A21D8" w14:paraId="3F5A27E9" w14:textId="77777777" w:rsidTr="005A21D8">
        <w:trPr>
          <w:trHeight w:val="260"/>
        </w:trPr>
        <w:tc>
          <w:tcPr>
            <w:tcW w:w="1101" w:type="dxa"/>
          </w:tcPr>
          <w:p w14:paraId="060AC243"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5CB326B" w14:textId="77777777" w:rsidR="005A21D8" w:rsidRDefault="00840382">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would prefer to have a separate subclause for CPP/BW aggregation/PRS Rx hopping. The current 5.1.6.5 is hard to read.</w:t>
            </w:r>
          </w:p>
        </w:tc>
      </w:tr>
      <w:tr w:rsidR="005A21D8" w14:paraId="1C1564C3" w14:textId="77777777" w:rsidTr="005A21D8">
        <w:trPr>
          <w:trHeight w:val="260"/>
        </w:trPr>
        <w:tc>
          <w:tcPr>
            <w:tcW w:w="1101" w:type="dxa"/>
          </w:tcPr>
          <w:p w14:paraId="00B9E4D9" w14:textId="77777777" w:rsidR="005A21D8" w:rsidRDefault="00840382">
            <w:pPr>
              <w:rPr>
                <w:rFonts w:eastAsia="SimSun"/>
                <w:bCs/>
                <w:sz w:val="16"/>
                <w:szCs w:val="16"/>
                <w:lang w:eastAsia="zh-CN"/>
              </w:rPr>
            </w:pPr>
            <w:r>
              <w:rPr>
                <w:rFonts w:eastAsia="SimSun"/>
                <w:bCs/>
                <w:sz w:val="16"/>
                <w:szCs w:val="16"/>
              </w:rPr>
              <w:t>Nokia/NSB</w:t>
            </w:r>
          </w:p>
        </w:tc>
        <w:tc>
          <w:tcPr>
            <w:tcW w:w="8930" w:type="dxa"/>
          </w:tcPr>
          <w:p w14:paraId="768D0C14" w14:textId="77777777" w:rsidR="005A21D8" w:rsidRDefault="00840382">
            <w:pPr>
              <w:rPr>
                <w:rFonts w:eastAsia="SimSun"/>
                <w:bCs/>
                <w:sz w:val="16"/>
                <w:szCs w:val="16"/>
                <w:lang w:eastAsia="zh-CN"/>
              </w:rPr>
            </w:pPr>
            <w:r>
              <w:rPr>
                <w:rFonts w:eastAsia="SimSun"/>
                <w:bCs/>
                <w:sz w:val="16"/>
                <w:szCs w:val="16"/>
              </w:rPr>
              <w:t>OK</w:t>
            </w:r>
          </w:p>
        </w:tc>
      </w:tr>
      <w:tr w:rsidR="005A21D8" w14:paraId="738EBB23" w14:textId="77777777" w:rsidTr="005A21D8">
        <w:trPr>
          <w:trHeight w:val="260"/>
        </w:trPr>
        <w:tc>
          <w:tcPr>
            <w:tcW w:w="1101" w:type="dxa"/>
          </w:tcPr>
          <w:p w14:paraId="7BC757D7" w14:textId="77777777" w:rsidR="005A21D8" w:rsidRDefault="005A21D8">
            <w:pPr>
              <w:rPr>
                <w:rFonts w:eastAsia="SimSun"/>
                <w:bCs/>
                <w:sz w:val="16"/>
                <w:szCs w:val="16"/>
                <w:lang w:eastAsia="zh-CN"/>
              </w:rPr>
            </w:pPr>
          </w:p>
        </w:tc>
        <w:tc>
          <w:tcPr>
            <w:tcW w:w="8930" w:type="dxa"/>
          </w:tcPr>
          <w:p w14:paraId="2981CC7E" w14:textId="77777777" w:rsidR="005A21D8" w:rsidRDefault="005A21D8">
            <w:pPr>
              <w:rPr>
                <w:rFonts w:eastAsia="SimSun"/>
                <w:bCs/>
                <w:sz w:val="16"/>
                <w:szCs w:val="16"/>
                <w:lang w:eastAsia="zh-CN"/>
              </w:rPr>
            </w:pPr>
          </w:p>
        </w:tc>
      </w:tr>
    </w:tbl>
    <w:p w14:paraId="45AE24DA" w14:textId="77777777" w:rsidR="005A21D8" w:rsidRDefault="005A21D8">
      <w:pPr>
        <w:rPr>
          <w:lang w:eastAsia="zh-CN"/>
        </w:rPr>
      </w:pPr>
    </w:p>
    <w:p w14:paraId="44C891D7" w14:textId="77777777" w:rsidR="005A21D8" w:rsidRDefault="005A21D8">
      <w:pPr>
        <w:pStyle w:val="3GPPAgreements"/>
        <w:numPr>
          <w:ilvl w:val="0"/>
          <w:numId w:val="0"/>
        </w:numPr>
        <w:spacing w:after="0"/>
        <w:rPr>
          <w:iCs/>
          <w:sz w:val="20"/>
          <w:szCs w:val="20"/>
        </w:rPr>
      </w:pPr>
    </w:p>
    <w:p w14:paraId="5D8FCC5B" w14:textId="77777777" w:rsidR="005A21D8" w:rsidRDefault="00840382">
      <w:pPr>
        <w:pStyle w:val="00Text"/>
      </w:pPr>
      <w:bookmarkStart w:id="230" w:name="_Hlk147694182"/>
      <w:r>
        <w:rPr>
          <w:highlight w:val="lightGray"/>
        </w:rPr>
        <w:t>(H)(Round 1)Proposal 4.1-2</w:t>
      </w:r>
    </w:p>
    <w:p w14:paraId="709FA46F"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762A5946" w14:textId="77777777">
        <w:tc>
          <w:tcPr>
            <w:tcW w:w="2694" w:type="dxa"/>
            <w:tcBorders>
              <w:top w:val="single" w:sz="4" w:space="0" w:color="auto"/>
              <w:left w:val="single" w:sz="4" w:space="0" w:color="auto"/>
            </w:tcBorders>
          </w:tcPr>
          <w:p w14:paraId="37742D50"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7EFB1A9E" w14:textId="77777777" w:rsidR="005A21D8" w:rsidRDefault="00840382">
            <w:pPr>
              <w:pStyle w:val="CRCoverPage"/>
              <w:numPr>
                <w:ilvl w:val="0"/>
                <w:numId w:val="48"/>
              </w:numPr>
              <w:jc w:val="both"/>
              <w:rPr>
                <w:rFonts w:ascii="Times New Roman" w:hAnsi="Times New Roman"/>
              </w:rPr>
            </w:pPr>
            <w:r>
              <w:rPr>
                <w:rFonts w:ascii="Times New Roman" w:hAnsi="Times New Roman"/>
              </w:rPr>
              <w:t>The following agreement made in RAN1#114 meeting is not captured in the current TS 38.214.</w:t>
            </w:r>
          </w:p>
          <w:p w14:paraId="02392753" w14:textId="77777777" w:rsidR="005A21D8" w:rsidRDefault="00840382">
            <w:pPr>
              <w:rPr>
                <w:szCs w:val="20"/>
                <w:lang w:eastAsia="zh-CN"/>
              </w:rPr>
            </w:pPr>
            <w:r>
              <w:rPr>
                <w:szCs w:val="20"/>
                <w:highlight w:val="green"/>
                <w:lang w:eastAsia="zh-CN"/>
              </w:rPr>
              <w:t>Agreement</w:t>
            </w:r>
          </w:p>
          <w:p w14:paraId="65A63B72" w14:textId="77777777" w:rsidR="005A21D8" w:rsidRDefault="00840382">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5436945" w14:textId="77777777" w:rsidR="005A21D8" w:rsidRDefault="00840382">
            <w:pPr>
              <w:pStyle w:val="ListParagraph"/>
              <w:numPr>
                <w:ilvl w:val="0"/>
                <w:numId w:val="48"/>
              </w:numPr>
              <w:ind w:leftChars="0"/>
              <w:rPr>
                <w:szCs w:val="20"/>
                <w:lang w:val="en-CA"/>
              </w:rPr>
            </w:pPr>
            <w:r>
              <w:rPr>
                <w:szCs w:val="20"/>
                <w:lang w:val="en-CA"/>
              </w:rPr>
              <w:t>The terminology "DL carrier phase measurements", which is used in the specification, is undefined.</w:t>
            </w:r>
          </w:p>
        </w:tc>
      </w:tr>
      <w:tr w:rsidR="005A21D8" w14:paraId="2B010E9A" w14:textId="77777777">
        <w:tc>
          <w:tcPr>
            <w:tcW w:w="2694" w:type="dxa"/>
            <w:tcBorders>
              <w:left w:val="single" w:sz="4" w:space="0" w:color="auto"/>
            </w:tcBorders>
          </w:tcPr>
          <w:p w14:paraId="51AFD122"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0F6E52F" w14:textId="77777777" w:rsidR="005A21D8" w:rsidRDefault="00840382">
            <w:pPr>
              <w:pStyle w:val="CRCoverPage"/>
              <w:numPr>
                <w:ilvl w:val="0"/>
                <w:numId w:val="49"/>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7AC32220" w14:textId="77777777" w:rsidR="005A21D8" w:rsidRDefault="00840382">
            <w:pPr>
              <w:pStyle w:val="CRCoverPage"/>
              <w:numPr>
                <w:ilvl w:val="0"/>
                <w:numId w:val="49"/>
              </w:numPr>
              <w:jc w:val="both"/>
              <w:rPr>
                <w:rFonts w:ascii="Times New Roman" w:hAnsi="Times New Roman"/>
              </w:rPr>
            </w:pPr>
            <w:r>
              <w:rPr>
                <w:rFonts w:ascii="Times New Roman" w:hAnsi="Times New Roman"/>
              </w:rPr>
              <w:t>Change “DL carrier phase measurements” to “DL RSCP/DL RSCPD measurements” which are already defined in TS 38.215.</w:t>
            </w:r>
          </w:p>
        </w:tc>
      </w:tr>
      <w:tr w:rsidR="005A21D8" w14:paraId="2059E3C7" w14:textId="77777777">
        <w:tc>
          <w:tcPr>
            <w:tcW w:w="2694" w:type="dxa"/>
            <w:tcBorders>
              <w:left w:val="single" w:sz="4" w:space="0" w:color="auto"/>
              <w:bottom w:val="single" w:sz="4" w:space="0" w:color="auto"/>
            </w:tcBorders>
          </w:tcPr>
          <w:p w14:paraId="6299EFDA"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6936A18" w14:textId="77777777" w:rsidR="005A21D8" w:rsidRDefault="00840382">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33840097" w14:textId="77777777" w:rsidR="005A21D8" w:rsidRDefault="005A21D8">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5A21D8" w14:paraId="44920F5C" w14:textId="77777777">
        <w:tc>
          <w:tcPr>
            <w:tcW w:w="10439" w:type="dxa"/>
          </w:tcPr>
          <w:p w14:paraId="6A177CA4"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22158CFA"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FCE0DCA" w14:textId="77777777" w:rsidR="005A21D8" w:rsidRDefault="00840382">
            <w:r>
              <w:t>The UE may be configured with [higher layer parameter]</w:t>
            </w:r>
            <w:ins w:id="231" w:author="CATT - Ren Da" w:date="2023-10-03T18:49:00Z">
              <w:r>
                <w:t>,</w:t>
              </w:r>
            </w:ins>
            <w:r>
              <w:t xml:space="preserve"> which contains DL </w:t>
            </w:r>
            <w:del w:id="232" w:author="CATT - Ren Da" w:date="2023-10-03T18:48:00Z">
              <w:r>
                <w:delText>carrier phase</w:delText>
              </w:r>
            </w:del>
            <w:ins w:id="233" w:author="CATT - Ren Da" w:date="2023-10-03T18:48:00Z">
              <w:r>
                <w:t>RSCP/RSCPD</w:t>
              </w:r>
            </w:ins>
            <w:r>
              <w:t xml:space="preserve"> measurements performed by a positioning reference unit (PRU) [20, TS 38.305]</w:t>
            </w:r>
            <w:ins w:id="234" w:author="CATT - Ren Da" w:date="2023-10-03T18:57:00Z">
              <w:r>
                <w:t xml:space="preserve">, </w:t>
              </w:r>
            </w:ins>
            <w:del w:id="235" w:author="CATT - Ren Da" w:date="2023-10-03T18:57:00Z">
              <w:r>
                <w:delText xml:space="preserve"> </w:delText>
              </w:r>
            </w:del>
            <w:ins w:id="236" w:author="CATT - Ren Da" w:date="2023-10-03T18:51:00Z">
              <w:r>
                <w:t xml:space="preserve">the </w:t>
              </w:r>
            </w:ins>
            <w:ins w:id="237" w:author="CATT - Ren Da" w:date="2023-10-03T18:48:00Z">
              <w:r>
                <w:t xml:space="preserve">timestamp associated with the </w:t>
              </w:r>
            </w:ins>
            <w:ins w:id="238" w:author="CATT - Ren Da" w:date="2023-10-03T18:56:00Z">
              <w:r>
                <w:t>DL</w:t>
              </w:r>
            </w:ins>
            <w:ins w:id="239" w:author="CATT - Ren Da" w:date="2023-10-03T18:48:00Z">
              <w:r>
                <w:t xml:space="preserve"> </w:t>
              </w:r>
            </w:ins>
            <w:ins w:id="240" w:author="CATT - Ren Da" w:date="2023-10-03T18:49:00Z">
              <w:r>
                <w:t xml:space="preserve">RSCP/RSCPD </w:t>
              </w:r>
            </w:ins>
            <w:ins w:id="241" w:author="CATT - Ren Da" w:date="2023-10-03T18:48:00Z">
              <w:r>
                <w:t>measurements</w:t>
              </w:r>
            </w:ins>
            <w:ins w:id="242" w:author="CATT - Ren Da" w:date="2023-10-03T18:58:00Z">
              <w:r>
                <w:t xml:space="preserve">, and </w:t>
              </w:r>
            </w:ins>
            <w:del w:id="243" w:author="CATT - Ren Da" w:date="2023-10-03T18:58:00Z">
              <w:r>
                <w:delText xml:space="preserve">along with </w:delText>
              </w:r>
            </w:del>
            <w:r>
              <w:t xml:space="preserve">the location information of the PRU. </w:t>
            </w:r>
          </w:p>
          <w:p w14:paraId="0EF3D65A"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B72F79D" w14:textId="77777777" w:rsidR="005A21D8" w:rsidRDefault="005A21D8">
            <w:pPr>
              <w:pStyle w:val="3GPPAgreements"/>
              <w:numPr>
                <w:ilvl w:val="0"/>
                <w:numId w:val="0"/>
              </w:numPr>
              <w:spacing w:after="0"/>
              <w:rPr>
                <w:iCs/>
                <w:sz w:val="20"/>
                <w:szCs w:val="20"/>
              </w:rPr>
            </w:pPr>
          </w:p>
        </w:tc>
      </w:tr>
    </w:tbl>
    <w:p w14:paraId="326427A5" w14:textId="77777777" w:rsidR="005A21D8" w:rsidRDefault="005A21D8">
      <w:pPr>
        <w:pStyle w:val="3GPPAgreements"/>
        <w:numPr>
          <w:ilvl w:val="0"/>
          <w:numId w:val="0"/>
        </w:numPr>
        <w:spacing w:after="0"/>
        <w:rPr>
          <w:iCs/>
          <w:sz w:val="20"/>
          <w:szCs w:val="20"/>
        </w:rPr>
      </w:pPr>
    </w:p>
    <w:p w14:paraId="4751BC02"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3CA29E0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A6751D"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E7B1F2" w14:textId="77777777" w:rsidR="005A21D8" w:rsidRDefault="00840382">
            <w:pPr>
              <w:spacing w:after="0"/>
              <w:rPr>
                <w:b/>
                <w:sz w:val="16"/>
                <w:szCs w:val="16"/>
              </w:rPr>
            </w:pPr>
            <w:r>
              <w:rPr>
                <w:b/>
                <w:sz w:val="16"/>
                <w:szCs w:val="16"/>
              </w:rPr>
              <w:t>comments</w:t>
            </w:r>
          </w:p>
        </w:tc>
      </w:tr>
      <w:tr w:rsidR="005A21D8" w14:paraId="2FFFCDF4" w14:textId="77777777" w:rsidTr="005A21D8">
        <w:trPr>
          <w:trHeight w:val="260"/>
        </w:trPr>
        <w:tc>
          <w:tcPr>
            <w:tcW w:w="1101" w:type="dxa"/>
          </w:tcPr>
          <w:p w14:paraId="4594676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694FA87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w:t>
            </w:r>
          </w:p>
        </w:tc>
      </w:tr>
      <w:tr w:rsidR="005A21D8" w14:paraId="7488F1A5" w14:textId="77777777" w:rsidTr="005A21D8">
        <w:trPr>
          <w:trHeight w:val="260"/>
        </w:trPr>
        <w:tc>
          <w:tcPr>
            <w:tcW w:w="1101" w:type="dxa"/>
          </w:tcPr>
          <w:p w14:paraId="038CDDDD"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4E28210E"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5A21D8" w14:paraId="408027C3" w14:textId="77777777" w:rsidTr="005A21D8">
        <w:trPr>
          <w:trHeight w:val="260"/>
        </w:trPr>
        <w:tc>
          <w:tcPr>
            <w:tcW w:w="1101" w:type="dxa"/>
          </w:tcPr>
          <w:p w14:paraId="44AB45C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79A16A8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7C2214F" w14:textId="77777777" w:rsidTr="005A21D8">
        <w:trPr>
          <w:trHeight w:val="260"/>
        </w:trPr>
        <w:tc>
          <w:tcPr>
            <w:tcW w:w="1101" w:type="dxa"/>
          </w:tcPr>
          <w:p w14:paraId="0F824D91"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14E67278"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223D8EFC" w14:textId="77777777" w:rsidTr="005A21D8">
        <w:trPr>
          <w:trHeight w:val="260"/>
        </w:trPr>
        <w:tc>
          <w:tcPr>
            <w:tcW w:w="1101" w:type="dxa"/>
          </w:tcPr>
          <w:p w14:paraId="1D84CAFD" w14:textId="77777777" w:rsidR="005A21D8" w:rsidRDefault="00840382">
            <w:pPr>
              <w:rPr>
                <w:rFonts w:eastAsia="SimSun"/>
                <w:bCs/>
                <w:sz w:val="16"/>
                <w:szCs w:val="16"/>
              </w:rPr>
            </w:pPr>
            <w:r>
              <w:rPr>
                <w:rFonts w:eastAsia="SimSun"/>
                <w:bCs/>
                <w:sz w:val="16"/>
                <w:szCs w:val="16"/>
              </w:rPr>
              <w:t>Qualcomm</w:t>
            </w:r>
          </w:p>
        </w:tc>
        <w:tc>
          <w:tcPr>
            <w:tcW w:w="8930" w:type="dxa"/>
          </w:tcPr>
          <w:p w14:paraId="0A6C05FC" w14:textId="77777777" w:rsidR="005A21D8" w:rsidRDefault="00840382">
            <w:pPr>
              <w:rPr>
                <w:ins w:id="244" w:author="CATT - Ren Da" w:date="2023-10-09T21:40:00Z"/>
                <w:rFonts w:eastAsiaTheme="minorEastAsia"/>
                <w:bCs/>
                <w:sz w:val="16"/>
                <w:szCs w:val="16"/>
              </w:rPr>
            </w:pPr>
            <w:r>
              <w:rPr>
                <w:rFonts w:eastAsiaTheme="minorEastAsia"/>
                <w:bCs/>
                <w:sz w:val="16"/>
                <w:szCs w:val="16"/>
              </w:rPr>
              <w:t>Wouldn’t the legacy measurements associated with he RSCP/RSCP be needed?</w:t>
            </w:r>
          </w:p>
          <w:p w14:paraId="6D2E3F41" w14:textId="77777777" w:rsidR="005A21D8" w:rsidRDefault="00840382">
            <w:pPr>
              <w:rPr>
                <w:rFonts w:eastAsiaTheme="minorEastAsia"/>
                <w:bCs/>
                <w:sz w:val="16"/>
                <w:szCs w:val="16"/>
              </w:rPr>
            </w:pPr>
            <w:ins w:id="245" w:author="CATT - Ren Da" w:date="2023-10-09T21:40:00Z">
              <w:r>
                <w:rPr>
                  <w:rFonts w:eastAsiaTheme="minorEastAsia"/>
                  <w:bCs/>
                  <w:sz w:val="16"/>
                  <w:szCs w:val="16"/>
                </w:rPr>
                <w:t xml:space="preserve">FL </w:t>
              </w:r>
            </w:ins>
            <w:ins w:id="246" w:author="CATT - Ren Da" w:date="2023-10-09T21:41:00Z">
              <w:r>
                <w:rPr>
                  <w:rFonts w:eastAsiaTheme="minorEastAsia"/>
                  <w:bCs/>
                  <w:sz w:val="16"/>
                  <w:szCs w:val="16"/>
                </w:rPr>
                <w:t xml:space="preserve">We may consider a </w:t>
              </w:r>
            </w:ins>
            <w:ins w:id="247" w:author="CATT - Ren Da" w:date="2023-10-09T21:40:00Z">
              <w:r>
                <w:rPr>
                  <w:rFonts w:eastAsiaTheme="minorEastAsia"/>
                  <w:bCs/>
                  <w:sz w:val="16"/>
                  <w:szCs w:val="16"/>
                </w:rPr>
                <w:t xml:space="preserve">separate proposal </w:t>
              </w:r>
            </w:ins>
            <w:ins w:id="248" w:author="CATT - Ren Da" w:date="2023-10-09T21:41:00Z">
              <w:r>
                <w:rPr>
                  <w:rFonts w:eastAsiaTheme="minorEastAsia"/>
                  <w:bCs/>
                  <w:sz w:val="16"/>
                  <w:szCs w:val="16"/>
                </w:rPr>
                <w:t xml:space="preserve">for </w:t>
              </w:r>
            </w:ins>
            <w:ins w:id="249" w:author="CATT - Ren Da" w:date="2023-10-09T21:40:00Z">
              <w:r>
                <w:rPr>
                  <w:rFonts w:eastAsiaTheme="minorEastAsia"/>
                  <w:bCs/>
                  <w:sz w:val="16"/>
                  <w:szCs w:val="16"/>
                </w:rPr>
                <w:t>the legacy measu</w:t>
              </w:r>
            </w:ins>
            <w:ins w:id="250" w:author="CATT - Ren Da" w:date="2023-10-09T21:41:00Z">
              <w:r>
                <w:rPr>
                  <w:rFonts w:eastAsiaTheme="minorEastAsia"/>
                  <w:bCs/>
                  <w:sz w:val="16"/>
                  <w:szCs w:val="16"/>
                </w:rPr>
                <w:t>rements.</w:t>
              </w:r>
            </w:ins>
          </w:p>
        </w:tc>
      </w:tr>
      <w:tr w:rsidR="005A21D8" w14:paraId="5C9B8150" w14:textId="77777777" w:rsidTr="005A21D8">
        <w:trPr>
          <w:trHeight w:val="260"/>
        </w:trPr>
        <w:tc>
          <w:tcPr>
            <w:tcW w:w="1101" w:type="dxa"/>
          </w:tcPr>
          <w:p w14:paraId="2EA3227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36D8BDD" w14:textId="77777777" w:rsidR="005A21D8" w:rsidRDefault="00840382">
            <w:pPr>
              <w:rPr>
                <w:rFonts w:eastAsia="Malgun Gothic"/>
                <w:bCs/>
                <w:sz w:val="16"/>
                <w:szCs w:val="16"/>
                <w:lang w:eastAsia="ko-KR"/>
              </w:rPr>
            </w:pPr>
            <w:r>
              <w:rPr>
                <w:rFonts w:eastAsia="Malgun Gothic"/>
                <w:bCs/>
                <w:sz w:val="16"/>
                <w:szCs w:val="16"/>
                <w:lang w:eastAsia="ko-KR"/>
              </w:rPr>
              <w:t xml:space="preserve">Ok </w:t>
            </w:r>
          </w:p>
        </w:tc>
      </w:tr>
      <w:tr w:rsidR="005A21D8" w14:paraId="0A322ACE" w14:textId="77777777" w:rsidTr="005A21D8">
        <w:trPr>
          <w:trHeight w:val="260"/>
        </w:trPr>
        <w:tc>
          <w:tcPr>
            <w:tcW w:w="1101" w:type="dxa"/>
          </w:tcPr>
          <w:p w14:paraId="54BCC6B5" w14:textId="77777777" w:rsidR="005A21D8" w:rsidRDefault="00840382">
            <w:pPr>
              <w:rPr>
                <w:rFonts w:eastAsia="SimSun"/>
                <w:bCs/>
                <w:sz w:val="16"/>
                <w:szCs w:val="16"/>
              </w:rPr>
            </w:pPr>
            <w:r>
              <w:rPr>
                <w:rFonts w:eastAsia="SimSun"/>
                <w:bCs/>
                <w:sz w:val="16"/>
                <w:szCs w:val="16"/>
              </w:rPr>
              <w:t>CATT</w:t>
            </w:r>
          </w:p>
        </w:tc>
        <w:tc>
          <w:tcPr>
            <w:tcW w:w="8930" w:type="dxa"/>
          </w:tcPr>
          <w:p w14:paraId="691FF620" w14:textId="77777777" w:rsidR="005A21D8" w:rsidRDefault="00840382">
            <w:pPr>
              <w:rPr>
                <w:rFonts w:eastAsia="SimSun"/>
                <w:bCs/>
                <w:sz w:val="16"/>
                <w:szCs w:val="16"/>
              </w:rPr>
            </w:pPr>
            <w:r>
              <w:rPr>
                <w:rFonts w:eastAsia="SimSun"/>
                <w:bCs/>
                <w:sz w:val="16"/>
                <w:szCs w:val="16"/>
              </w:rPr>
              <w:t>OK</w:t>
            </w:r>
          </w:p>
        </w:tc>
      </w:tr>
      <w:tr w:rsidR="005A21D8" w14:paraId="4E71BF60" w14:textId="77777777" w:rsidTr="005A21D8">
        <w:trPr>
          <w:trHeight w:val="260"/>
        </w:trPr>
        <w:tc>
          <w:tcPr>
            <w:tcW w:w="1101" w:type="dxa"/>
          </w:tcPr>
          <w:p w14:paraId="41A0DA02" w14:textId="77777777" w:rsidR="005A21D8" w:rsidRDefault="00840382">
            <w:pPr>
              <w:rPr>
                <w:rFonts w:eastAsia="SimSun"/>
                <w:bCs/>
                <w:sz w:val="16"/>
                <w:szCs w:val="16"/>
              </w:rPr>
            </w:pPr>
            <w:r>
              <w:rPr>
                <w:rFonts w:eastAsia="SimSun"/>
                <w:bCs/>
                <w:sz w:val="16"/>
                <w:szCs w:val="16"/>
              </w:rPr>
              <w:lastRenderedPageBreak/>
              <w:t>Ericsson</w:t>
            </w:r>
          </w:p>
        </w:tc>
        <w:tc>
          <w:tcPr>
            <w:tcW w:w="8930" w:type="dxa"/>
          </w:tcPr>
          <w:p w14:paraId="52D848E8" w14:textId="77777777" w:rsidR="005A21D8" w:rsidRDefault="00840382">
            <w:pPr>
              <w:rPr>
                <w:rFonts w:eastAsia="SimSun"/>
                <w:bCs/>
                <w:sz w:val="16"/>
                <w:szCs w:val="16"/>
              </w:rPr>
            </w:pPr>
            <w:r>
              <w:rPr>
                <w:rFonts w:eastAsia="SimSun"/>
                <w:bCs/>
                <w:sz w:val="16"/>
                <w:szCs w:val="16"/>
              </w:rPr>
              <w:t>ok</w:t>
            </w:r>
          </w:p>
        </w:tc>
      </w:tr>
      <w:bookmarkEnd w:id="230"/>
      <w:tr w:rsidR="005A21D8" w14:paraId="58C4AFAB" w14:textId="77777777" w:rsidTr="005A21D8">
        <w:trPr>
          <w:trHeight w:val="260"/>
        </w:trPr>
        <w:tc>
          <w:tcPr>
            <w:tcW w:w="1101" w:type="dxa"/>
          </w:tcPr>
          <w:p w14:paraId="7CC7B092"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3CDC40F" w14:textId="77777777" w:rsidR="005A21D8" w:rsidRDefault="00840382">
            <w:pPr>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ince Multi-RTT does not support UE-based positioning, why would LMF provide RSCP measurement to the target UE?</w:t>
            </w:r>
          </w:p>
          <w:p w14:paraId="57E72008" w14:textId="77777777" w:rsidR="005A21D8" w:rsidRDefault="00840382">
            <w:pPr>
              <w:rPr>
                <w:rFonts w:eastAsia="SimSun"/>
                <w:bCs/>
                <w:sz w:val="16"/>
                <w:szCs w:val="16"/>
                <w:lang w:eastAsia="zh-CN"/>
              </w:rPr>
            </w:pPr>
            <w:r>
              <w:rPr>
                <w:rFonts w:eastAsia="SimSun" w:hint="eastAsia"/>
                <w:bCs/>
                <w:sz w:val="16"/>
                <w:szCs w:val="16"/>
                <w:lang w:eastAsia="zh-CN"/>
              </w:rPr>
              <w:t>F</w:t>
            </w:r>
            <w:r>
              <w:rPr>
                <w:rFonts w:eastAsia="SimSun"/>
                <w:bCs/>
                <w:sz w:val="16"/>
                <w:szCs w:val="16"/>
                <w:lang w:eastAsia="zh-CN"/>
              </w:rPr>
              <w:t>or the time stamp, it will appear in RAN2 spec anyway, why bother mentioning that in RAN1, and we do not even specify how this time stamp is used in physical layer.</w:t>
            </w:r>
          </w:p>
        </w:tc>
      </w:tr>
      <w:tr w:rsidR="005A21D8" w14:paraId="0F070B3E" w14:textId="77777777" w:rsidTr="005A21D8">
        <w:trPr>
          <w:trHeight w:val="260"/>
        </w:trPr>
        <w:tc>
          <w:tcPr>
            <w:tcW w:w="1101" w:type="dxa"/>
          </w:tcPr>
          <w:p w14:paraId="0C940805" w14:textId="77777777" w:rsidR="005A21D8" w:rsidRDefault="00840382">
            <w:pPr>
              <w:rPr>
                <w:rFonts w:eastAsia="SimSun"/>
                <w:bCs/>
                <w:sz w:val="16"/>
                <w:szCs w:val="16"/>
                <w:lang w:eastAsia="zh-CN"/>
              </w:rPr>
            </w:pPr>
            <w:r>
              <w:rPr>
                <w:rFonts w:eastAsia="SimSun"/>
                <w:bCs/>
                <w:sz w:val="16"/>
                <w:szCs w:val="16"/>
                <w:lang w:eastAsia="zh-CN"/>
              </w:rPr>
              <w:t>FL</w:t>
            </w:r>
          </w:p>
        </w:tc>
        <w:tc>
          <w:tcPr>
            <w:tcW w:w="8930" w:type="dxa"/>
          </w:tcPr>
          <w:p w14:paraId="26045394" w14:textId="4D8FC16E" w:rsidR="005A21D8" w:rsidRDefault="00840382">
            <w:pPr>
              <w:rPr>
                <w:rFonts w:eastAsia="SimSun"/>
                <w:bCs/>
                <w:sz w:val="16"/>
                <w:szCs w:val="16"/>
                <w:lang w:eastAsia="zh-CN"/>
              </w:rPr>
            </w:pPr>
            <w:r>
              <w:rPr>
                <w:rFonts w:eastAsia="SimSun"/>
                <w:bCs/>
                <w:sz w:val="16"/>
                <w:szCs w:val="16"/>
                <w:lang w:eastAsia="zh-CN"/>
              </w:rPr>
              <w:t>During online discussion, there were comments that why the legacy measurements from PRU are not included. The reason is that TP was written based on the existing RAN1 agreements. Bu</w:t>
            </w:r>
            <w:r w:rsidR="00904440">
              <w:rPr>
                <w:rFonts w:eastAsia="SimSun"/>
                <w:bCs/>
                <w:sz w:val="16"/>
                <w:szCs w:val="16"/>
                <w:lang w:eastAsia="zh-CN"/>
              </w:rPr>
              <w:t>t</w:t>
            </w:r>
            <w:r>
              <w:rPr>
                <w:rFonts w:eastAsia="SimSun"/>
                <w:bCs/>
                <w:sz w:val="16"/>
                <w:szCs w:val="16"/>
                <w:lang w:eastAsia="zh-CN"/>
              </w:rPr>
              <w:t xml:space="preserve">, RAN1 does not have the agreement to </w:t>
            </w:r>
            <w:r w:rsidR="00EB6BF4">
              <w:rPr>
                <w:rFonts w:eastAsia="SimSun"/>
                <w:bCs/>
                <w:sz w:val="16"/>
                <w:szCs w:val="16"/>
                <w:lang w:eastAsia="zh-CN"/>
              </w:rPr>
              <w:t>forward the</w:t>
            </w:r>
            <w:r>
              <w:rPr>
                <w:rFonts w:eastAsia="SimSun"/>
                <w:bCs/>
                <w:sz w:val="16"/>
                <w:szCs w:val="16"/>
                <w:lang w:eastAsia="zh-CN"/>
              </w:rPr>
              <w:t xml:space="preserve"> legacy measurements from PRU </w:t>
            </w:r>
            <w:r w:rsidR="00EB6BF4">
              <w:rPr>
                <w:rFonts w:eastAsia="SimSun"/>
                <w:bCs/>
                <w:sz w:val="16"/>
                <w:szCs w:val="16"/>
                <w:lang w:eastAsia="zh-CN"/>
              </w:rPr>
              <w:t xml:space="preserve">to target UE </w:t>
            </w:r>
            <w:r>
              <w:rPr>
                <w:rFonts w:eastAsia="SimSun"/>
                <w:bCs/>
                <w:sz w:val="16"/>
                <w:szCs w:val="16"/>
                <w:lang w:eastAsia="zh-CN"/>
              </w:rPr>
              <w:t>yet. We can try to include them to see if there is any concern.</w:t>
            </w:r>
          </w:p>
        </w:tc>
      </w:tr>
    </w:tbl>
    <w:p w14:paraId="1C46FF06" w14:textId="77777777" w:rsidR="005A21D8" w:rsidRDefault="005A21D8">
      <w:pPr>
        <w:pStyle w:val="3GPPAgreements"/>
        <w:numPr>
          <w:ilvl w:val="0"/>
          <w:numId w:val="0"/>
        </w:numPr>
        <w:spacing w:after="0"/>
        <w:rPr>
          <w:iCs/>
          <w:sz w:val="20"/>
          <w:szCs w:val="20"/>
          <w:lang w:val="en-GB"/>
        </w:rPr>
      </w:pPr>
    </w:p>
    <w:p w14:paraId="6AB2572E" w14:textId="260AC0D2" w:rsidR="005A21D8" w:rsidRDefault="005A21D8">
      <w:pPr>
        <w:pStyle w:val="3GPPAgreements"/>
        <w:numPr>
          <w:ilvl w:val="0"/>
          <w:numId w:val="0"/>
        </w:numPr>
        <w:spacing w:after="0"/>
        <w:rPr>
          <w:iCs/>
          <w:sz w:val="20"/>
          <w:szCs w:val="20"/>
        </w:rPr>
      </w:pPr>
    </w:p>
    <w:p w14:paraId="05940AA4" w14:textId="1C77124C" w:rsidR="002A514C" w:rsidRDefault="002A514C">
      <w:pPr>
        <w:pStyle w:val="3GPPAgreements"/>
        <w:numPr>
          <w:ilvl w:val="0"/>
          <w:numId w:val="0"/>
        </w:numPr>
        <w:spacing w:after="0"/>
        <w:rPr>
          <w:iCs/>
          <w:sz w:val="20"/>
          <w:szCs w:val="20"/>
        </w:rPr>
      </w:pPr>
      <w:r>
        <w:rPr>
          <w:iCs/>
          <w:sz w:val="20"/>
          <w:szCs w:val="20"/>
        </w:rPr>
        <w:t>Proposal:</w:t>
      </w:r>
    </w:p>
    <w:p w14:paraId="1F05C07B" w14:textId="70AFDF61" w:rsidR="002A514C" w:rsidRDefault="002A514C">
      <w:pPr>
        <w:pStyle w:val="3GPPAgreements"/>
        <w:numPr>
          <w:ilvl w:val="0"/>
          <w:numId w:val="0"/>
        </w:numPr>
        <w:spacing w:after="0"/>
        <w:rPr>
          <w:iCs/>
          <w:sz w:val="20"/>
          <w:szCs w:val="20"/>
        </w:rPr>
      </w:pPr>
    </w:p>
    <w:p w14:paraId="26199044" w14:textId="4EAE6E2D" w:rsidR="002A514C" w:rsidRDefault="002A514C">
      <w:pPr>
        <w:pStyle w:val="3GPPAgreements"/>
        <w:numPr>
          <w:ilvl w:val="0"/>
          <w:numId w:val="0"/>
        </w:numPr>
        <w:spacing w:after="0"/>
        <w:rPr>
          <w:iCs/>
          <w:sz w:val="20"/>
          <w:szCs w:val="20"/>
        </w:rPr>
      </w:pPr>
      <w:r>
        <w:rPr>
          <w:iCs/>
          <w:sz w:val="20"/>
          <w:szCs w:val="20"/>
        </w:rPr>
        <w:t>Adopt the following changes to the previous agreement:</w:t>
      </w:r>
    </w:p>
    <w:p w14:paraId="0D32C48E" w14:textId="77777777" w:rsidR="002A514C" w:rsidRDefault="002A514C">
      <w:pPr>
        <w:pStyle w:val="3GPPAgreements"/>
        <w:numPr>
          <w:ilvl w:val="0"/>
          <w:numId w:val="0"/>
        </w:numPr>
        <w:spacing w:after="0"/>
        <w:rPr>
          <w:ins w:id="251" w:author="CATT - Ren Da" w:date="2023-10-11T16:28:00Z"/>
          <w:iCs/>
          <w:sz w:val="20"/>
          <w:szCs w:val="20"/>
        </w:rPr>
      </w:pPr>
    </w:p>
    <w:p w14:paraId="5A45F944" w14:textId="77777777" w:rsidR="002A514C" w:rsidRDefault="002A514C" w:rsidP="002A514C">
      <w:pPr>
        <w:rPr>
          <w:szCs w:val="20"/>
          <w:lang w:eastAsia="zh-CN"/>
        </w:rPr>
      </w:pPr>
      <w:r>
        <w:rPr>
          <w:szCs w:val="20"/>
          <w:highlight w:val="green"/>
          <w:lang w:eastAsia="zh-CN"/>
        </w:rPr>
        <w:t>Agreement</w:t>
      </w:r>
    </w:p>
    <w:p w14:paraId="49787A5F" w14:textId="5DF290D8" w:rsidR="002A514C" w:rsidRDefault="002A514C" w:rsidP="002A514C">
      <w:pPr>
        <w:ind w:left="720"/>
        <w:contextualSpacing/>
        <w:rPr>
          <w:rFonts w:ascii="Times New Roman" w:eastAsia="Times New Roman" w:hAnsi="Times New Roman"/>
          <w:lang w:val="en-US"/>
        </w:rPr>
      </w:pPr>
      <w:r>
        <w:rPr>
          <w:rFonts w:ascii="Times New Roman" w:eastAsia="Times New Roman" w:hAnsi="Times New Roman"/>
          <w:lang w:val="en-US"/>
        </w:rPr>
        <w:t xml:space="preserve">For UE-based carrier phase positioning, when LMF forwards the DL </w:t>
      </w:r>
      <w:del w:id="252" w:author="CATT - Ren Da" w:date="2023-10-11T16:35:00Z">
        <w:r w:rsidDel="00AC484F">
          <w:rPr>
            <w:rFonts w:ascii="Times New Roman" w:eastAsia="Times New Roman" w:hAnsi="Times New Roman"/>
            <w:lang w:val="en-US"/>
          </w:rPr>
          <w:delText>carrier phase</w:delText>
        </w:r>
      </w:del>
      <w:ins w:id="253" w:author="CATT - Ren Da" w:date="2023-10-11T16:35:00Z">
        <w:r w:rsidR="00AC484F">
          <w:rPr>
            <w:rFonts w:ascii="Times New Roman" w:eastAsia="Times New Roman" w:hAnsi="Times New Roman"/>
            <w:lang w:val="en-US"/>
          </w:rPr>
          <w:t>RSCPD</w:t>
        </w:r>
      </w:ins>
      <w:r>
        <w:rPr>
          <w:rFonts w:ascii="Times New Roman" w:eastAsia="Times New Roman" w:hAnsi="Times New Roman"/>
          <w:lang w:val="en-US"/>
        </w:rPr>
        <w:t xml:space="preserve"> measurement </w:t>
      </w:r>
      <w:ins w:id="254" w:author="CATT - Ren Da" w:date="2023-10-11T16:29:00Z">
        <w:r>
          <w:rPr>
            <w:rFonts w:ascii="Times New Roman" w:eastAsia="Times New Roman" w:hAnsi="Times New Roman"/>
            <w:lang w:val="en-US"/>
          </w:rPr>
          <w:t xml:space="preserve">and RSTD measurements </w:t>
        </w:r>
      </w:ins>
      <w:r>
        <w:rPr>
          <w:rFonts w:ascii="Times New Roman" w:eastAsia="Times New Roman" w:hAnsi="Times New Roman"/>
          <w:lang w:val="en-US"/>
        </w:rPr>
        <w:t>reported by a PRU to a target UE, the timestamp associated with the PRU carrier phase measurements should also be forwarded in positioning assistance data.</w:t>
      </w:r>
    </w:p>
    <w:p w14:paraId="724660B2" w14:textId="77777777" w:rsidR="002A514C" w:rsidRDefault="002A514C">
      <w:pPr>
        <w:pStyle w:val="3GPPAgreements"/>
        <w:numPr>
          <w:ilvl w:val="0"/>
          <w:numId w:val="0"/>
        </w:numPr>
        <w:spacing w:after="0"/>
        <w:rPr>
          <w:iCs/>
          <w:sz w:val="20"/>
          <w:szCs w:val="20"/>
        </w:rPr>
      </w:pPr>
    </w:p>
    <w:p w14:paraId="56C75CEC" w14:textId="77777777" w:rsidR="005A21D8" w:rsidRDefault="00840382" w:rsidP="00797DD0">
      <w:pPr>
        <w:pStyle w:val="000proposal"/>
      </w:pPr>
      <w:r>
        <w:rPr>
          <w:highlight w:val="magenta"/>
        </w:rPr>
        <w:t>(H)(Round 2)Proposal 4.1-2</w:t>
      </w:r>
    </w:p>
    <w:p w14:paraId="3944A213"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0A2E6EAA" w14:textId="77777777">
        <w:tc>
          <w:tcPr>
            <w:tcW w:w="2694" w:type="dxa"/>
            <w:tcBorders>
              <w:top w:val="single" w:sz="4" w:space="0" w:color="auto"/>
              <w:left w:val="single" w:sz="4" w:space="0" w:color="auto"/>
            </w:tcBorders>
          </w:tcPr>
          <w:p w14:paraId="190A92AA"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5A93C7A" w14:textId="77777777" w:rsidR="005A21D8" w:rsidRDefault="00840382">
            <w:pPr>
              <w:pStyle w:val="CRCoverPage"/>
              <w:numPr>
                <w:ilvl w:val="0"/>
                <w:numId w:val="50"/>
              </w:numPr>
              <w:jc w:val="both"/>
              <w:rPr>
                <w:rFonts w:ascii="Times New Roman" w:hAnsi="Times New Roman"/>
              </w:rPr>
            </w:pPr>
            <w:r>
              <w:rPr>
                <w:rFonts w:ascii="Times New Roman" w:hAnsi="Times New Roman"/>
              </w:rPr>
              <w:t>The following agreement made in RAN1#114 meeting is not captured in the current TS 38.214.</w:t>
            </w:r>
          </w:p>
          <w:p w14:paraId="0882016B" w14:textId="77777777" w:rsidR="005A21D8" w:rsidRDefault="00840382">
            <w:pPr>
              <w:rPr>
                <w:szCs w:val="20"/>
                <w:lang w:eastAsia="zh-CN"/>
              </w:rPr>
            </w:pPr>
            <w:r>
              <w:rPr>
                <w:szCs w:val="20"/>
                <w:highlight w:val="green"/>
                <w:lang w:eastAsia="zh-CN"/>
              </w:rPr>
              <w:t>Agreement</w:t>
            </w:r>
          </w:p>
          <w:p w14:paraId="7E7D2B53" w14:textId="77777777" w:rsidR="005A21D8" w:rsidRDefault="00840382">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22F41DF8" w14:textId="77777777" w:rsidR="005A21D8" w:rsidRDefault="00840382">
            <w:pPr>
              <w:pStyle w:val="ListParagraph"/>
              <w:numPr>
                <w:ilvl w:val="0"/>
                <w:numId w:val="50"/>
              </w:numPr>
              <w:ind w:leftChars="0"/>
              <w:rPr>
                <w:szCs w:val="20"/>
                <w:lang w:val="en-CA"/>
              </w:rPr>
            </w:pPr>
            <w:r>
              <w:rPr>
                <w:szCs w:val="20"/>
                <w:lang w:val="en-CA"/>
              </w:rPr>
              <w:t>The terminology "DL carrier phase measurements", which is used in the specification, is undefined.</w:t>
            </w:r>
          </w:p>
        </w:tc>
      </w:tr>
      <w:tr w:rsidR="005A21D8" w14:paraId="32045C11" w14:textId="77777777">
        <w:tc>
          <w:tcPr>
            <w:tcW w:w="2694" w:type="dxa"/>
            <w:tcBorders>
              <w:left w:val="single" w:sz="4" w:space="0" w:color="auto"/>
            </w:tcBorders>
          </w:tcPr>
          <w:p w14:paraId="325832BF"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C9F8BB2" w14:textId="77777777" w:rsidR="005A21D8" w:rsidRDefault="00840382">
            <w:pPr>
              <w:pStyle w:val="CRCoverPage"/>
              <w:numPr>
                <w:ilvl w:val="0"/>
                <w:numId w:val="50"/>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0FBF225B" w14:textId="77777777" w:rsidR="005A21D8" w:rsidRDefault="00840382">
            <w:pPr>
              <w:pStyle w:val="CRCoverPage"/>
              <w:numPr>
                <w:ilvl w:val="0"/>
                <w:numId w:val="50"/>
              </w:numPr>
              <w:jc w:val="both"/>
              <w:rPr>
                <w:rFonts w:ascii="Times New Roman" w:hAnsi="Times New Roman"/>
              </w:rPr>
            </w:pPr>
            <w:r>
              <w:rPr>
                <w:rFonts w:ascii="Times New Roman" w:hAnsi="Times New Roman"/>
              </w:rPr>
              <w:t>Change “DL carrier phase measurements” to “DL RSCP/DL RSCPD measurements” which are already defined in TS 38.215.</w:t>
            </w:r>
          </w:p>
          <w:p w14:paraId="3295A5BF" w14:textId="77777777" w:rsidR="005A21D8" w:rsidRDefault="00840382">
            <w:pPr>
              <w:pStyle w:val="CRCoverPage"/>
              <w:numPr>
                <w:ilvl w:val="0"/>
                <w:numId w:val="50"/>
              </w:numPr>
              <w:jc w:val="both"/>
              <w:rPr>
                <w:rFonts w:ascii="Times New Roman" w:hAnsi="Times New Roman"/>
              </w:rPr>
            </w:pPr>
            <w:r>
              <w:rPr>
                <w:rFonts w:ascii="Times New Roman" w:hAnsi="Times New Roman"/>
              </w:rPr>
              <w:t>Include the UE Rx-Tx time difference/RSTD measurements from PRU to target UE</w:t>
            </w:r>
          </w:p>
        </w:tc>
      </w:tr>
      <w:tr w:rsidR="005A21D8" w14:paraId="19B7686A" w14:textId="77777777">
        <w:tc>
          <w:tcPr>
            <w:tcW w:w="2694" w:type="dxa"/>
            <w:tcBorders>
              <w:left w:val="single" w:sz="4" w:space="0" w:color="auto"/>
              <w:bottom w:val="single" w:sz="4" w:space="0" w:color="auto"/>
            </w:tcBorders>
          </w:tcPr>
          <w:p w14:paraId="6C4CBD2F"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7029914" w14:textId="77777777" w:rsidR="005A21D8" w:rsidRDefault="00840382">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2C2D5D50" w14:textId="77777777" w:rsidR="005A21D8" w:rsidRDefault="005A21D8">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5A21D8" w14:paraId="28CF3477" w14:textId="77777777">
        <w:tc>
          <w:tcPr>
            <w:tcW w:w="10439" w:type="dxa"/>
          </w:tcPr>
          <w:p w14:paraId="63617F61"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2E60AAB8"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D821FB2" w14:textId="57769486" w:rsidR="005A21D8" w:rsidRDefault="00840382">
            <w:r>
              <w:t xml:space="preserve">The UE may be </w:t>
            </w:r>
            <w:r w:rsidRPr="00E10070">
              <w:rPr>
                <w:strike/>
              </w:rPr>
              <w:t>configured</w:t>
            </w:r>
            <w:ins w:id="255" w:author="CATT - Ren Da" w:date="2023-10-11T08:47:00Z">
              <w:r>
                <w:t>/</w:t>
              </w:r>
              <w:r w:rsidRPr="00E10070">
                <w:rPr>
                  <w:highlight w:val="yellow"/>
                </w:rPr>
                <w:t>provided</w:t>
              </w:r>
            </w:ins>
            <w:r>
              <w:t xml:space="preserve"> with [higher layer parameter]</w:t>
            </w:r>
            <w:ins w:id="256" w:author="CATT - Ren Da" w:date="2023-10-03T18:49:00Z">
              <w:r>
                <w:t>,</w:t>
              </w:r>
            </w:ins>
            <w:r>
              <w:t xml:space="preserve"> which contains DL </w:t>
            </w:r>
            <w:del w:id="257" w:author="CATT - Ren Da" w:date="2023-10-03T18:48:00Z">
              <w:r w:rsidRPr="00E10070">
                <w:rPr>
                  <w:highlight w:val="yellow"/>
                </w:rPr>
                <w:delText>carrier phase</w:delText>
              </w:r>
            </w:del>
            <w:ins w:id="258" w:author="CATT - Ren Da" w:date="2023-10-03T18:48:00Z">
              <w:r>
                <w:t>RSCPD</w:t>
              </w:r>
            </w:ins>
            <w:r>
              <w:t xml:space="preserve"> measurements </w:t>
            </w:r>
            <w:ins w:id="259" w:author="CATT - Ren Da" w:date="2023-10-11T08:45:00Z">
              <w:r>
                <w:t xml:space="preserve">and/or </w:t>
              </w:r>
            </w:ins>
            <w:del w:id="260" w:author="CATT - Ren Da" w:date="2023-10-11T16:17:00Z">
              <w:r w:rsidR="00E10070" w:rsidRPr="00E10070" w:rsidDel="00E10070">
                <w:rPr>
                  <w:highlight w:val="yellow"/>
                </w:rPr>
                <w:delText>UE</w:delText>
              </w:r>
            </w:del>
            <w:ins w:id="261" w:author="CATT - Ren Da" w:date="2023-10-11T08:46:00Z">
              <w:r>
                <w:t xml:space="preserve">RSTD measurements </w:t>
              </w:r>
            </w:ins>
            <w:r>
              <w:t>performed by a positioning reference unit (PRU) [20, TS 38.305]</w:t>
            </w:r>
            <w:ins w:id="262" w:author="CATT - Ren Da" w:date="2023-10-03T18:57:00Z">
              <w:r>
                <w:t xml:space="preserve">, </w:t>
              </w:r>
            </w:ins>
            <w:del w:id="263" w:author="CATT - Ren Da" w:date="2023-10-03T18:57:00Z">
              <w:r>
                <w:delText xml:space="preserve"> </w:delText>
              </w:r>
            </w:del>
            <w:ins w:id="264" w:author="CATT - Ren Da" w:date="2023-10-03T18:51:00Z">
              <w:r>
                <w:t xml:space="preserve">the </w:t>
              </w:r>
            </w:ins>
            <w:ins w:id="265" w:author="CATT - Ren Da" w:date="2023-10-03T18:48:00Z">
              <w:r>
                <w:t>timestamp</w:t>
              </w:r>
            </w:ins>
            <w:ins w:id="266" w:author="CATT - Ren Da" w:date="2023-10-11T08:48:00Z">
              <w:r>
                <w:t>s</w:t>
              </w:r>
            </w:ins>
            <w:ins w:id="267" w:author="CATT - Ren Da" w:date="2023-10-03T18:48:00Z">
              <w:r>
                <w:t xml:space="preserve"> associated with the measurements</w:t>
              </w:r>
            </w:ins>
            <w:ins w:id="268" w:author="CATT - Ren Da" w:date="2023-10-03T18:58:00Z">
              <w:r>
                <w:t xml:space="preserve">, and </w:t>
              </w:r>
            </w:ins>
            <w:del w:id="269" w:author="CATT - Ren Da" w:date="2023-10-03T18:58:00Z">
              <w:r>
                <w:delText xml:space="preserve">along with </w:delText>
              </w:r>
            </w:del>
            <w:r>
              <w:t xml:space="preserve">the location information of the PRU. </w:t>
            </w:r>
          </w:p>
          <w:p w14:paraId="1406DB1D"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610AD24" w14:textId="77777777" w:rsidR="005A21D8" w:rsidRDefault="005A21D8">
            <w:pPr>
              <w:pStyle w:val="3GPPAgreements"/>
              <w:numPr>
                <w:ilvl w:val="0"/>
                <w:numId w:val="0"/>
              </w:numPr>
              <w:spacing w:after="0"/>
              <w:rPr>
                <w:iCs/>
                <w:sz w:val="20"/>
                <w:szCs w:val="20"/>
              </w:rPr>
            </w:pPr>
          </w:p>
        </w:tc>
      </w:tr>
    </w:tbl>
    <w:p w14:paraId="301C92C5"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1C46EA2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376BB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02CA872" w14:textId="77777777" w:rsidR="005A21D8" w:rsidRDefault="00840382">
            <w:pPr>
              <w:spacing w:after="0"/>
              <w:rPr>
                <w:b/>
                <w:sz w:val="16"/>
                <w:szCs w:val="16"/>
              </w:rPr>
            </w:pPr>
            <w:r>
              <w:rPr>
                <w:b/>
                <w:sz w:val="16"/>
                <w:szCs w:val="16"/>
              </w:rPr>
              <w:t>comments</w:t>
            </w:r>
          </w:p>
        </w:tc>
      </w:tr>
      <w:tr w:rsidR="005A21D8" w14:paraId="6A230462" w14:textId="77777777" w:rsidTr="005A21D8">
        <w:trPr>
          <w:trHeight w:val="260"/>
        </w:trPr>
        <w:tc>
          <w:tcPr>
            <w:tcW w:w="1101" w:type="dxa"/>
          </w:tcPr>
          <w:p w14:paraId="679140E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A74490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Prefer the previous version. As FL mentioned, this version is not aligned with current agreement.</w:t>
            </w:r>
          </w:p>
        </w:tc>
      </w:tr>
      <w:tr w:rsidR="005A21D8" w14:paraId="353BA290" w14:textId="77777777" w:rsidTr="005A21D8">
        <w:trPr>
          <w:trHeight w:val="260"/>
        </w:trPr>
        <w:tc>
          <w:tcPr>
            <w:tcW w:w="1101" w:type="dxa"/>
          </w:tcPr>
          <w:p w14:paraId="5C6C1830"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39E8DB8E"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 This goes beyond the agreement.</w:t>
            </w:r>
          </w:p>
        </w:tc>
      </w:tr>
      <w:tr w:rsidR="00A131C1" w14:paraId="25DDE038" w14:textId="77777777" w:rsidTr="00A131C1">
        <w:trPr>
          <w:trHeight w:val="260"/>
        </w:trPr>
        <w:tc>
          <w:tcPr>
            <w:tcW w:w="1101" w:type="dxa"/>
          </w:tcPr>
          <w:p w14:paraId="4BD84F32" w14:textId="77777777" w:rsidR="00A131C1" w:rsidRDefault="00A131C1" w:rsidP="00AC726F">
            <w:pPr>
              <w:spacing w:after="0"/>
              <w:rPr>
                <w:rFonts w:eastAsia="SimSun"/>
                <w:bCs/>
                <w:sz w:val="16"/>
                <w:szCs w:val="16"/>
                <w:lang w:val="en-US" w:eastAsia="zh-CN"/>
              </w:rPr>
            </w:pPr>
            <w:r w:rsidRPr="001B6341">
              <w:rPr>
                <w:rFonts w:eastAsia="SimSun"/>
                <w:bCs/>
                <w:sz w:val="16"/>
                <w:szCs w:val="16"/>
                <w:lang w:val="en-US" w:eastAsia="zh-CN"/>
              </w:rPr>
              <w:t>InterDigital</w:t>
            </w:r>
          </w:p>
        </w:tc>
        <w:tc>
          <w:tcPr>
            <w:tcW w:w="8930" w:type="dxa"/>
          </w:tcPr>
          <w:p w14:paraId="446305AF" w14:textId="77777777" w:rsidR="00A131C1" w:rsidRDefault="00A131C1" w:rsidP="00AC726F">
            <w:pPr>
              <w:spacing w:after="0"/>
              <w:rPr>
                <w:rFonts w:eastAsia="SimSun"/>
                <w:bCs/>
                <w:sz w:val="16"/>
                <w:szCs w:val="16"/>
                <w:lang w:val="en-US" w:eastAsia="zh-CN"/>
              </w:rPr>
            </w:pPr>
            <w:r>
              <w:rPr>
                <w:rFonts w:eastAsia="SimSun"/>
                <w:bCs/>
                <w:sz w:val="16"/>
                <w:szCs w:val="16"/>
                <w:lang w:val="en-US" w:eastAsia="zh-CN"/>
              </w:rPr>
              <w:t>In our view, inclusion of timing measurements is aligned with the agreements. The UE (or PRU) reports RSTD and RSCPD together. Therefore, the forwarded measurements should also include the PRU measurements, i.e., timing and phase measurements.</w:t>
            </w:r>
          </w:p>
        </w:tc>
      </w:tr>
    </w:tbl>
    <w:p w14:paraId="4BEF8F6C" w14:textId="54023839" w:rsidR="005A21D8" w:rsidRDefault="005A21D8">
      <w:pPr>
        <w:pStyle w:val="3GPPAgreements"/>
        <w:numPr>
          <w:ilvl w:val="0"/>
          <w:numId w:val="0"/>
        </w:numPr>
        <w:spacing w:after="0"/>
        <w:rPr>
          <w:iCs/>
          <w:sz w:val="20"/>
          <w:szCs w:val="20"/>
        </w:rPr>
      </w:pPr>
    </w:p>
    <w:p w14:paraId="28559585" w14:textId="22E09CB3" w:rsidR="00E86E29" w:rsidRDefault="00E86E29" w:rsidP="00E86E29">
      <w:pPr>
        <w:pStyle w:val="Heading3"/>
        <w:numPr>
          <w:ilvl w:val="0"/>
          <w:numId w:val="0"/>
        </w:numPr>
        <w:rPr>
          <w:ins w:id="270" w:author="CATT - Ren Da" w:date="2023-10-12T08:39:00Z"/>
        </w:rPr>
      </w:pPr>
      <w:r>
        <w:rPr>
          <w:highlight w:val="magenta"/>
        </w:rPr>
        <w:lastRenderedPageBreak/>
        <w:t>(</w:t>
      </w:r>
      <w:r w:rsidR="00CF07F5">
        <w:rPr>
          <w:highlight w:val="magenta"/>
        </w:rPr>
        <w:t>Closed</w:t>
      </w:r>
      <w:r>
        <w:rPr>
          <w:highlight w:val="magenta"/>
        </w:rPr>
        <w:t xml:space="preserve">)(Round </w:t>
      </w:r>
      <w:r w:rsidR="008E71B3">
        <w:rPr>
          <w:highlight w:val="magenta"/>
        </w:rPr>
        <w:t>3</w:t>
      </w:r>
      <w:r>
        <w:rPr>
          <w:highlight w:val="magenta"/>
        </w:rPr>
        <w:t>)Proposal 4.1-</w:t>
      </w:r>
      <w:r w:rsidR="008E71B3">
        <w:rPr>
          <w:highlight w:val="magenta"/>
        </w:rPr>
        <w:t>2b</w:t>
      </w:r>
    </w:p>
    <w:p w14:paraId="7655E4CE" w14:textId="77777777" w:rsidR="00E86E29" w:rsidRDefault="00E86E29" w:rsidP="00E86E29">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E86E29" w14:paraId="034897FB" w14:textId="77777777" w:rsidTr="000C737F">
        <w:tc>
          <w:tcPr>
            <w:tcW w:w="2694" w:type="dxa"/>
            <w:tcBorders>
              <w:top w:val="single" w:sz="4" w:space="0" w:color="auto"/>
              <w:left w:val="single" w:sz="4" w:space="0" w:color="auto"/>
            </w:tcBorders>
          </w:tcPr>
          <w:p w14:paraId="5837BCB4"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D4F279F"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The following agreement made in RAN1#114 meeting is not captured in the current TS 38.214.</w:t>
            </w:r>
          </w:p>
          <w:p w14:paraId="10AFDDA0" w14:textId="77777777" w:rsidR="00E86E29" w:rsidRDefault="00E86E29" w:rsidP="000C737F">
            <w:pPr>
              <w:rPr>
                <w:szCs w:val="20"/>
                <w:lang w:eastAsia="zh-CN"/>
              </w:rPr>
            </w:pPr>
            <w:r>
              <w:rPr>
                <w:szCs w:val="20"/>
                <w:highlight w:val="green"/>
                <w:lang w:eastAsia="zh-CN"/>
              </w:rPr>
              <w:t>Agreement</w:t>
            </w:r>
          </w:p>
          <w:p w14:paraId="45D5F51A" w14:textId="77777777" w:rsidR="00E86E29" w:rsidRDefault="00E86E29" w:rsidP="000C737F">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C28C634" w14:textId="77777777" w:rsidR="00E86E29" w:rsidRDefault="00E86E29" w:rsidP="00E86E29">
            <w:pPr>
              <w:pStyle w:val="ListParagraph"/>
              <w:numPr>
                <w:ilvl w:val="0"/>
                <w:numId w:val="71"/>
              </w:numPr>
              <w:ind w:leftChars="0"/>
              <w:rPr>
                <w:szCs w:val="20"/>
                <w:lang w:val="en-CA"/>
              </w:rPr>
            </w:pPr>
            <w:r>
              <w:rPr>
                <w:szCs w:val="20"/>
                <w:lang w:val="en-CA"/>
              </w:rPr>
              <w:t>The terminology "DL carrier phase measurements", which is used in the specification, is undefined.</w:t>
            </w:r>
          </w:p>
        </w:tc>
      </w:tr>
      <w:tr w:rsidR="00E86E29" w14:paraId="73CE6802" w14:textId="77777777" w:rsidTr="000C737F">
        <w:tc>
          <w:tcPr>
            <w:tcW w:w="2694" w:type="dxa"/>
            <w:tcBorders>
              <w:left w:val="single" w:sz="4" w:space="0" w:color="auto"/>
            </w:tcBorders>
          </w:tcPr>
          <w:p w14:paraId="12FB188E"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5E9C50C"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34393673"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Change “DL carrier phase measurements” to “DL RSCP/DL RSCPD measurements” which are already defined in TS 38.215.</w:t>
            </w:r>
          </w:p>
          <w:p w14:paraId="11EAB27F"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Include the UE Rx-Tx time difference/RSTD measurements from PRU to target UE</w:t>
            </w:r>
          </w:p>
        </w:tc>
      </w:tr>
      <w:tr w:rsidR="00E86E29" w14:paraId="5E8EA5E5" w14:textId="77777777" w:rsidTr="000C737F">
        <w:tc>
          <w:tcPr>
            <w:tcW w:w="2694" w:type="dxa"/>
            <w:tcBorders>
              <w:left w:val="single" w:sz="4" w:space="0" w:color="auto"/>
              <w:bottom w:val="single" w:sz="4" w:space="0" w:color="auto"/>
            </w:tcBorders>
          </w:tcPr>
          <w:p w14:paraId="50790591"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DD77ACB" w14:textId="77777777" w:rsidR="00E86E29" w:rsidRDefault="00E86E29" w:rsidP="000C737F">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217F2E77" w14:textId="77777777" w:rsidR="00E86E29" w:rsidRDefault="00E86E29" w:rsidP="00E86E29">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E86E29" w14:paraId="6E1ECAE4" w14:textId="77777777" w:rsidTr="000C737F">
        <w:tc>
          <w:tcPr>
            <w:tcW w:w="10439" w:type="dxa"/>
          </w:tcPr>
          <w:p w14:paraId="272650C4" w14:textId="77777777" w:rsidR="00E86E29" w:rsidRDefault="00E86E29" w:rsidP="000C737F">
            <w:pPr>
              <w:pStyle w:val="Heading4"/>
              <w:numPr>
                <w:ilvl w:val="0"/>
                <w:numId w:val="0"/>
              </w:numPr>
              <w:ind w:left="1304" w:hanging="1304"/>
              <w:outlineLvl w:val="3"/>
              <w:rPr>
                <w:color w:val="000000"/>
              </w:rPr>
            </w:pPr>
            <w:r>
              <w:rPr>
                <w:color w:val="000000"/>
              </w:rPr>
              <w:t>5.1.6.5</w:t>
            </w:r>
            <w:r>
              <w:rPr>
                <w:color w:val="000000"/>
              </w:rPr>
              <w:tab/>
              <w:t>PRS reception procedure</w:t>
            </w:r>
          </w:p>
          <w:p w14:paraId="1CDA8FBA" w14:textId="77777777" w:rsidR="00E86E29" w:rsidRDefault="00E86E29" w:rsidP="00E86E29">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7C8854D" w14:textId="736D252D" w:rsidR="00E86E29" w:rsidRDefault="00E86E29" w:rsidP="00E86E29">
            <w:r>
              <w:t xml:space="preserve">The UE may be </w:t>
            </w:r>
            <w:r w:rsidRPr="00265B1E">
              <w:rPr>
                <w:strike/>
              </w:rPr>
              <w:t>configured</w:t>
            </w:r>
            <w:r>
              <w:t xml:space="preserve"> </w:t>
            </w:r>
            <w:ins w:id="271" w:author="CATT - Ren Da" w:date="2023-10-12T06:10:00Z">
              <w:r w:rsidR="00A000CC">
                <w:t xml:space="preserve">provided </w:t>
              </w:r>
            </w:ins>
            <w:r>
              <w:t>with [higher layer parameter]</w:t>
            </w:r>
            <w:ins w:id="272" w:author="CATT - Ren Da" w:date="2023-10-03T18:49:00Z">
              <w:r>
                <w:t>,</w:t>
              </w:r>
            </w:ins>
            <w:r>
              <w:t xml:space="preserve"> which contains DL </w:t>
            </w:r>
            <w:r w:rsidRPr="00E10070">
              <w:rPr>
                <w:highlight w:val="yellow"/>
              </w:rPr>
              <w:t>carrier phase</w:t>
            </w:r>
            <w:r>
              <w:t xml:space="preserve"> measurements performed by a positioning reference unit (PRU) [20, TS 38.305]</w:t>
            </w:r>
            <w:ins w:id="273" w:author="CATT - Ren Da" w:date="2023-10-03T18:57:00Z">
              <w:r>
                <w:t xml:space="preserve">, </w:t>
              </w:r>
            </w:ins>
            <w:ins w:id="274" w:author="CATT - Ren Da" w:date="2023-10-03T18:51:00Z">
              <w:r>
                <w:t xml:space="preserve">the </w:t>
              </w:r>
            </w:ins>
            <w:ins w:id="275" w:author="CATT - Ren Da" w:date="2023-10-03T18:48:00Z">
              <w:r>
                <w:t>timestamp</w:t>
              </w:r>
            </w:ins>
            <w:ins w:id="276" w:author="CATT - Ren Da" w:date="2023-10-11T08:48:00Z">
              <w:r>
                <w:t>s</w:t>
              </w:r>
            </w:ins>
            <w:ins w:id="277" w:author="CATT - Ren Da" w:date="2023-10-03T18:48:00Z">
              <w:r>
                <w:t xml:space="preserve"> associated with the measurements</w:t>
              </w:r>
            </w:ins>
            <w:ins w:id="278" w:author="CATT - Ren Da" w:date="2023-10-03T18:58:00Z">
              <w:r>
                <w:t xml:space="preserve">, and </w:t>
              </w:r>
            </w:ins>
            <w:r w:rsidRPr="00FC7B88">
              <w:rPr>
                <w:strike/>
              </w:rPr>
              <w:t>along with</w:t>
            </w:r>
            <w:r>
              <w:t xml:space="preserve"> the location information of the PRU. </w:t>
            </w:r>
          </w:p>
          <w:p w14:paraId="32AE8D53" w14:textId="77777777" w:rsidR="00E86E29" w:rsidRDefault="00E86E29" w:rsidP="00E86E29">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0531378" w14:textId="77777777" w:rsidR="00E86E29" w:rsidRDefault="00E86E29" w:rsidP="00E86E29">
            <w:pPr>
              <w:jc w:val="center"/>
              <w:rPr>
                <w:iCs/>
                <w:szCs w:val="20"/>
              </w:rPr>
            </w:pPr>
          </w:p>
        </w:tc>
      </w:tr>
    </w:tbl>
    <w:p w14:paraId="2E5A870A" w14:textId="77777777" w:rsidR="00E86E29" w:rsidRDefault="00E86E29" w:rsidP="00E86E29">
      <w:pPr>
        <w:pStyle w:val="3GPPAgreements"/>
        <w:numPr>
          <w:ilvl w:val="0"/>
          <w:numId w:val="0"/>
        </w:numPr>
        <w:spacing w:after="0"/>
        <w:rPr>
          <w:iCs/>
          <w:sz w:val="20"/>
          <w:szCs w:val="20"/>
        </w:rPr>
      </w:pPr>
    </w:p>
    <w:p w14:paraId="568B7BCE" w14:textId="77777777" w:rsidR="00E86E29" w:rsidRDefault="00E86E29">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6497D" w14:paraId="30D67BAF"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25713B" w14:textId="77777777" w:rsidR="0056497D" w:rsidRDefault="0056497D"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75F21F" w14:textId="77777777" w:rsidR="0056497D" w:rsidRDefault="0056497D" w:rsidP="000C737F">
            <w:pPr>
              <w:spacing w:after="0"/>
              <w:rPr>
                <w:b/>
                <w:sz w:val="16"/>
                <w:szCs w:val="16"/>
              </w:rPr>
            </w:pPr>
            <w:r>
              <w:rPr>
                <w:b/>
                <w:sz w:val="16"/>
                <w:szCs w:val="16"/>
              </w:rPr>
              <w:t>comments</w:t>
            </w:r>
          </w:p>
        </w:tc>
      </w:tr>
      <w:tr w:rsidR="0056497D" w14:paraId="451BB549" w14:textId="77777777" w:rsidTr="000C737F">
        <w:trPr>
          <w:trHeight w:val="260"/>
        </w:trPr>
        <w:tc>
          <w:tcPr>
            <w:tcW w:w="1101" w:type="dxa"/>
          </w:tcPr>
          <w:p w14:paraId="2F53BC1F" w14:textId="77777777" w:rsidR="0056497D" w:rsidRDefault="0056497D" w:rsidP="000C737F">
            <w:pPr>
              <w:spacing w:after="0"/>
              <w:rPr>
                <w:rFonts w:eastAsia="SimSun"/>
                <w:bCs/>
                <w:sz w:val="16"/>
                <w:szCs w:val="16"/>
                <w:lang w:val="en-US" w:eastAsia="zh-CN"/>
              </w:rPr>
            </w:pPr>
          </w:p>
        </w:tc>
        <w:tc>
          <w:tcPr>
            <w:tcW w:w="8930" w:type="dxa"/>
            <w:tcBorders>
              <w:left w:val="single" w:sz="4" w:space="0" w:color="auto"/>
            </w:tcBorders>
          </w:tcPr>
          <w:p w14:paraId="3A64B90B" w14:textId="77777777" w:rsidR="0056497D" w:rsidRDefault="0056497D" w:rsidP="000C737F">
            <w:pPr>
              <w:spacing w:after="0"/>
              <w:rPr>
                <w:rFonts w:eastAsia="SimSun"/>
                <w:bCs/>
                <w:sz w:val="16"/>
                <w:szCs w:val="16"/>
                <w:lang w:val="en-US" w:eastAsia="zh-CN"/>
              </w:rPr>
            </w:pPr>
          </w:p>
        </w:tc>
      </w:tr>
      <w:tr w:rsidR="0056497D" w14:paraId="7D2AD4FE" w14:textId="77777777" w:rsidTr="000C737F">
        <w:trPr>
          <w:trHeight w:val="260"/>
        </w:trPr>
        <w:tc>
          <w:tcPr>
            <w:tcW w:w="1101" w:type="dxa"/>
          </w:tcPr>
          <w:p w14:paraId="530686A3" w14:textId="77777777" w:rsidR="0056497D" w:rsidRDefault="0056497D" w:rsidP="000C737F">
            <w:pPr>
              <w:spacing w:after="0"/>
              <w:rPr>
                <w:rFonts w:eastAsia="SimSun"/>
                <w:bCs/>
                <w:sz w:val="16"/>
                <w:szCs w:val="16"/>
                <w:lang w:val="en-US" w:eastAsia="zh-CN"/>
              </w:rPr>
            </w:pPr>
          </w:p>
        </w:tc>
        <w:tc>
          <w:tcPr>
            <w:tcW w:w="8930" w:type="dxa"/>
            <w:tcBorders>
              <w:left w:val="single" w:sz="4" w:space="0" w:color="auto"/>
            </w:tcBorders>
          </w:tcPr>
          <w:p w14:paraId="3C68023E" w14:textId="77777777" w:rsidR="0056497D" w:rsidRDefault="0056497D" w:rsidP="000C737F">
            <w:pPr>
              <w:spacing w:after="0"/>
              <w:rPr>
                <w:rFonts w:eastAsia="SimSun"/>
                <w:bCs/>
                <w:sz w:val="16"/>
                <w:szCs w:val="16"/>
                <w:lang w:val="en-US" w:eastAsia="zh-CN"/>
              </w:rPr>
            </w:pPr>
          </w:p>
        </w:tc>
      </w:tr>
      <w:tr w:rsidR="0056497D" w14:paraId="4C22F204" w14:textId="77777777" w:rsidTr="000C737F">
        <w:trPr>
          <w:trHeight w:val="260"/>
        </w:trPr>
        <w:tc>
          <w:tcPr>
            <w:tcW w:w="1101" w:type="dxa"/>
          </w:tcPr>
          <w:p w14:paraId="6F3A179F" w14:textId="77777777" w:rsidR="0056497D" w:rsidRDefault="0056497D" w:rsidP="000C737F">
            <w:pPr>
              <w:spacing w:after="0"/>
              <w:rPr>
                <w:rFonts w:eastAsia="SimSun"/>
                <w:bCs/>
                <w:sz w:val="16"/>
                <w:szCs w:val="16"/>
                <w:lang w:val="en-US" w:eastAsia="zh-CN"/>
              </w:rPr>
            </w:pPr>
          </w:p>
        </w:tc>
        <w:tc>
          <w:tcPr>
            <w:tcW w:w="8930" w:type="dxa"/>
          </w:tcPr>
          <w:p w14:paraId="22A918A3" w14:textId="77777777" w:rsidR="0056497D" w:rsidRDefault="0056497D" w:rsidP="000C737F">
            <w:pPr>
              <w:spacing w:after="0"/>
              <w:rPr>
                <w:rFonts w:eastAsia="SimSun"/>
                <w:bCs/>
                <w:sz w:val="16"/>
                <w:szCs w:val="16"/>
                <w:lang w:val="en-US" w:eastAsia="zh-CN"/>
              </w:rPr>
            </w:pPr>
          </w:p>
        </w:tc>
      </w:tr>
    </w:tbl>
    <w:p w14:paraId="13D25A65" w14:textId="77777777" w:rsidR="0049069B" w:rsidRDefault="0049069B">
      <w:pPr>
        <w:pStyle w:val="3GPPAgreements"/>
        <w:numPr>
          <w:ilvl w:val="0"/>
          <w:numId w:val="0"/>
        </w:numPr>
        <w:spacing w:after="0"/>
        <w:rPr>
          <w:iCs/>
          <w:sz w:val="20"/>
          <w:szCs w:val="20"/>
        </w:rPr>
      </w:pPr>
    </w:p>
    <w:p w14:paraId="405DFC39" w14:textId="77777777" w:rsidR="005A21D8" w:rsidRDefault="00840382">
      <w:pPr>
        <w:pStyle w:val="Heading3"/>
        <w:numPr>
          <w:ilvl w:val="0"/>
          <w:numId w:val="0"/>
        </w:numPr>
      </w:pPr>
      <w:r>
        <w:rPr>
          <w:highlight w:val="lightGray"/>
        </w:rPr>
        <w:t>(Closed)(Round 1)Proposal 4.1-3</w:t>
      </w:r>
    </w:p>
    <w:p w14:paraId="70A1F650" w14:textId="77777777" w:rsidR="005A21D8" w:rsidRDefault="005A21D8">
      <w:pPr>
        <w:pStyle w:val="3GPPAgreements"/>
        <w:numPr>
          <w:ilvl w:val="0"/>
          <w:numId w:val="0"/>
        </w:numPr>
        <w:spacing w:after="0"/>
        <w:rPr>
          <w:iCs/>
          <w:sz w:val="20"/>
          <w:szCs w:val="20"/>
        </w:rPr>
      </w:pPr>
    </w:p>
    <w:p w14:paraId="10735294" w14:textId="77777777" w:rsidR="005A21D8" w:rsidRDefault="00840382">
      <w:pPr>
        <w:pStyle w:val="3GPPAgreements"/>
        <w:numPr>
          <w:ilvl w:val="0"/>
          <w:numId w:val="0"/>
        </w:numPr>
        <w:rPr>
          <w:iCs/>
          <w:sz w:val="20"/>
          <w:szCs w:val="20"/>
        </w:rPr>
      </w:pPr>
      <w:r>
        <w:rPr>
          <w:iCs/>
          <w:sz w:val="20"/>
          <w:szCs w:val="20"/>
        </w:rPr>
        <w:t>All of the timing windows, which were agreed to be introduced for simultaneous PRS measurements and SRS transmission in Rel-18, are applicable for UE in RRC_CONNECTED, RRC_INNACTIVE, and RRC_IDLE states;</w:t>
      </w:r>
    </w:p>
    <w:p w14:paraId="3333A074" w14:textId="77777777" w:rsidR="005A21D8" w:rsidRDefault="00840382">
      <w:pPr>
        <w:pStyle w:val="3GPPAgreements"/>
        <w:numPr>
          <w:ilvl w:val="0"/>
          <w:numId w:val="51"/>
        </w:numPr>
        <w:rPr>
          <w:iCs/>
          <w:sz w:val="20"/>
          <w:szCs w:val="20"/>
        </w:rPr>
      </w:pPr>
      <w:r>
        <w:rPr>
          <w:iCs/>
          <w:sz w:val="20"/>
          <w:szCs w:val="20"/>
        </w:rPr>
        <w:t>The allowed periodicity values of the time windows for DL measurements are the same as periodicity values of NR-DL-PRS-Periodicity-and-ResourceSetSlotOffset in TS 37.355.</w:t>
      </w:r>
    </w:p>
    <w:p w14:paraId="5E9F4DD1" w14:textId="77777777" w:rsidR="005A21D8" w:rsidRDefault="00840382">
      <w:pPr>
        <w:pStyle w:val="3GPPAgreements"/>
        <w:numPr>
          <w:ilvl w:val="0"/>
          <w:numId w:val="51"/>
        </w:numPr>
        <w:rPr>
          <w:iCs/>
          <w:sz w:val="20"/>
          <w:szCs w:val="20"/>
        </w:rPr>
      </w:pPr>
      <w:r>
        <w:rPr>
          <w:iCs/>
          <w:sz w:val="20"/>
          <w:szCs w:val="20"/>
        </w:rPr>
        <w:t>The allowed periodicity values of the time windows for serving gNB SRS configuration are the same as periodicity values of IE PeriodicitySRS in “Requested SRS Transmission Characteristics” in TS 38.455.</w:t>
      </w:r>
    </w:p>
    <w:p w14:paraId="2079364D" w14:textId="77777777" w:rsidR="005A21D8" w:rsidRDefault="00840382">
      <w:pPr>
        <w:pStyle w:val="3GPPAgreements"/>
        <w:numPr>
          <w:ilvl w:val="0"/>
          <w:numId w:val="51"/>
        </w:numPr>
        <w:rPr>
          <w:iCs/>
          <w:sz w:val="20"/>
          <w:szCs w:val="20"/>
        </w:rPr>
      </w:pPr>
      <w:r>
        <w:rPr>
          <w:iCs/>
          <w:sz w:val="20"/>
          <w:szCs w:val="20"/>
        </w:rPr>
        <w:t>The allowed periodicity values of the time windows for serving and neighbor gNB SRS measurements are the same as periodicity values of IE Measurement Periodicity in MEASUREMENT REQUEST in TS 38.455.</w:t>
      </w:r>
    </w:p>
    <w:p w14:paraId="6524E69C" w14:textId="77777777" w:rsidR="005A21D8" w:rsidRDefault="005A21D8">
      <w:pPr>
        <w:pStyle w:val="3GPPAgreements"/>
        <w:numPr>
          <w:ilvl w:val="0"/>
          <w:numId w:val="0"/>
        </w:numPr>
        <w:spacing w:after="0"/>
        <w:ind w:left="284" w:hanging="284"/>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4A8B0B0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AFE92E"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9162E1" w14:textId="77777777" w:rsidR="005A21D8" w:rsidRDefault="00840382">
            <w:pPr>
              <w:spacing w:after="0"/>
              <w:rPr>
                <w:b/>
                <w:sz w:val="16"/>
                <w:szCs w:val="16"/>
              </w:rPr>
            </w:pPr>
            <w:r>
              <w:rPr>
                <w:b/>
                <w:sz w:val="16"/>
                <w:szCs w:val="16"/>
              </w:rPr>
              <w:t>comments</w:t>
            </w:r>
          </w:p>
        </w:tc>
      </w:tr>
      <w:tr w:rsidR="005A21D8" w14:paraId="5A4E5061" w14:textId="77777777" w:rsidTr="005A21D8">
        <w:trPr>
          <w:trHeight w:val="260"/>
        </w:trPr>
        <w:tc>
          <w:tcPr>
            <w:tcW w:w="1101" w:type="dxa"/>
          </w:tcPr>
          <w:p w14:paraId="5334169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10528388" w14:textId="77777777" w:rsidR="005A21D8" w:rsidRDefault="00840382">
            <w:pPr>
              <w:spacing w:after="0"/>
              <w:rPr>
                <w:ins w:id="279" w:author="CATT - Ren Da" w:date="2023-10-09T21:42:00Z"/>
                <w:rFonts w:eastAsia="SimSun"/>
                <w:bCs/>
                <w:sz w:val="16"/>
                <w:szCs w:val="16"/>
                <w:lang w:val="en-US" w:eastAsia="zh-CN"/>
              </w:rPr>
            </w:pPr>
            <w:r>
              <w:rPr>
                <w:rFonts w:eastAsia="SimSun"/>
                <w:bCs/>
                <w:sz w:val="16"/>
                <w:szCs w:val="16"/>
                <w:lang w:val="en-US" w:eastAsia="zh-CN"/>
              </w:rPr>
              <w:t>We think we have reached a related agreement about periodicity about windows, so we wonder about the intention of the proposal</w:t>
            </w:r>
          </w:p>
          <w:p w14:paraId="488CBD7D" w14:textId="77777777" w:rsidR="005A21D8" w:rsidRDefault="00840382">
            <w:pPr>
              <w:spacing w:after="0"/>
              <w:rPr>
                <w:rFonts w:eastAsia="SimSun"/>
                <w:bCs/>
                <w:sz w:val="16"/>
                <w:szCs w:val="16"/>
                <w:lang w:val="en-US" w:eastAsia="zh-CN"/>
              </w:rPr>
            </w:pPr>
            <w:ins w:id="280" w:author="CATT - Ren Da" w:date="2023-10-09T21:42:00Z">
              <w:r>
                <w:rPr>
                  <w:rFonts w:eastAsia="SimSun"/>
                  <w:bCs/>
                  <w:sz w:val="16"/>
                  <w:szCs w:val="16"/>
                  <w:lang w:val="en-US" w:eastAsia="zh-CN"/>
                </w:rPr>
                <w:t xml:space="preserve">FL: When </w:t>
              </w:r>
            </w:ins>
            <w:ins w:id="281" w:author="CATT - Ren Da" w:date="2023-10-09T21:43:00Z">
              <w:r>
                <w:rPr>
                  <w:rFonts w:eastAsia="SimSun"/>
                  <w:bCs/>
                  <w:sz w:val="16"/>
                  <w:szCs w:val="16"/>
                  <w:lang w:val="en-US" w:eastAsia="zh-CN"/>
                </w:rPr>
                <w:t>the time window were</w:t>
              </w:r>
            </w:ins>
            <w:ins w:id="282" w:author="CATT - Ren Da" w:date="2023-10-09T21:42:00Z">
              <w:r>
                <w:rPr>
                  <w:rFonts w:eastAsia="SimSun"/>
                  <w:bCs/>
                  <w:sz w:val="16"/>
                  <w:szCs w:val="16"/>
                  <w:lang w:val="en-US" w:eastAsia="zh-CN"/>
                </w:rPr>
                <w:t xml:space="preserve"> intro</w:t>
              </w:r>
            </w:ins>
            <w:ins w:id="283" w:author="CATT - Ren Da" w:date="2023-10-09T21:43:00Z">
              <w:r>
                <w:rPr>
                  <w:rFonts w:eastAsia="SimSun"/>
                  <w:bCs/>
                  <w:sz w:val="16"/>
                  <w:szCs w:val="16"/>
                  <w:lang w:val="en-US" w:eastAsia="zh-CN"/>
                </w:rPr>
                <w:t>duced, we have not make it clear that it applies also for RRC states.</w:t>
              </w:r>
            </w:ins>
          </w:p>
        </w:tc>
      </w:tr>
      <w:tr w:rsidR="005A21D8" w14:paraId="014C7866" w14:textId="77777777" w:rsidTr="005A21D8">
        <w:trPr>
          <w:trHeight w:val="260"/>
        </w:trPr>
        <w:tc>
          <w:tcPr>
            <w:tcW w:w="1101" w:type="dxa"/>
          </w:tcPr>
          <w:p w14:paraId="096E8FA1"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188C6A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Share similar view with vivo. The periodicity IE is not confirmed in previous agreement.</w:t>
            </w:r>
          </w:p>
          <w:p w14:paraId="273A43EC" w14:textId="77777777" w:rsidR="005A21D8" w:rsidRDefault="00840382">
            <w:pPr>
              <w:spacing w:after="0"/>
              <w:rPr>
                <w:rFonts w:eastAsia="SimSun"/>
                <w:bCs/>
                <w:sz w:val="16"/>
                <w:szCs w:val="16"/>
                <w:lang w:val="en-US" w:eastAsia="zh-CN"/>
              </w:rPr>
            </w:pPr>
            <w:ins w:id="284" w:author="CATT - Ren Da" w:date="2023-10-09T21:44:00Z">
              <w:r>
                <w:rPr>
                  <w:rFonts w:eastAsia="SimSun"/>
                  <w:bCs/>
                  <w:sz w:val="16"/>
                  <w:szCs w:val="16"/>
                  <w:lang w:val="en-US" w:eastAsia="zh-CN"/>
                </w:rPr>
                <w:t xml:space="preserve">FL: My understanding for vivo’s proposal is that the </w:t>
              </w:r>
            </w:ins>
            <w:ins w:id="285" w:author="CATT - Ren Da" w:date="2023-10-09T21:45:00Z">
              <w:r>
                <w:rPr>
                  <w:rFonts w:eastAsia="SimSun" w:hint="eastAsia"/>
                  <w:bCs/>
                  <w:sz w:val="16"/>
                  <w:szCs w:val="16"/>
                  <w:lang w:val="en-US" w:eastAsia="zh-CN"/>
                </w:rPr>
                <w:t>periodicit</w:t>
              </w:r>
              <w:r>
                <w:rPr>
                  <w:rFonts w:eastAsia="SimSun"/>
                  <w:bCs/>
                  <w:sz w:val="16"/>
                  <w:szCs w:val="16"/>
                  <w:lang w:val="en-US" w:eastAsia="zh-CN"/>
                </w:rPr>
                <w:t>ies are covered in the previous agreement.</w:t>
              </w:r>
            </w:ins>
          </w:p>
        </w:tc>
      </w:tr>
      <w:tr w:rsidR="005A21D8" w14:paraId="42FB2C11" w14:textId="77777777" w:rsidTr="005A21D8">
        <w:trPr>
          <w:trHeight w:val="260"/>
        </w:trPr>
        <w:tc>
          <w:tcPr>
            <w:tcW w:w="1101" w:type="dxa"/>
          </w:tcPr>
          <w:p w14:paraId="6DB3955A"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1D7595A9" w14:textId="77777777" w:rsidR="005A21D8" w:rsidRDefault="00840382">
            <w:pPr>
              <w:spacing w:after="0"/>
              <w:rPr>
                <w:rFonts w:eastAsia="SimSun"/>
                <w:bCs/>
                <w:sz w:val="16"/>
                <w:szCs w:val="16"/>
                <w:lang w:val="en-US" w:eastAsia="zh-CN"/>
              </w:rPr>
            </w:pPr>
            <w:r>
              <w:rPr>
                <w:rFonts w:eastAsia="SimSun"/>
                <w:bCs/>
                <w:sz w:val="16"/>
                <w:szCs w:val="16"/>
                <w:lang w:val="en-US" w:eastAsia="zh-CN"/>
              </w:rPr>
              <w:t>Intention of proposal not clear.</w:t>
            </w:r>
          </w:p>
        </w:tc>
      </w:tr>
      <w:tr w:rsidR="005A21D8" w14:paraId="65B9C64F" w14:textId="77777777" w:rsidTr="005A21D8">
        <w:trPr>
          <w:trHeight w:val="260"/>
        </w:trPr>
        <w:tc>
          <w:tcPr>
            <w:tcW w:w="1101" w:type="dxa"/>
          </w:tcPr>
          <w:p w14:paraId="38D66071"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133EA7D8" w14:textId="77777777" w:rsidR="005A21D8" w:rsidRDefault="00840382">
            <w:pPr>
              <w:rPr>
                <w:rFonts w:eastAsia="Malgun Gothic"/>
                <w:bCs/>
                <w:sz w:val="16"/>
                <w:szCs w:val="16"/>
                <w:lang w:eastAsia="ko-KR"/>
              </w:rPr>
            </w:pPr>
            <w:r>
              <w:rPr>
                <w:rFonts w:eastAsia="Malgun Gothic"/>
                <w:bCs/>
                <w:sz w:val="16"/>
                <w:szCs w:val="16"/>
                <w:lang w:eastAsia="ko-KR"/>
              </w:rPr>
              <w:t xml:space="preserve">Similar view with vivo. </w:t>
            </w:r>
          </w:p>
        </w:tc>
      </w:tr>
      <w:tr w:rsidR="005A21D8" w14:paraId="1E2425AD" w14:textId="77777777" w:rsidTr="005A21D8">
        <w:trPr>
          <w:trHeight w:val="260"/>
        </w:trPr>
        <w:tc>
          <w:tcPr>
            <w:tcW w:w="1101" w:type="dxa"/>
          </w:tcPr>
          <w:p w14:paraId="22F9B16C" w14:textId="77777777" w:rsidR="005A21D8" w:rsidRDefault="00840382">
            <w:pPr>
              <w:rPr>
                <w:rFonts w:eastAsia="SimSun"/>
                <w:bCs/>
                <w:sz w:val="16"/>
                <w:szCs w:val="16"/>
              </w:rPr>
            </w:pPr>
            <w:r>
              <w:rPr>
                <w:rFonts w:eastAsia="SimSun"/>
                <w:bCs/>
                <w:sz w:val="16"/>
                <w:szCs w:val="16"/>
              </w:rPr>
              <w:lastRenderedPageBreak/>
              <w:t>CATT</w:t>
            </w:r>
          </w:p>
        </w:tc>
        <w:tc>
          <w:tcPr>
            <w:tcW w:w="8930" w:type="dxa"/>
          </w:tcPr>
          <w:p w14:paraId="60184537" w14:textId="77777777" w:rsidR="005A21D8" w:rsidRDefault="00840382">
            <w:pPr>
              <w:rPr>
                <w:rFonts w:eastAsiaTheme="minorEastAsia"/>
                <w:bCs/>
                <w:sz w:val="16"/>
                <w:szCs w:val="16"/>
              </w:rPr>
            </w:pPr>
            <w:r>
              <w:rPr>
                <w:rFonts w:eastAsia="SimSun"/>
                <w:bCs/>
                <w:sz w:val="16"/>
                <w:szCs w:val="16"/>
                <w:lang w:val="en-US" w:eastAsia="zh-CN"/>
              </w:rPr>
              <w:t xml:space="preserve">Periodicities are </w:t>
            </w:r>
            <w:r>
              <w:rPr>
                <w:rFonts w:eastAsiaTheme="minorEastAsia"/>
                <w:bCs/>
                <w:sz w:val="16"/>
                <w:szCs w:val="16"/>
              </w:rPr>
              <w:t xml:space="preserve">covered already by exiting agreements. </w:t>
            </w:r>
          </w:p>
        </w:tc>
      </w:tr>
      <w:tr w:rsidR="005A21D8" w14:paraId="1F56EF43" w14:textId="77777777" w:rsidTr="005A21D8">
        <w:trPr>
          <w:trHeight w:val="260"/>
        </w:trPr>
        <w:tc>
          <w:tcPr>
            <w:tcW w:w="1101" w:type="dxa"/>
          </w:tcPr>
          <w:p w14:paraId="6BC61764" w14:textId="77777777" w:rsidR="005A21D8" w:rsidRDefault="00840382">
            <w:pPr>
              <w:rPr>
                <w:rFonts w:eastAsia="SimSun"/>
                <w:bCs/>
                <w:sz w:val="16"/>
                <w:szCs w:val="16"/>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97C445A" w14:textId="77777777" w:rsidR="005A21D8" w:rsidRDefault="00840382">
            <w:pPr>
              <w:rPr>
                <w:rFonts w:eastAsia="SimSun"/>
                <w:bCs/>
                <w:sz w:val="16"/>
                <w:szCs w:val="16"/>
              </w:rPr>
            </w:pPr>
            <w:r>
              <w:rPr>
                <w:rFonts w:eastAsia="SimSun" w:hint="eastAsia"/>
                <w:bCs/>
                <w:sz w:val="16"/>
                <w:szCs w:val="16"/>
                <w:lang w:eastAsia="zh-CN"/>
              </w:rPr>
              <w:t>W</w:t>
            </w:r>
            <w:r>
              <w:rPr>
                <w:rFonts w:eastAsia="SimSun"/>
                <w:bCs/>
                <w:sz w:val="16"/>
                <w:szCs w:val="16"/>
                <w:lang w:eastAsia="zh-CN"/>
              </w:rPr>
              <w:t>e would suggest to clarify this discussion only facilitates the discussion of higher layer parameters, rather than seeks RAN1 spec change.</w:t>
            </w:r>
          </w:p>
        </w:tc>
      </w:tr>
      <w:tr w:rsidR="005A21D8" w14:paraId="08FC1486" w14:textId="77777777" w:rsidTr="005A21D8">
        <w:trPr>
          <w:trHeight w:val="260"/>
        </w:trPr>
        <w:tc>
          <w:tcPr>
            <w:tcW w:w="1101" w:type="dxa"/>
          </w:tcPr>
          <w:p w14:paraId="6525AA84" w14:textId="77777777" w:rsidR="005A21D8" w:rsidRDefault="00840382">
            <w:pPr>
              <w:rPr>
                <w:rFonts w:eastAsia="SimSun"/>
                <w:bCs/>
                <w:sz w:val="16"/>
                <w:szCs w:val="16"/>
              </w:rPr>
            </w:pPr>
            <w:r>
              <w:rPr>
                <w:rFonts w:eastAsia="SimSun"/>
                <w:bCs/>
                <w:sz w:val="16"/>
                <w:szCs w:val="16"/>
              </w:rPr>
              <w:t>FL</w:t>
            </w:r>
          </w:p>
        </w:tc>
        <w:tc>
          <w:tcPr>
            <w:tcW w:w="8930" w:type="dxa"/>
          </w:tcPr>
          <w:p w14:paraId="710B673C" w14:textId="77777777" w:rsidR="005A21D8" w:rsidRDefault="00840382">
            <w:pPr>
              <w:rPr>
                <w:lang w:eastAsia="zh-CN"/>
              </w:rPr>
            </w:pPr>
            <w:r>
              <w:rPr>
                <w:highlight w:val="green"/>
                <w:lang w:eastAsia="zh-CN"/>
              </w:rPr>
              <w:t>Agreement</w:t>
            </w:r>
          </w:p>
          <w:p w14:paraId="5D846E78" w14:textId="77777777" w:rsidR="005A21D8" w:rsidRDefault="00840382">
            <w:pPr>
              <w:rPr>
                <w:lang w:eastAsia="zh-CN"/>
              </w:rPr>
            </w:pPr>
            <w:r>
              <w:rPr>
                <w:lang w:eastAsia="zh-CN"/>
              </w:rPr>
              <w:t>The timing windows, which were agreed to be introduced for simultaneous PRS measurements in Rel-18, are applicable for UE in RRC_CONNECTED, RRC_INACTIVE, and RRC_IDLE states.</w:t>
            </w:r>
          </w:p>
          <w:p w14:paraId="3C8ECD3B" w14:textId="77777777" w:rsidR="005A21D8" w:rsidRDefault="00840382">
            <w:pPr>
              <w:rPr>
                <w:lang w:eastAsia="zh-CN"/>
              </w:rPr>
            </w:pPr>
            <w:r>
              <w:rPr>
                <w:rFonts w:hint="eastAsia"/>
                <w:lang w:eastAsia="zh-CN"/>
              </w:rPr>
              <w:t>N</w:t>
            </w:r>
            <w:r>
              <w:rPr>
                <w:lang w:eastAsia="zh-CN"/>
              </w:rPr>
              <w:t>ote: no RAN1 specification impact.</w:t>
            </w:r>
          </w:p>
          <w:p w14:paraId="4D642FE4" w14:textId="77777777" w:rsidR="005A21D8" w:rsidRDefault="005A21D8">
            <w:pPr>
              <w:rPr>
                <w:lang w:eastAsia="zh-CN"/>
              </w:rPr>
            </w:pPr>
          </w:p>
          <w:p w14:paraId="178E2768" w14:textId="77777777" w:rsidR="005A21D8" w:rsidRDefault="00840382">
            <w:pPr>
              <w:rPr>
                <w:lang w:eastAsia="zh-CN"/>
              </w:rPr>
            </w:pPr>
            <w:r>
              <w:rPr>
                <w:highlight w:val="green"/>
                <w:lang w:eastAsia="zh-CN"/>
              </w:rPr>
              <w:t>Agreement</w:t>
            </w:r>
          </w:p>
          <w:p w14:paraId="438A71A2" w14:textId="77777777" w:rsidR="005A21D8" w:rsidRDefault="00840382">
            <w:pPr>
              <w:rPr>
                <w:lang w:eastAsia="zh-CN"/>
              </w:rPr>
            </w:pPr>
            <w:r>
              <w:rPr>
                <w:lang w:eastAsia="zh-CN"/>
              </w:rPr>
              <w:t>The timing windows, which were agreed to be introduced for simultaneous SRS for positioning transmission in Rel-18, are applicable for UE in RRC_CONNECTED and RRC_INACTIVE states.</w:t>
            </w:r>
          </w:p>
          <w:p w14:paraId="31363E2D" w14:textId="77777777" w:rsidR="005A21D8" w:rsidRDefault="00840382">
            <w:pPr>
              <w:rPr>
                <w:lang w:eastAsia="zh-CN"/>
              </w:rPr>
            </w:pPr>
            <w:r>
              <w:rPr>
                <w:rFonts w:hint="eastAsia"/>
                <w:lang w:eastAsia="zh-CN"/>
              </w:rPr>
              <w:t>N</w:t>
            </w:r>
            <w:r>
              <w:rPr>
                <w:lang w:eastAsia="zh-CN"/>
              </w:rPr>
              <w:t>ote: no RAN1 specification impact.</w:t>
            </w:r>
          </w:p>
        </w:tc>
      </w:tr>
    </w:tbl>
    <w:p w14:paraId="49AC19CB" w14:textId="77777777" w:rsidR="005A21D8" w:rsidRDefault="005A21D8">
      <w:pPr>
        <w:pStyle w:val="3GPPAgreements"/>
        <w:numPr>
          <w:ilvl w:val="0"/>
          <w:numId w:val="0"/>
        </w:numPr>
        <w:spacing w:after="0"/>
        <w:ind w:left="284" w:hanging="284"/>
        <w:rPr>
          <w:iCs/>
          <w:sz w:val="20"/>
          <w:szCs w:val="20"/>
        </w:rPr>
      </w:pPr>
    </w:p>
    <w:p w14:paraId="6A6654AA" w14:textId="77777777" w:rsidR="005A21D8" w:rsidRDefault="005A21D8">
      <w:pPr>
        <w:pStyle w:val="3GPPAgreements"/>
        <w:numPr>
          <w:ilvl w:val="0"/>
          <w:numId w:val="0"/>
        </w:numPr>
        <w:spacing w:after="0"/>
        <w:ind w:left="284" w:hanging="284"/>
        <w:rPr>
          <w:iCs/>
          <w:sz w:val="20"/>
          <w:szCs w:val="20"/>
        </w:rPr>
      </w:pPr>
    </w:p>
    <w:p w14:paraId="72CAE861" w14:textId="77777777" w:rsidR="005A21D8" w:rsidRDefault="00840382" w:rsidP="006C6B32">
      <w:pPr>
        <w:pStyle w:val="000proposal"/>
      </w:pPr>
      <w:r w:rsidRPr="006C6B32">
        <w:rPr>
          <w:highlight w:val="darkGray"/>
        </w:rPr>
        <w:t>(H)(Round 1) Proposal 4.1-4</w:t>
      </w:r>
    </w:p>
    <w:p w14:paraId="6D41BD48" w14:textId="77777777" w:rsidR="005A21D8" w:rsidRDefault="005A21D8">
      <w:pPr>
        <w:rPr>
          <w:lang w:eastAsia="zh-CN"/>
        </w:rPr>
      </w:pPr>
    </w:p>
    <w:p w14:paraId="0E0770AA" w14:textId="77777777" w:rsidR="005A21D8" w:rsidRDefault="00840382">
      <w:pPr>
        <w:rPr>
          <w:lang w:eastAsia="zh-CN"/>
        </w:rPr>
      </w:pPr>
      <w:r>
        <w:rPr>
          <w:lang w:eastAsia="zh-CN"/>
        </w:rPr>
        <w:t>The number of the time windows for an LMF to request a UE, which can be a target UE or a PRU, to perform measurements on indicated DL PRS resource set(s) within the indicated time windows, can also be {4, 8}.</w:t>
      </w:r>
    </w:p>
    <w:p w14:paraId="4E79E6D3"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620187B9"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9907E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D17EFD" w14:textId="77777777" w:rsidR="005A21D8" w:rsidRDefault="00840382">
            <w:pPr>
              <w:spacing w:after="0"/>
              <w:rPr>
                <w:b/>
                <w:sz w:val="16"/>
                <w:szCs w:val="16"/>
              </w:rPr>
            </w:pPr>
            <w:r>
              <w:rPr>
                <w:b/>
                <w:sz w:val="16"/>
                <w:szCs w:val="16"/>
              </w:rPr>
              <w:t>comments</w:t>
            </w:r>
          </w:p>
        </w:tc>
      </w:tr>
      <w:tr w:rsidR="005A21D8" w14:paraId="27110D3A" w14:textId="77777777" w:rsidTr="005A21D8">
        <w:trPr>
          <w:trHeight w:val="260"/>
        </w:trPr>
        <w:tc>
          <w:tcPr>
            <w:tcW w:w="1101" w:type="dxa"/>
          </w:tcPr>
          <w:p w14:paraId="6FC0BFE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08F4993" w14:textId="77777777" w:rsidR="005A21D8" w:rsidRDefault="00840382">
            <w:pPr>
              <w:spacing w:after="0"/>
              <w:rPr>
                <w:ins w:id="286" w:author="CATT - Ren Da" w:date="2023-10-09T21:45:00Z"/>
                <w:rFonts w:eastAsia="SimSun"/>
                <w:bCs/>
                <w:sz w:val="16"/>
                <w:szCs w:val="16"/>
                <w:lang w:val="en-US" w:eastAsia="zh-CN"/>
              </w:rPr>
            </w:pPr>
            <w:r>
              <w:rPr>
                <w:rFonts w:eastAsia="SimSun"/>
                <w:bCs/>
                <w:sz w:val="16"/>
                <w:szCs w:val="16"/>
                <w:lang w:val="en-US" w:eastAsia="zh-CN"/>
              </w:rPr>
              <w:t xml:space="preserve">Does it mean a time window can only be configured per PFL? </w:t>
            </w:r>
          </w:p>
          <w:p w14:paraId="24067707" w14:textId="77777777" w:rsidR="005A21D8" w:rsidRDefault="00840382">
            <w:pPr>
              <w:spacing w:after="0"/>
              <w:rPr>
                <w:rFonts w:eastAsia="SimSun"/>
                <w:bCs/>
                <w:sz w:val="16"/>
                <w:szCs w:val="16"/>
                <w:lang w:val="en-US" w:eastAsia="zh-CN"/>
              </w:rPr>
            </w:pPr>
            <w:ins w:id="287" w:author="CATT - Ren Da" w:date="2023-10-09T21:45:00Z">
              <w:r>
                <w:rPr>
                  <w:rFonts w:eastAsia="SimSun"/>
                  <w:bCs/>
                  <w:sz w:val="16"/>
                  <w:szCs w:val="16"/>
                  <w:lang w:val="en-US" w:eastAsia="zh-CN"/>
                </w:rPr>
                <w:t xml:space="preserve">FL: </w:t>
              </w:r>
            </w:ins>
            <w:ins w:id="288" w:author="CATT - Ren Da" w:date="2023-10-09T21:48:00Z">
              <w:r>
                <w:rPr>
                  <w:rFonts w:eastAsia="SimSun"/>
                  <w:bCs/>
                  <w:sz w:val="16"/>
                  <w:szCs w:val="16"/>
                  <w:lang w:val="en-US" w:eastAsia="zh-CN"/>
                </w:rPr>
                <w:t xml:space="preserve">Different </w:t>
              </w:r>
            </w:ins>
            <w:ins w:id="289" w:author="CATT - Ren Da" w:date="2023-10-09T21:46:00Z">
              <w:r>
                <w:rPr>
                  <w:rFonts w:eastAsia="SimSun"/>
                  <w:bCs/>
                  <w:sz w:val="16"/>
                  <w:szCs w:val="16"/>
                  <w:lang w:val="en-US" w:eastAsia="zh-CN"/>
                </w:rPr>
                <w:t xml:space="preserve">PFL </w:t>
              </w:r>
            </w:ins>
            <w:ins w:id="290" w:author="CATT - Ren Da" w:date="2023-10-09T21:49:00Z">
              <w:r>
                <w:rPr>
                  <w:rFonts w:eastAsia="SimSun"/>
                  <w:bCs/>
                  <w:sz w:val="16"/>
                  <w:szCs w:val="16"/>
                  <w:lang w:val="en-US" w:eastAsia="zh-CN"/>
                </w:rPr>
                <w:t xml:space="preserve">may have different DL PRS configurations, e.g., different periodicities. </w:t>
              </w:r>
            </w:ins>
            <w:ins w:id="291" w:author="CATT - Ren Da" w:date="2023-10-09T21:50:00Z">
              <w:r>
                <w:rPr>
                  <w:rFonts w:eastAsia="SimSun"/>
                  <w:bCs/>
                  <w:sz w:val="16"/>
                  <w:szCs w:val="16"/>
                  <w:lang w:val="en-US" w:eastAsia="zh-CN"/>
                </w:rPr>
                <w:t xml:space="preserve">Thus, the </w:t>
              </w:r>
            </w:ins>
            <w:ins w:id="292" w:author="CATT - Ren Da" w:date="2023-10-09T21:49:00Z">
              <w:r>
                <w:rPr>
                  <w:rFonts w:eastAsia="SimSun"/>
                  <w:bCs/>
                  <w:sz w:val="16"/>
                  <w:szCs w:val="16"/>
                  <w:lang w:val="en-US" w:eastAsia="zh-CN"/>
                </w:rPr>
                <w:t>time wi</w:t>
              </w:r>
            </w:ins>
            <w:ins w:id="293" w:author="CATT - Ren Da" w:date="2023-10-09T21:50:00Z">
              <w:r>
                <w:rPr>
                  <w:rFonts w:eastAsia="SimSun"/>
                  <w:bCs/>
                  <w:sz w:val="16"/>
                  <w:szCs w:val="16"/>
                  <w:lang w:val="en-US" w:eastAsia="zh-CN"/>
                </w:rPr>
                <w:t xml:space="preserve">ndow should be </w:t>
              </w:r>
            </w:ins>
            <w:ins w:id="294" w:author="CATT - Ren Da" w:date="2023-10-09T21:51:00Z">
              <w:r>
                <w:rPr>
                  <w:rFonts w:eastAsia="SimSun"/>
                  <w:bCs/>
                  <w:sz w:val="16"/>
                  <w:szCs w:val="16"/>
                  <w:lang w:val="en-US" w:eastAsia="zh-CN"/>
                </w:rPr>
                <w:t xml:space="preserve">per </w:t>
              </w:r>
            </w:ins>
            <w:ins w:id="295" w:author="CATT - Ren Da" w:date="2023-10-09T21:50:00Z">
              <w:r>
                <w:rPr>
                  <w:rFonts w:eastAsia="SimSun"/>
                  <w:bCs/>
                  <w:sz w:val="16"/>
                  <w:szCs w:val="16"/>
                  <w:lang w:val="en-US" w:eastAsia="zh-CN"/>
                </w:rPr>
                <w:t xml:space="preserve"> PFL</w:t>
              </w:r>
            </w:ins>
            <w:ins w:id="296" w:author="CATT - Ren Da" w:date="2023-10-09T21:51:00Z">
              <w:r>
                <w:rPr>
                  <w:rFonts w:eastAsia="SimSun"/>
                  <w:bCs/>
                  <w:sz w:val="16"/>
                  <w:szCs w:val="16"/>
                  <w:lang w:val="en-US" w:eastAsia="zh-CN"/>
                </w:rPr>
                <w:t xml:space="preserve"> instead of all PFLs.</w:t>
              </w:r>
            </w:ins>
            <w:ins w:id="297" w:author="CATT - Ren Da" w:date="2023-10-09T21:46:00Z">
              <w:r>
                <w:rPr>
                  <w:rFonts w:eastAsia="SimSun"/>
                  <w:bCs/>
                  <w:sz w:val="16"/>
                  <w:szCs w:val="16"/>
                  <w:lang w:val="en-US" w:eastAsia="zh-CN"/>
                </w:rPr>
                <w:t xml:space="preserve"> </w:t>
              </w:r>
            </w:ins>
          </w:p>
        </w:tc>
      </w:tr>
      <w:tr w:rsidR="005A21D8" w14:paraId="7FFCAF71" w14:textId="77777777" w:rsidTr="005A21D8">
        <w:trPr>
          <w:trHeight w:val="260"/>
        </w:trPr>
        <w:tc>
          <w:tcPr>
            <w:tcW w:w="1101" w:type="dxa"/>
          </w:tcPr>
          <w:p w14:paraId="5435411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1A0DD83C" w14:textId="77777777" w:rsidR="005A21D8" w:rsidRDefault="00840382">
            <w:pPr>
              <w:spacing w:after="0"/>
              <w:rPr>
                <w:ins w:id="298" w:author="CATT - Ren Da" w:date="2023-10-09T21:51:00Z"/>
                <w:rFonts w:eastAsia="SimSun"/>
                <w:bCs/>
                <w:sz w:val="16"/>
                <w:szCs w:val="16"/>
                <w:lang w:val="en-US" w:eastAsia="zh-CN"/>
              </w:rPr>
            </w:pPr>
            <w:r>
              <w:rPr>
                <w:rFonts w:eastAsia="SimSun"/>
                <w:bCs/>
                <w:sz w:val="16"/>
                <w:szCs w:val="16"/>
                <w:lang w:val="en-US" w:eastAsia="zh-CN"/>
              </w:rPr>
              <w:t>We don’t support this proposal. Justification for having 4 or 8 is not clear.</w:t>
            </w:r>
          </w:p>
          <w:p w14:paraId="202D2BF9" w14:textId="77777777" w:rsidR="005A21D8" w:rsidRDefault="00840382">
            <w:pPr>
              <w:spacing w:after="0"/>
              <w:rPr>
                <w:rFonts w:eastAsia="SimSun"/>
                <w:bCs/>
                <w:sz w:val="16"/>
                <w:szCs w:val="16"/>
                <w:lang w:val="en-US" w:eastAsia="zh-CN"/>
              </w:rPr>
            </w:pPr>
            <w:ins w:id="299" w:author="CATT - Ren Da" w:date="2023-10-09T21:51:00Z">
              <w:r>
                <w:rPr>
                  <w:rFonts w:eastAsia="SimSun"/>
                  <w:bCs/>
                  <w:sz w:val="16"/>
                  <w:szCs w:val="16"/>
                  <w:lang w:val="en-US" w:eastAsia="zh-CN"/>
                </w:rPr>
                <w:t>FL: If</w:t>
              </w:r>
            </w:ins>
            <w:ins w:id="300" w:author="CATT - Ren Da" w:date="2023-10-09T21:52:00Z">
              <w:r>
                <w:rPr>
                  <w:rFonts w:eastAsia="SimSun"/>
                  <w:bCs/>
                  <w:sz w:val="16"/>
                  <w:szCs w:val="16"/>
                  <w:lang w:val="en-US" w:eastAsia="zh-CN"/>
                </w:rPr>
                <w:t xml:space="preserve"> </w:t>
              </w:r>
            </w:ins>
            <w:ins w:id="301" w:author="CATT - Ren Da" w:date="2023-10-09T21:51:00Z">
              <w:r>
                <w:rPr>
                  <w:rFonts w:eastAsia="SimSun"/>
                  <w:bCs/>
                  <w:sz w:val="16"/>
                  <w:szCs w:val="16"/>
                  <w:lang w:val="en-US" w:eastAsia="zh-CN"/>
                </w:rPr>
                <w:t>time win</w:t>
              </w:r>
            </w:ins>
            <w:ins w:id="302" w:author="CATT - Ren Da" w:date="2023-10-09T21:52:00Z">
              <w:r>
                <w:rPr>
                  <w:rFonts w:eastAsia="SimSun"/>
                  <w:bCs/>
                  <w:sz w:val="16"/>
                  <w:szCs w:val="16"/>
                  <w:lang w:val="en-US" w:eastAsia="zh-CN"/>
                </w:rPr>
                <w:t>d</w:t>
              </w:r>
            </w:ins>
            <w:ins w:id="303" w:author="CATT - Ren Da" w:date="2023-10-09T21:51:00Z">
              <w:r>
                <w:rPr>
                  <w:rFonts w:eastAsia="SimSun"/>
                  <w:bCs/>
                  <w:sz w:val="16"/>
                  <w:szCs w:val="16"/>
                  <w:lang w:val="en-US" w:eastAsia="zh-CN"/>
                </w:rPr>
                <w:t xml:space="preserve">ow is per PFL, then 2 </w:t>
              </w:r>
            </w:ins>
            <w:ins w:id="304" w:author="CATT - Ren Da" w:date="2023-10-09T21:52:00Z">
              <w:r>
                <w:rPr>
                  <w:rFonts w:eastAsia="SimSun"/>
                  <w:bCs/>
                  <w:sz w:val="16"/>
                  <w:szCs w:val="16"/>
                  <w:lang w:val="en-US" w:eastAsia="zh-CN"/>
                </w:rPr>
                <w:t>is not enough for 4 PFLs.</w:t>
              </w:r>
            </w:ins>
          </w:p>
        </w:tc>
      </w:tr>
      <w:tr w:rsidR="005A21D8" w14:paraId="5B2F5400" w14:textId="77777777" w:rsidTr="005A21D8">
        <w:trPr>
          <w:trHeight w:val="260"/>
        </w:trPr>
        <w:tc>
          <w:tcPr>
            <w:tcW w:w="1101" w:type="dxa"/>
          </w:tcPr>
          <w:p w14:paraId="1BE386E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02BB015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5A21D8" w14:paraId="5EA8CB0B" w14:textId="77777777" w:rsidTr="005A21D8">
        <w:trPr>
          <w:trHeight w:val="260"/>
        </w:trPr>
        <w:tc>
          <w:tcPr>
            <w:tcW w:w="1101" w:type="dxa"/>
          </w:tcPr>
          <w:p w14:paraId="41B66556" w14:textId="77777777" w:rsidR="005A21D8" w:rsidRDefault="00840382">
            <w:pPr>
              <w:rPr>
                <w:rFonts w:eastAsia="Malgun Gothic"/>
                <w:bCs/>
                <w:sz w:val="16"/>
                <w:szCs w:val="16"/>
                <w:lang w:eastAsia="ko-KR"/>
              </w:rPr>
            </w:pPr>
            <w:r>
              <w:rPr>
                <w:rFonts w:eastAsia="Malgun Gothic"/>
                <w:bCs/>
                <w:sz w:val="16"/>
                <w:szCs w:val="16"/>
                <w:lang w:eastAsia="ko-KR"/>
              </w:rPr>
              <w:t>CATT</w:t>
            </w:r>
          </w:p>
        </w:tc>
        <w:tc>
          <w:tcPr>
            <w:tcW w:w="8930" w:type="dxa"/>
          </w:tcPr>
          <w:p w14:paraId="0D5A5CDA"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3A1121F9" w14:textId="77777777" w:rsidTr="005A21D8">
        <w:trPr>
          <w:trHeight w:val="260"/>
        </w:trPr>
        <w:tc>
          <w:tcPr>
            <w:tcW w:w="1101" w:type="dxa"/>
          </w:tcPr>
          <w:p w14:paraId="0C825983" w14:textId="77777777" w:rsidR="005A21D8" w:rsidRDefault="00840382">
            <w:pPr>
              <w:rPr>
                <w:rFonts w:eastAsia="SimSun"/>
                <w:bCs/>
                <w:sz w:val="16"/>
                <w:szCs w:val="16"/>
              </w:rPr>
            </w:pPr>
            <w:r>
              <w:rPr>
                <w:rFonts w:eastAsia="SimSun"/>
                <w:bCs/>
                <w:sz w:val="16"/>
                <w:szCs w:val="16"/>
              </w:rPr>
              <w:t>FL</w:t>
            </w:r>
          </w:p>
        </w:tc>
        <w:tc>
          <w:tcPr>
            <w:tcW w:w="8930" w:type="dxa"/>
          </w:tcPr>
          <w:p w14:paraId="7FB0BB5F" w14:textId="77777777" w:rsidR="005A21D8" w:rsidRDefault="00840382">
            <w:pPr>
              <w:rPr>
                <w:rFonts w:eastAsiaTheme="minorEastAsia"/>
                <w:bCs/>
                <w:sz w:val="16"/>
                <w:szCs w:val="16"/>
              </w:rPr>
            </w:pPr>
            <w:r>
              <w:rPr>
                <w:rFonts w:eastAsiaTheme="minorEastAsia"/>
                <w:bCs/>
                <w:sz w:val="16"/>
                <w:szCs w:val="16"/>
              </w:rPr>
              <w:t xml:space="preserve">From the feedback, we may need to clarify the time windows </w:t>
            </w:r>
          </w:p>
        </w:tc>
      </w:tr>
      <w:tr w:rsidR="005A21D8" w14:paraId="4004BDB5" w14:textId="77777777" w:rsidTr="005A21D8">
        <w:trPr>
          <w:trHeight w:val="260"/>
        </w:trPr>
        <w:tc>
          <w:tcPr>
            <w:tcW w:w="1101" w:type="dxa"/>
          </w:tcPr>
          <w:p w14:paraId="3E512E0A" w14:textId="77777777" w:rsidR="005A21D8" w:rsidRDefault="00840382">
            <w:pPr>
              <w:rPr>
                <w:rFonts w:eastAsia="SimSun"/>
                <w:bCs/>
                <w:sz w:val="16"/>
                <w:szCs w:val="16"/>
              </w:rPr>
            </w:pPr>
            <w:r>
              <w:rPr>
                <w:rFonts w:eastAsiaTheme="minorEastAsia" w:hint="eastAsia"/>
                <w:iCs/>
                <w:sz w:val="18"/>
                <w:szCs w:val="18"/>
              </w:rPr>
              <w:t>H</w:t>
            </w:r>
            <w:r>
              <w:rPr>
                <w:rFonts w:eastAsiaTheme="minorEastAsia"/>
                <w:iCs/>
                <w:sz w:val="18"/>
                <w:szCs w:val="18"/>
              </w:rPr>
              <w:t>uawei, HiSilicon</w:t>
            </w:r>
          </w:p>
        </w:tc>
        <w:tc>
          <w:tcPr>
            <w:tcW w:w="8930" w:type="dxa"/>
          </w:tcPr>
          <w:p w14:paraId="4B6014A4" w14:textId="77777777" w:rsidR="005A21D8" w:rsidRDefault="00840382">
            <w:pPr>
              <w:rPr>
                <w:rFonts w:eastAsia="SimSun"/>
                <w:bCs/>
                <w:sz w:val="16"/>
                <w:szCs w:val="16"/>
              </w:rPr>
            </w:pPr>
            <w:r>
              <w:rPr>
                <w:rFonts w:eastAsia="SimSun" w:hint="eastAsia"/>
                <w:bCs/>
                <w:sz w:val="16"/>
                <w:szCs w:val="16"/>
                <w:lang w:val="en-US" w:eastAsia="zh-CN"/>
              </w:rPr>
              <w:t>{</w:t>
            </w:r>
            <w:r>
              <w:rPr>
                <w:rFonts w:eastAsia="SimSun"/>
                <w:bCs/>
                <w:sz w:val="16"/>
                <w:szCs w:val="16"/>
                <w:lang w:val="en-US" w:eastAsia="zh-CN"/>
              </w:rPr>
              <w:t>1, 2} could be enough</w:t>
            </w:r>
          </w:p>
        </w:tc>
      </w:tr>
      <w:tr w:rsidR="005A21D8" w14:paraId="1CF4ABF2" w14:textId="77777777" w:rsidTr="005A21D8">
        <w:trPr>
          <w:trHeight w:val="260"/>
        </w:trPr>
        <w:tc>
          <w:tcPr>
            <w:tcW w:w="1101" w:type="dxa"/>
          </w:tcPr>
          <w:p w14:paraId="10EE9256" w14:textId="10CA1B35" w:rsidR="005A21D8" w:rsidRDefault="006A732C">
            <w:pPr>
              <w:rPr>
                <w:rFonts w:eastAsia="SimSun"/>
                <w:bCs/>
                <w:sz w:val="16"/>
                <w:szCs w:val="16"/>
              </w:rPr>
            </w:pPr>
            <w:r>
              <w:rPr>
                <w:rFonts w:eastAsia="SimSun"/>
                <w:bCs/>
                <w:sz w:val="16"/>
                <w:szCs w:val="16"/>
              </w:rPr>
              <w:t>FL</w:t>
            </w:r>
          </w:p>
        </w:tc>
        <w:tc>
          <w:tcPr>
            <w:tcW w:w="8930" w:type="dxa"/>
          </w:tcPr>
          <w:p w14:paraId="1878128A" w14:textId="0DF9DFC6" w:rsidR="00AC6556" w:rsidRDefault="00AC6556" w:rsidP="00AC6556">
            <w:pPr>
              <w:pStyle w:val="Heading3"/>
              <w:numPr>
                <w:ilvl w:val="0"/>
                <w:numId w:val="0"/>
              </w:numPr>
              <w:outlineLvl w:val="2"/>
            </w:pPr>
            <w:r>
              <w:rPr>
                <w:highlight w:val="magenta"/>
              </w:rPr>
              <w:t xml:space="preserve">(H)(Round </w:t>
            </w:r>
            <w:r w:rsidR="00A87991">
              <w:rPr>
                <w:highlight w:val="magenta"/>
              </w:rPr>
              <w:t>1</w:t>
            </w:r>
            <w:r>
              <w:rPr>
                <w:highlight w:val="magenta"/>
              </w:rPr>
              <w:t>) Proposal 4.1-4</w:t>
            </w:r>
            <w:r w:rsidR="00A87991">
              <w:t xml:space="preserve"> (Revised)</w:t>
            </w:r>
          </w:p>
          <w:p w14:paraId="2B70AEF5" w14:textId="66241AAB" w:rsidR="005A21D8" w:rsidRPr="003D07CF" w:rsidRDefault="00AC6556" w:rsidP="00AC6556">
            <w:r>
              <w:rPr>
                <w:lang w:eastAsia="zh-CN"/>
              </w:rPr>
              <w:t xml:space="preserve">When an LMF requests the UEs, including target UE and PRU(s), to perform measurements on indicated DL PRS resource set(s) occurring within an indicated time window, </w:t>
            </w:r>
            <w:r>
              <w:t xml:space="preserve">the number of the indicated DL PRS resource sets can be up to </w:t>
            </w:r>
            <w:ins w:id="305" w:author="CATT - Ren Da" w:date="2023-10-11T16:47:00Z">
              <w:r w:rsidR="00CC7BFA">
                <w:t>2</w:t>
              </w:r>
            </w:ins>
            <w:del w:id="306" w:author="CATT - Ren Da" w:date="2023-10-11T16:39:00Z">
              <w:r w:rsidDel="006370F5">
                <w:delText>8</w:delText>
              </w:r>
            </w:del>
            <w:ins w:id="307" w:author="CATT - Ren Da" w:date="2023-10-11T16:50:00Z">
              <w:r w:rsidR="00CC7BFA">
                <w:t xml:space="preserve"> </w:t>
              </w:r>
            </w:ins>
            <w:ins w:id="308" w:author="CATT - Ren Da" w:date="2023-10-11T16:53:00Z">
              <w:r w:rsidR="00CC7BFA">
                <w:t>per</w:t>
              </w:r>
            </w:ins>
            <w:ins w:id="309" w:author="CATT - Ren Da" w:date="2023-10-11T16:39:00Z">
              <w:r w:rsidR="006370F5">
                <w:t xml:space="preserve"> </w:t>
              </w:r>
            </w:ins>
            <w:del w:id="310" w:author="CATT - Ren Da" w:date="2023-10-11T16:39:00Z">
              <w:r w:rsidDel="006370F5">
                <w:delText xml:space="preserve"> across up to 4 </w:delText>
              </w:r>
            </w:del>
            <w:r>
              <w:t>DL PFL</w:t>
            </w:r>
            <w:del w:id="311" w:author="CATT - Ren Da" w:date="2023-10-11T16:39:00Z">
              <w:r w:rsidDel="006370F5">
                <w:delText>s</w:delText>
              </w:r>
            </w:del>
            <w:r>
              <w:t xml:space="preserve">. </w:t>
            </w:r>
          </w:p>
        </w:tc>
      </w:tr>
    </w:tbl>
    <w:p w14:paraId="71752C91" w14:textId="6B5596CD" w:rsidR="005A21D8" w:rsidRDefault="005A21D8">
      <w:pPr>
        <w:pStyle w:val="3GPPAgreements"/>
        <w:numPr>
          <w:ilvl w:val="0"/>
          <w:numId w:val="0"/>
        </w:numPr>
        <w:spacing w:after="0"/>
        <w:rPr>
          <w:iCs/>
          <w:sz w:val="20"/>
          <w:szCs w:val="20"/>
        </w:rPr>
      </w:pPr>
    </w:p>
    <w:p w14:paraId="4D87207F" w14:textId="5AE84ED1" w:rsidR="0049069B" w:rsidRDefault="0049069B">
      <w:pPr>
        <w:pStyle w:val="3GPPAgreements"/>
        <w:numPr>
          <w:ilvl w:val="0"/>
          <w:numId w:val="0"/>
        </w:numPr>
        <w:spacing w:after="0"/>
        <w:rPr>
          <w:iCs/>
          <w:sz w:val="20"/>
          <w:szCs w:val="20"/>
        </w:rPr>
      </w:pPr>
    </w:p>
    <w:p w14:paraId="0437869E" w14:textId="3C171462" w:rsidR="00A87991" w:rsidRDefault="00A87991" w:rsidP="00A87991">
      <w:pPr>
        <w:pStyle w:val="Heading3"/>
        <w:numPr>
          <w:ilvl w:val="0"/>
          <w:numId w:val="0"/>
        </w:numPr>
        <w:rPr>
          <w:ins w:id="312" w:author="CATT - Ren Da" w:date="2023-10-12T09:04:00Z"/>
        </w:rPr>
      </w:pPr>
      <w:r w:rsidRPr="00CF07F5">
        <w:rPr>
          <w:highlight w:val="lightGray"/>
        </w:rPr>
        <w:t>(</w:t>
      </w:r>
      <w:r w:rsidR="00CF07F5" w:rsidRPr="00CF07F5">
        <w:rPr>
          <w:highlight w:val="lightGray"/>
        </w:rPr>
        <w:t>Closed</w:t>
      </w:r>
      <w:r w:rsidRPr="00CF07F5">
        <w:rPr>
          <w:highlight w:val="lightGray"/>
        </w:rPr>
        <w:t>)(Round 2) Proposal 4.1-4</w:t>
      </w:r>
    </w:p>
    <w:p w14:paraId="78C0F303" w14:textId="52993A96" w:rsidR="000A7FA8" w:rsidRDefault="000A7FA8" w:rsidP="000A7FA8">
      <w:pPr>
        <w:rPr>
          <w:lang w:eastAsia="zh-CN"/>
        </w:rPr>
      </w:pPr>
    </w:p>
    <w:p w14:paraId="5B696A01" w14:textId="597F2C0C" w:rsidR="000A7FA8" w:rsidRDefault="000A7FA8" w:rsidP="000A7FA8">
      <w:pPr>
        <w:rPr>
          <w:lang w:eastAsia="zh-CN"/>
        </w:rPr>
      </w:pPr>
      <w:r>
        <w:rPr>
          <w:lang w:eastAsia="zh-CN"/>
        </w:rPr>
        <w:t>Adopt the following changes to the previous agreement made in RAN1#114:</w:t>
      </w:r>
    </w:p>
    <w:tbl>
      <w:tblPr>
        <w:tblStyle w:val="TableGrid"/>
        <w:tblW w:w="0" w:type="auto"/>
        <w:tblLook w:val="04A0" w:firstRow="1" w:lastRow="0" w:firstColumn="1" w:lastColumn="0" w:noHBand="0" w:noVBand="1"/>
      </w:tblPr>
      <w:tblGrid>
        <w:gridCol w:w="10439"/>
      </w:tblGrid>
      <w:tr w:rsidR="000A7FA8" w14:paraId="3F988570" w14:textId="77777777" w:rsidTr="000A7FA8">
        <w:tc>
          <w:tcPr>
            <w:tcW w:w="10439" w:type="dxa"/>
          </w:tcPr>
          <w:p w14:paraId="0D3E1B54" w14:textId="25A632C1" w:rsidR="000A7FA8" w:rsidRDefault="000A7FA8" w:rsidP="000A7FA8">
            <w:pPr>
              <w:rPr>
                <w:rFonts w:ascii="Times New Roman" w:hAnsi="Times New Roman"/>
                <w:szCs w:val="20"/>
                <w:lang w:eastAsia="zh-CN"/>
              </w:rPr>
            </w:pPr>
            <w:r>
              <w:rPr>
                <w:rFonts w:ascii="Times New Roman" w:hAnsi="Times New Roman"/>
                <w:szCs w:val="20"/>
                <w:highlight w:val="green"/>
                <w:lang w:eastAsia="zh-CN"/>
              </w:rPr>
              <w:t>Agreement</w:t>
            </w:r>
          </w:p>
          <w:p w14:paraId="22AB29A1" w14:textId="77777777" w:rsidR="000A7FA8" w:rsidRDefault="000A7FA8" w:rsidP="000A7FA8">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1B68BD3D" w14:textId="77777777" w:rsidR="000A7FA8" w:rsidRDefault="000A7FA8" w:rsidP="000A7FA8">
            <w:pPr>
              <w:pStyle w:val="ListParagraph"/>
              <w:numPr>
                <w:ilvl w:val="0"/>
                <w:numId w:val="22"/>
              </w:numPr>
              <w:ind w:leftChars="0"/>
              <w:rPr>
                <w:rFonts w:ascii="Times New Roman" w:hAnsi="Times New Roman"/>
                <w:iCs/>
                <w:szCs w:val="20"/>
              </w:rPr>
            </w:pPr>
            <w:r>
              <w:rPr>
                <w:rFonts w:ascii="Times New Roman" w:hAnsi="Times New Roman"/>
                <w:iCs/>
                <w:szCs w:val="20"/>
              </w:rPr>
              <w:t>The duration of a time window can be configured as follows:</w:t>
            </w:r>
          </w:p>
          <w:p w14:paraId="1C308609" w14:textId="77777777" w:rsidR="000A7FA8" w:rsidRDefault="000A7FA8" w:rsidP="000A7FA8">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C92B594" w14:textId="77777777" w:rsidR="000A7FA8" w:rsidRDefault="000A7FA8" w:rsidP="000A7FA8">
            <w:pPr>
              <w:pStyle w:val="3GPPAgreements"/>
              <w:numPr>
                <w:ilvl w:val="0"/>
                <w:numId w:val="41"/>
              </w:numPr>
              <w:spacing w:after="0"/>
              <w:rPr>
                <w:iCs/>
                <w:sz w:val="20"/>
                <w:szCs w:val="20"/>
              </w:rPr>
            </w:pPr>
            <w:r>
              <w:rPr>
                <w:iCs/>
                <w:sz w:val="20"/>
                <w:szCs w:val="20"/>
              </w:rPr>
              <w:t>the number of the time windows can be:</w:t>
            </w:r>
          </w:p>
          <w:p w14:paraId="734CABFB" w14:textId="77777777" w:rsidR="000A7FA8" w:rsidRDefault="000A7FA8" w:rsidP="000A7FA8">
            <w:pPr>
              <w:pStyle w:val="3GPPAgreements"/>
              <w:numPr>
                <w:ilvl w:val="1"/>
                <w:numId w:val="41"/>
              </w:numPr>
              <w:spacing w:after="0"/>
              <w:rPr>
                <w:iCs/>
                <w:sz w:val="20"/>
                <w:szCs w:val="20"/>
              </w:rPr>
            </w:pPr>
            <w:r>
              <w:rPr>
                <w:iCs/>
                <w:sz w:val="20"/>
                <w:szCs w:val="20"/>
              </w:rPr>
              <w:t>{1, 2}</w:t>
            </w:r>
          </w:p>
          <w:p w14:paraId="49E8E13A" w14:textId="27D3709C" w:rsidR="00E63151" w:rsidRPr="00F509AB" w:rsidRDefault="000A7FA8" w:rsidP="000A7FA8">
            <w:pPr>
              <w:pStyle w:val="3GPPAgreements"/>
              <w:numPr>
                <w:ilvl w:val="1"/>
                <w:numId w:val="41"/>
              </w:numPr>
              <w:spacing w:after="0"/>
              <w:rPr>
                <w:ins w:id="313" w:author="CATT - Ren Da" w:date="2023-10-12T06:20:00Z"/>
                <w:iCs/>
                <w:sz w:val="20"/>
                <w:szCs w:val="20"/>
              </w:rPr>
            </w:pPr>
            <w:r w:rsidRPr="00F509AB">
              <w:rPr>
                <w:iCs/>
                <w:strike/>
                <w:sz w:val="20"/>
                <w:szCs w:val="20"/>
              </w:rPr>
              <w:t>FFS: {4, 8}</w:t>
            </w:r>
          </w:p>
          <w:p w14:paraId="096186FB" w14:textId="0E4B9F85" w:rsidR="00061188" w:rsidRDefault="00061188" w:rsidP="00061188">
            <w:pPr>
              <w:pStyle w:val="3GPPAgreements"/>
              <w:numPr>
                <w:ilvl w:val="0"/>
                <w:numId w:val="41"/>
              </w:numPr>
              <w:spacing w:after="0"/>
              <w:rPr>
                <w:ins w:id="314" w:author="CATT - Ren Da" w:date="2023-10-12T08:50:00Z"/>
                <w:iCs/>
                <w:sz w:val="20"/>
                <w:szCs w:val="20"/>
              </w:rPr>
            </w:pPr>
            <w:ins w:id="315" w:author="CATT - Ren Da" w:date="2023-10-12T08:50:00Z">
              <w:r>
                <w:rPr>
                  <w:iCs/>
                  <w:sz w:val="20"/>
                  <w:szCs w:val="20"/>
                </w:rPr>
                <w:t xml:space="preserve">the number of the </w:t>
              </w:r>
            </w:ins>
            <w:ins w:id="316" w:author="CATT - Ren Da" w:date="2023-10-12T09:02:00Z">
              <w:r w:rsidR="009A6C25">
                <w:rPr>
                  <w:iCs/>
                  <w:sz w:val="20"/>
                  <w:szCs w:val="20"/>
                </w:rPr>
                <w:t xml:space="preserve">indicated </w:t>
              </w:r>
            </w:ins>
            <w:ins w:id="317" w:author="CATT - Ren Da" w:date="2023-10-12T08:50:00Z">
              <w:r w:rsidRPr="00E63151">
                <w:rPr>
                  <w:iCs/>
                  <w:sz w:val="20"/>
                  <w:szCs w:val="20"/>
                </w:rPr>
                <w:t xml:space="preserve">DL PRS resource set(s) </w:t>
              </w:r>
              <w:r>
                <w:rPr>
                  <w:iCs/>
                  <w:sz w:val="20"/>
                  <w:szCs w:val="20"/>
                </w:rPr>
                <w:t xml:space="preserve">per TRP </w:t>
              </w:r>
            </w:ins>
            <w:ins w:id="318" w:author="CATT - Ren Da" w:date="2023-10-12T09:02:00Z">
              <w:r w:rsidR="009A6C25">
                <w:rPr>
                  <w:iCs/>
                  <w:szCs w:val="20"/>
                </w:rPr>
                <w:t xml:space="preserve">within </w:t>
              </w:r>
            </w:ins>
            <w:ins w:id="319" w:author="CATT - Ren Da" w:date="2023-10-12T08:50:00Z">
              <w:r>
                <w:rPr>
                  <w:iCs/>
                  <w:szCs w:val="20"/>
                </w:rPr>
                <w:t xml:space="preserve">a </w:t>
              </w:r>
              <w:r>
                <w:rPr>
                  <w:iCs/>
                  <w:sz w:val="20"/>
                  <w:szCs w:val="20"/>
                </w:rPr>
                <w:t>time windows can be</w:t>
              </w:r>
            </w:ins>
            <w:ins w:id="320" w:author="CATT - Ren Da" w:date="2023-10-12T09:01:00Z">
              <w:r w:rsidR="009A6C25">
                <w:rPr>
                  <w:iCs/>
                  <w:sz w:val="20"/>
                  <w:szCs w:val="20"/>
                </w:rPr>
                <w:t xml:space="preserve"> {1, 2}</w:t>
              </w:r>
            </w:ins>
            <w:ins w:id="321" w:author="CATT - Ren Da" w:date="2023-10-12T08:50:00Z">
              <w:r>
                <w:rPr>
                  <w:iCs/>
                  <w:sz w:val="20"/>
                  <w:szCs w:val="20"/>
                </w:rPr>
                <w:t>:</w:t>
              </w:r>
            </w:ins>
          </w:p>
          <w:p w14:paraId="5B395856" w14:textId="54E35422" w:rsidR="000A7FA8" w:rsidRPr="009A6C25" w:rsidRDefault="005A5FED" w:rsidP="00E63151">
            <w:pPr>
              <w:pStyle w:val="3GPPAgreements"/>
              <w:numPr>
                <w:ilvl w:val="1"/>
                <w:numId w:val="41"/>
              </w:numPr>
              <w:spacing w:after="0"/>
              <w:rPr>
                <w:ins w:id="322" w:author="CATT - Ren Da" w:date="2023-10-12T09:03:00Z"/>
                <w:lang w:eastAsia="zh-CN"/>
              </w:rPr>
            </w:pPr>
            <w:ins w:id="323" w:author="CATT - Ren Da" w:date="2023-10-12T06:24:00Z">
              <w:r w:rsidRPr="00061188">
                <w:rPr>
                  <w:iCs/>
                  <w:sz w:val="20"/>
                  <w:szCs w:val="20"/>
                </w:rPr>
                <w:t xml:space="preserve">DL PRS resource sets </w:t>
              </w:r>
            </w:ins>
            <w:ins w:id="324" w:author="CATT - Ren Da" w:date="2023-10-12T08:55:00Z">
              <w:r w:rsidR="00EA1FE1">
                <w:rPr>
                  <w:iCs/>
                  <w:sz w:val="20"/>
                  <w:szCs w:val="20"/>
                </w:rPr>
                <w:t xml:space="preserve">across all TRPs </w:t>
              </w:r>
            </w:ins>
            <w:ins w:id="325" w:author="CATT - Ren Da" w:date="2023-10-12T06:25:00Z">
              <w:r w:rsidRPr="00061188">
                <w:rPr>
                  <w:iCs/>
                  <w:sz w:val="20"/>
                  <w:szCs w:val="20"/>
                </w:rPr>
                <w:t>are</w:t>
              </w:r>
            </w:ins>
            <w:ins w:id="326" w:author="CATT - Ren Da" w:date="2023-10-12T06:24:00Z">
              <w:r w:rsidRPr="00061188">
                <w:rPr>
                  <w:iCs/>
                  <w:sz w:val="20"/>
                  <w:szCs w:val="20"/>
                </w:rPr>
                <w:t xml:space="preserve"> in </w:t>
              </w:r>
            </w:ins>
            <w:ins w:id="327" w:author="CATT - Ren Da" w:date="2023-10-12T06:25:00Z">
              <w:r w:rsidRPr="00061188">
                <w:rPr>
                  <w:iCs/>
                  <w:sz w:val="20"/>
                  <w:szCs w:val="20"/>
                </w:rPr>
                <w:t xml:space="preserve">one </w:t>
              </w:r>
            </w:ins>
            <w:ins w:id="328" w:author="CATT - Ren Da" w:date="2023-10-12T06:24:00Z">
              <w:r w:rsidRPr="00061188">
                <w:rPr>
                  <w:iCs/>
                  <w:sz w:val="20"/>
                  <w:szCs w:val="20"/>
                </w:rPr>
                <w:t>DL PFL</w:t>
              </w:r>
            </w:ins>
          </w:p>
          <w:p w14:paraId="301F78AA" w14:textId="3F126FBC" w:rsidR="009A6C25" w:rsidRPr="005A5FED" w:rsidRDefault="009A6C25" w:rsidP="00E63151">
            <w:pPr>
              <w:pStyle w:val="3GPPAgreements"/>
              <w:numPr>
                <w:ilvl w:val="1"/>
                <w:numId w:val="41"/>
              </w:numPr>
              <w:spacing w:after="0"/>
              <w:rPr>
                <w:ins w:id="329" w:author="CATT - Ren Da" w:date="2023-10-12T06:24:00Z"/>
                <w:lang w:eastAsia="zh-CN"/>
              </w:rPr>
            </w:pPr>
            <w:ins w:id="330" w:author="CATT - Ren Da" w:date="2023-10-12T09:04:00Z">
              <w:r>
                <w:rPr>
                  <w:lang w:eastAsia="zh-CN"/>
                </w:rPr>
                <w:lastRenderedPageBreak/>
                <w:t xml:space="preserve">The number of the </w:t>
              </w:r>
              <w:r>
                <w:rPr>
                  <w:iCs/>
                  <w:sz w:val="20"/>
                  <w:szCs w:val="20"/>
                </w:rPr>
                <w:t xml:space="preserve">indicated </w:t>
              </w:r>
              <w:r w:rsidRPr="00E63151">
                <w:rPr>
                  <w:iCs/>
                  <w:sz w:val="20"/>
                  <w:szCs w:val="20"/>
                </w:rPr>
                <w:t>DL PRS resource set(s</w:t>
              </w:r>
              <w:r>
                <w:rPr>
                  <w:iCs/>
                  <w:sz w:val="20"/>
                  <w:szCs w:val="20"/>
                </w:rPr>
                <w:t>) for all TRPs should be the same</w:t>
              </w:r>
            </w:ins>
          </w:p>
          <w:p w14:paraId="18588959" w14:textId="41740C37" w:rsidR="00EA1FE1" w:rsidRDefault="00EA1FE1" w:rsidP="00F509AB">
            <w:pPr>
              <w:pStyle w:val="3GPPAgreements"/>
              <w:numPr>
                <w:ilvl w:val="0"/>
                <w:numId w:val="41"/>
              </w:numPr>
              <w:spacing w:after="0"/>
              <w:rPr>
                <w:ins w:id="331" w:author="CATT - Ren Da" w:date="2023-10-12T08:55:00Z"/>
                <w:lang w:eastAsia="zh-CN"/>
              </w:rPr>
            </w:pPr>
            <w:ins w:id="332" w:author="CATT - Ren Da" w:date="2023-10-12T08:58:00Z">
              <w:r>
                <w:rPr>
                  <w:lang w:eastAsia="zh-CN"/>
                </w:rPr>
                <w:t xml:space="preserve">Note: Different </w:t>
              </w:r>
            </w:ins>
            <w:ins w:id="333" w:author="CATT - Ren Da" w:date="2023-10-12T08:55:00Z">
              <w:r>
                <w:rPr>
                  <w:lang w:eastAsia="zh-CN"/>
                </w:rPr>
                <w:t>PRS res</w:t>
              </w:r>
            </w:ins>
            <w:ins w:id="334" w:author="CATT - Ren Da" w:date="2023-10-12T08:56:00Z">
              <w:r>
                <w:rPr>
                  <w:lang w:eastAsia="zh-CN"/>
                </w:rPr>
                <w:t>ource sets</w:t>
              </w:r>
            </w:ins>
            <w:ins w:id="335" w:author="CATT - Ren Da" w:date="2023-10-12T09:01:00Z">
              <w:r w:rsidR="009A6C25">
                <w:rPr>
                  <w:lang w:eastAsia="zh-CN"/>
                </w:rPr>
                <w:t xml:space="preserve"> and/or </w:t>
              </w:r>
            </w:ins>
            <w:ins w:id="336" w:author="CATT - Ren Da" w:date="2023-10-12T09:00:00Z">
              <w:r w:rsidR="009A6C25">
                <w:rPr>
                  <w:lang w:eastAsia="zh-CN"/>
                </w:rPr>
                <w:t>PFLs</w:t>
              </w:r>
            </w:ins>
            <w:ins w:id="337" w:author="CATT - Ren Da" w:date="2023-10-12T09:01:00Z">
              <w:r w:rsidR="009A6C25">
                <w:rPr>
                  <w:lang w:eastAsia="zh-CN"/>
                </w:rPr>
                <w:t xml:space="preserve"> </w:t>
              </w:r>
            </w:ins>
            <w:ins w:id="338" w:author="CATT - Ren Da" w:date="2023-10-12T08:56:00Z">
              <w:r>
                <w:rPr>
                  <w:lang w:eastAsia="zh-CN"/>
                </w:rPr>
                <w:t xml:space="preserve">can be </w:t>
              </w:r>
            </w:ins>
            <w:ins w:id="339" w:author="CATT - Ren Da" w:date="2023-10-12T09:00:00Z">
              <w:r>
                <w:rPr>
                  <w:lang w:eastAsia="zh-CN"/>
                </w:rPr>
                <w:t xml:space="preserve">associated with </w:t>
              </w:r>
            </w:ins>
            <w:ins w:id="340" w:author="CATT - Ren Da" w:date="2023-10-12T08:56:00Z">
              <w:r>
                <w:rPr>
                  <w:lang w:eastAsia="zh-CN"/>
                </w:rPr>
                <w:t>different time windows</w:t>
              </w:r>
            </w:ins>
          </w:p>
          <w:p w14:paraId="0FB22094" w14:textId="5006D728" w:rsidR="00F509AB" w:rsidRDefault="00061188" w:rsidP="00F509AB">
            <w:pPr>
              <w:pStyle w:val="3GPPAgreements"/>
              <w:numPr>
                <w:ilvl w:val="0"/>
                <w:numId w:val="41"/>
              </w:numPr>
              <w:spacing w:after="0"/>
              <w:rPr>
                <w:lang w:eastAsia="zh-CN"/>
              </w:rPr>
            </w:pPr>
            <w:ins w:id="341" w:author="CATT - Ren Da" w:date="2023-10-12T08:51:00Z">
              <w:r>
                <w:rPr>
                  <w:lang w:eastAsia="zh-CN"/>
                </w:rPr>
                <w:t>Note:</w:t>
              </w:r>
            </w:ins>
            <w:ins w:id="342" w:author="CATT - Ren Da" w:date="2023-10-12T08:52:00Z">
              <w:r>
                <w:rPr>
                  <w:lang w:eastAsia="zh-CN"/>
                </w:rPr>
                <w:t xml:space="preserve"> It is up to RAN2/RAN3 in the </w:t>
              </w:r>
            </w:ins>
            <w:ins w:id="343" w:author="CATT - Ren Da" w:date="2023-10-12T09:06:00Z">
              <w:r w:rsidR="000D5FFF">
                <w:rPr>
                  <w:lang w:eastAsia="zh-CN"/>
                </w:rPr>
                <w:t>signaling</w:t>
              </w:r>
            </w:ins>
            <w:ins w:id="344" w:author="CATT - Ren Da" w:date="2023-10-12T08:52:00Z">
              <w:r>
                <w:rPr>
                  <w:lang w:eastAsia="zh-CN"/>
                </w:rPr>
                <w:t xml:space="preserve"> design</w:t>
              </w:r>
            </w:ins>
            <w:ins w:id="345" w:author="CATT - Ren Da" w:date="2023-10-12T08:54:00Z">
              <w:r w:rsidR="00EA1FE1">
                <w:rPr>
                  <w:lang w:eastAsia="zh-CN"/>
                </w:rPr>
                <w:t xml:space="preserve"> for the indication of the </w:t>
              </w:r>
              <w:r w:rsidR="00EA1FE1" w:rsidRPr="00E63151">
                <w:rPr>
                  <w:iCs/>
                  <w:sz w:val="20"/>
                  <w:szCs w:val="20"/>
                </w:rPr>
                <w:t>DL PRS resource set</w:t>
              </w:r>
            </w:ins>
            <w:ins w:id="346" w:author="CATT - Ren Da" w:date="2023-10-12T08:55:00Z">
              <w:r w:rsidR="00EA1FE1">
                <w:rPr>
                  <w:iCs/>
                  <w:sz w:val="20"/>
                  <w:szCs w:val="20"/>
                </w:rPr>
                <w:t>s in the time windows.</w:t>
              </w:r>
            </w:ins>
          </w:p>
        </w:tc>
      </w:tr>
    </w:tbl>
    <w:p w14:paraId="7EC9A198" w14:textId="46ADC6AE" w:rsidR="000A7FA8" w:rsidRDefault="000A7FA8" w:rsidP="000A7FA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F17A44" w14:paraId="00623D5E"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418D81" w14:textId="77777777" w:rsidR="00F17A44" w:rsidRDefault="00F17A44"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DE7603" w14:textId="77777777" w:rsidR="00F17A44" w:rsidRDefault="00F17A44" w:rsidP="000C737F">
            <w:pPr>
              <w:spacing w:after="0"/>
              <w:rPr>
                <w:b/>
                <w:sz w:val="16"/>
                <w:szCs w:val="16"/>
              </w:rPr>
            </w:pPr>
            <w:r>
              <w:rPr>
                <w:b/>
                <w:sz w:val="16"/>
                <w:szCs w:val="16"/>
              </w:rPr>
              <w:t>comments</w:t>
            </w:r>
          </w:p>
        </w:tc>
      </w:tr>
      <w:tr w:rsidR="00F17A44" w14:paraId="7535F8F1" w14:textId="77777777" w:rsidTr="000C737F">
        <w:trPr>
          <w:trHeight w:val="260"/>
        </w:trPr>
        <w:tc>
          <w:tcPr>
            <w:tcW w:w="1101" w:type="dxa"/>
          </w:tcPr>
          <w:p w14:paraId="53D8DE51" w14:textId="5003339F" w:rsidR="00F17A44" w:rsidRDefault="00F17A44" w:rsidP="000C737F">
            <w:pPr>
              <w:spacing w:after="0"/>
              <w:rPr>
                <w:rFonts w:eastAsia="SimSun"/>
                <w:bCs/>
                <w:sz w:val="16"/>
                <w:szCs w:val="16"/>
                <w:lang w:val="en-US" w:eastAsia="zh-CN"/>
              </w:rPr>
            </w:pPr>
          </w:p>
        </w:tc>
        <w:tc>
          <w:tcPr>
            <w:tcW w:w="8930" w:type="dxa"/>
            <w:tcBorders>
              <w:left w:val="single" w:sz="4" w:space="0" w:color="auto"/>
            </w:tcBorders>
          </w:tcPr>
          <w:p w14:paraId="3F212284" w14:textId="3AB1BF43" w:rsidR="00F17A44" w:rsidRDefault="00F17A44" w:rsidP="000C737F">
            <w:pPr>
              <w:spacing w:after="0"/>
              <w:rPr>
                <w:rFonts w:eastAsia="SimSun"/>
                <w:bCs/>
                <w:sz w:val="16"/>
                <w:szCs w:val="16"/>
                <w:lang w:val="en-US" w:eastAsia="zh-CN"/>
              </w:rPr>
            </w:pPr>
          </w:p>
        </w:tc>
      </w:tr>
      <w:tr w:rsidR="00F17A44" w14:paraId="74B59467" w14:textId="77777777" w:rsidTr="000C737F">
        <w:trPr>
          <w:trHeight w:val="260"/>
        </w:trPr>
        <w:tc>
          <w:tcPr>
            <w:tcW w:w="1101" w:type="dxa"/>
          </w:tcPr>
          <w:p w14:paraId="329C3155" w14:textId="277C7088" w:rsidR="00F17A44" w:rsidRDefault="00F17A44" w:rsidP="000C737F">
            <w:pPr>
              <w:spacing w:after="0"/>
              <w:rPr>
                <w:rFonts w:eastAsia="SimSun"/>
                <w:bCs/>
                <w:sz w:val="16"/>
                <w:szCs w:val="16"/>
                <w:lang w:val="en-US" w:eastAsia="zh-CN"/>
              </w:rPr>
            </w:pPr>
          </w:p>
        </w:tc>
        <w:tc>
          <w:tcPr>
            <w:tcW w:w="8930" w:type="dxa"/>
            <w:tcBorders>
              <w:left w:val="single" w:sz="4" w:space="0" w:color="auto"/>
            </w:tcBorders>
          </w:tcPr>
          <w:p w14:paraId="5BEED6DC" w14:textId="25E04324" w:rsidR="00F17A44" w:rsidRDefault="00F17A44" w:rsidP="000C737F">
            <w:pPr>
              <w:spacing w:after="0"/>
              <w:rPr>
                <w:rFonts w:eastAsia="SimSun"/>
                <w:bCs/>
                <w:sz w:val="16"/>
                <w:szCs w:val="16"/>
                <w:lang w:val="en-US" w:eastAsia="zh-CN"/>
              </w:rPr>
            </w:pPr>
          </w:p>
        </w:tc>
      </w:tr>
      <w:tr w:rsidR="00F17A44" w14:paraId="643DCF0E" w14:textId="77777777" w:rsidTr="000C737F">
        <w:trPr>
          <w:trHeight w:val="260"/>
        </w:trPr>
        <w:tc>
          <w:tcPr>
            <w:tcW w:w="1101" w:type="dxa"/>
          </w:tcPr>
          <w:p w14:paraId="750B357E" w14:textId="4F6959F2" w:rsidR="00F17A44" w:rsidRDefault="00F17A44" w:rsidP="000C737F">
            <w:pPr>
              <w:spacing w:after="0"/>
              <w:rPr>
                <w:rFonts w:eastAsia="SimSun"/>
                <w:bCs/>
                <w:sz w:val="16"/>
                <w:szCs w:val="16"/>
                <w:lang w:val="en-US" w:eastAsia="zh-CN"/>
              </w:rPr>
            </w:pPr>
          </w:p>
        </w:tc>
        <w:tc>
          <w:tcPr>
            <w:tcW w:w="8930" w:type="dxa"/>
          </w:tcPr>
          <w:p w14:paraId="4A100933" w14:textId="6BF5CA93" w:rsidR="00F17A44" w:rsidRDefault="00F17A44" w:rsidP="000C737F">
            <w:pPr>
              <w:spacing w:after="0"/>
              <w:rPr>
                <w:rFonts w:eastAsia="SimSun"/>
                <w:bCs/>
                <w:sz w:val="16"/>
                <w:szCs w:val="16"/>
                <w:lang w:val="en-US" w:eastAsia="zh-CN"/>
              </w:rPr>
            </w:pPr>
          </w:p>
        </w:tc>
      </w:tr>
    </w:tbl>
    <w:p w14:paraId="13ABE34C" w14:textId="77777777" w:rsidR="00F17A44" w:rsidRPr="000A7FA8" w:rsidRDefault="00F17A44" w:rsidP="000A7FA8">
      <w:pPr>
        <w:rPr>
          <w:lang w:eastAsia="zh-CN"/>
        </w:rPr>
      </w:pPr>
    </w:p>
    <w:p w14:paraId="1D248A9C" w14:textId="77777777" w:rsidR="00A87991" w:rsidRDefault="00A87991">
      <w:pPr>
        <w:pStyle w:val="3GPPAgreements"/>
        <w:numPr>
          <w:ilvl w:val="0"/>
          <w:numId w:val="0"/>
        </w:numPr>
        <w:spacing w:after="0"/>
        <w:rPr>
          <w:iCs/>
          <w:sz w:val="20"/>
          <w:szCs w:val="20"/>
        </w:rPr>
      </w:pPr>
    </w:p>
    <w:p w14:paraId="3307A3F1" w14:textId="77777777" w:rsidR="0049069B" w:rsidRDefault="0049069B">
      <w:pPr>
        <w:pStyle w:val="3GPPAgreements"/>
        <w:numPr>
          <w:ilvl w:val="0"/>
          <w:numId w:val="0"/>
        </w:numPr>
        <w:spacing w:after="0"/>
        <w:rPr>
          <w:iCs/>
          <w:sz w:val="20"/>
          <w:szCs w:val="20"/>
        </w:rPr>
      </w:pPr>
    </w:p>
    <w:p w14:paraId="373BA5B8" w14:textId="77777777" w:rsidR="005A21D8" w:rsidRDefault="00840382">
      <w:pPr>
        <w:pStyle w:val="Heading2"/>
      </w:pPr>
      <w:r>
        <w:t>Assistance information for UE-based CPP</w:t>
      </w:r>
    </w:p>
    <w:tbl>
      <w:tblPr>
        <w:tblStyle w:val="TableGrid"/>
        <w:tblW w:w="0" w:type="auto"/>
        <w:tblLook w:val="04A0" w:firstRow="1" w:lastRow="0" w:firstColumn="1" w:lastColumn="0" w:noHBand="0" w:noVBand="1"/>
      </w:tblPr>
      <w:tblGrid>
        <w:gridCol w:w="9611"/>
      </w:tblGrid>
      <w:tr w:rsidR="005A21D8" w14:paraId="1D35BDFD" w14:textId="77777777">
        <w:tc>
          <w:tcPr>
            <w:tcW w:w="9611" w:type="dxa"/>
          </w:tcPr>
          <w:p w14:paraId="0651652E"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7BA3474F"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1F3AB5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C011C5F"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1AA3458" w14:textId="77777777" w:rsidR="005A21D8" w:rsidRDefault="00840382">
            <w:pPr>
              <w:numPr>
                <w:ilvl w:val="1"/>
                <w:numId w:val="44"/>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49A6C08D" w14:textId="77777777" w:rsidR="005A21D8" w:rsidRDefault="005A21D8">
            <w:pPr>
              <w:rPr>
                <w:lang w:eastAsia="zh-CN"/>
              </w:rPr>
            </w:pPr>
          </w:p>
        </w:tc>
      </w:tr>
    </w:tbl>
    <w:p w14:paraId="31C64171" w14:textId="77777777" w:rsidR="005A21D8" w:rsidRDefault="005A21D8">
      <w:pPr>
        <w:rPr>
          <w:lang w:eastAsia="zh-CN"/>
        </w:rPr>
      </w:pPr>
    </w:p>
    <w:p w14:paraId="1DC95E2D" w14:textId="77777777" w:rsidR="005A21D8" w:rsidRDefault="005A21D8">
      <w:pPr>
        <w:rPr>
          <w:lang w:eastAsia="zh-CN"/>
        </w:rPr>
      </w:pPr>
    </w:p>
    <w:p w14:paraId="512E9AD2" w14:textId="77777777" w:rsidR="005A21D8" w:rsidRDefault="00840382">
      <w:pPr>
        <w:pStyle w:val="3GPPNormalText"/>
        <w:rPr>
          <w:b/>
          <w:bCs/>
          <w:i/>
          <w:iCs/>
          <w:lang w:val="en-US"/>
        </w:rPr>
      </w:pPr>
      <w:bookmarkStart w:id="347" w:name="_Hlk147694109"/>
      <w:r>
        <w:rPr>
          <w:b/>
          <w:bCs/>
          <w:i/>
          <w:iCs/>
          <w:lang w:val="en-US"/>
        </w:rPr>
        <w:t xml:space="preserve">Submitted Proposals: </w:t>
      </w:r>
    </w:p>
    <w:tbl>
      <w:tblPr>
        <w:tblStyle w:val="TableGrid"/>
        <w:tblW w:w="10544" w:type="dxa"/>
        <w:tblInd w:w="-105" w:type="dxa"/>
        <w:tblLook w:val="04A0" w:firstRow="1" w:lastRow="0" w:firstColumn="1" w:lastColumn="0" w:noHBand="0" w:noVBand="1"/>
      </w:tblPr>
      <w:tblGrid>
        <w:gridCol w:w="1528"/>
        <w:gridCol w:w="72"/>
        <w:gridCol w:w="8944"/>
      </w:tblGrid>
      <w:tr w:rsidR="005A21D8" w14:paraId="5D8892D5" w14:textId="77777777">
        <w:tc>
          <w:tcPr>
            <w:tcW w:w="1600" w:type="dxa"/>
            <w:gridSpan w:val="2"/>
          </w:tcPr>
          <w:p w14:paraId="03F6462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xiaomi[14]</w:t>
            </w:r>
          </w:p>
        </w:tc>
        <w:tc>
          <w:tcPr>
            <w:tcW w:w="8944" w:type="dxa"/>
          </w:tcPr>
          <w:p w14:paraId="19EE142C" w14:textId="77777777" w:rsidR="005A21D8" w:rsidRDefault="00840382">
            <w:pPr>
              <w:pStyle w:val="3GPPAgreements"/>
              <w:numPr>
                <w:ilvl w:val="0"/>
                <w:numId w:val="0"/>
              </w:numPr>
              <w:spacing w:line="259" w:lineRule="auto"/>
              <w:rPr>
                <w:b/>
                <w:bCs/>
                <w:i/>
              </w:rPr>
            </w:pPr>
            <w:r>
              <w:rPr>
                <w:b/>
                <w:bCs/>
                <w:i/>
              </w:rPr>
              <w:t xml:space="preserve">Proposal 2: </w:t>
            </w:r>
            <w:r>
              <w:rPr>
                <w:rFonts w:hint="eastAsia"/>
                <w:b/>
                <w:bCs/>
                <w:i/>
              </w:rPr>
              <w:t>S</w:t>
            </w:r>
            <w:r>
              <w:rPr>
                <w:b/>
                <w:bCs/>
                <w:i/>
              </w:rPr>
              <w:t>upport LMF to provide the differential corrections to a target UE for UE-based carrier phase positioning.</w:t>
            </w:r>
          </w:p>
        </w:tc>
      </w:tr>
      <w:tr w:rsidR="005A21D8" w14:paraId="7DD99908" w14:textId="77777777">
        <w:tc>
          <w:tcPr>
            <w:tcW w:w="1528" w:type="dxa"/>
          </w:tcPr>
          <w:p w14:paraId="5B75CDB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InterDigital[18]</w:t>
            </w:r>
          </w:p>
        </w:tc>
        <w:tc>
          <w:tcPr>
            <w:tcW w:w="9016" w:type="dxa"/>
            <w:gridSpan w:val="2"/>
          </w:tcPr>
          <w:p w14:paraId="5161EB9A" w14:textId="77777777" w:rsidR="005A21D8" w:rsidRDefault="00840382">
            <w:pPr>
              <w:spacing w:before="240"/>
              <w:rPr>
                <w:b/>
                <w:bCs/>
              </w:rPr>
            </w:pPr>
            <w:r>
              <w:rPr>
                <w:b/>
                <w:bCs/>
              </w:rPr>
              <w:t xml:space="preserve">Proposal 5: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70"/>
            </w:tblGrid>
            <w:tr w:rsidR="005A21D8" w14:paraId="3ACBB3C1" w14:textId="77777777">
              <w:tc>
                <w:tcPr>
                  <w:tcW w:w="9350" w:type="dxa"/>
                </w:tcPr>
                <w:p w14:paraId="34985208" w14:textId="77777777" w:rsidR="005A21D8" w:rsidRDefault="00840382">
                  <w:pPr>
                    <w:spacing w:beforeLines="50" w:before="120" w:line="288" w:lineRule="auto"/>
                    <w:rPr>
                      <w:rFonts w:ascii="Arial" w:hAnsi="Arial" w:cs="Arial"/>
                      <w:lang w:eastAsia="zh-CN"/>
                    </w:rPr>
                  </w:pPr>
                  <w:r>
                    <w:rPr>
                      <w:rFonts w:ascii="Arial" w:hAnsi="Arial" w:cs="Arial"/>
                      <w:lang w:eastAsia="zh-CN"/>
                    </w:rPr>
                    <w:t>--------------------------&lt;Start of text proposal for TS 38.214&gt;--------------------------</w:t>
                  </w:r>
                </w:p>
                <w:p w14:paraId="528FC3A3"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70513009"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5ACB1B7"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348" w:author="Author" w:date="2023-09-29T14:17:00Z">
                    <w:r>
                      <w:rPr>
                        <w:color w:val="FF0000"/>
                        <w:rPrChange w:id="349" w:author="Author" w:date="2023-09-29T10:52:00Z">
                          <w:rPr/>
                        </w:rPrChange>
                      </w:rPr>
                      <w:t>The UE may request the network to receive measurements performed by a PRU.</w:t>
                    </w:r>
                  </w:ins>
                </w:p>
                <w:p w14:paraId="7D2AC1C6"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C58B25A" w14:textId="77777777" w:rsidR="005A21D8" w:rsidRDefault="00840382">
                  <w:pPr>
                    <w:spacing w:beforeLines="50" w:before="120" w:line="288" w:lineRule="auto"/>
                    <w:rPr>
                      <w:b/>
                      <w:bCs/>
                      <w:lang w:eastAsia="zh-CN"/>
                    </w:rPr>
                  </w:pPr>
                  <w:r>
                    <w:rPr>
                      <w:rFonts w:ascii="Arial" w:hAnsi="Arial" w:cs="Arial"/>
                      <w:lang w:eastAsia="zh-CN"/>
                    </w:rPr>
                    <w:t>--------------------------&lt;End of text proposal for TS 38.214&gt;--------------------------</w:t>
                  </w:r>
                </w:p>
                <w:p w14:paraId="21BF166A" w14:textId="77777777" w:rsidR="005A21D8" w:rsidRDefault="005A21D8">
                  <w:pPr>
                    <w:spacing w:before="240"/>
                    <w:rPr>
                      <w:b/>
                      <w:bCs/>
                    </w:rPr>
                  </w:pPr>
                </w:p>
              </w:tc>
            </w:tr>
          </w:tbl>
          <w:p w14:paraId="33BBC563" w14:textId="77777777" w:rsidR="005A21D8" w:rsidRDefault="00840382">
            <w:pPr>
              <w:spacing w:before="240"/>
              <w:rPr>
                <w:b/>
                <w:bCs/>
              </w:rPr>
            </w:pPr>
            <w:r>
              <w:rPr>
                <w:b/>
                <w:bCs/>
              </w:rPr>
              <w:t>Proposal 6: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70"/>
            </w:tblGrid>
            <w:tr w:rsidR="005A21D8" w14:paraId="1C41E04D" w14:textId="77777777">
              <w:tc>
                <w:tcPr>
                  <w:tcW w:w="9350" w:type="dxa"/>
                </w:tcPr>
                <w:p w14:paraId="45902B60" w14:textId="77777777" w:rsidR="005A21D8" w:rsidRDefault="00840382">
                  <w:pPr>
                    <w:spacing w:beforeLines="50" w:before="120" w:line="288" w:lineRule="auto"/>
                    <w:rPr>
                      <w:rFonts w:ascii="Arial" w:hAnsi="Arial" w:cs="Arial"/>
                      <w:lang w:eastAsia="zh-CN"/>
                    </w:rPr>
                  </w:pPr>
                  <w:r>
                    <w:rPr>
                      <w:rFonts w:ascii="Arial" w:hAnsi="Arial" w:cs="Arial"/>
                      <w:lang w:eastAsia="zh-CN"/>
                    </w:rPr>
                    <w:t>--------------------------&lt;Start of text proposal for TS 38.214&gt;--------------------------</w:t>
                  </w:r>
                </w:p>
                <w:p w14:paraId="46DCD57F"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lastRenderedPageBreak/>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20F737E3"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4727D5A2" w14:textId="77777777" w:rsidR="005A21D8" w:rsidRDefault="00840382">
                  <w:pPr>
                    <w:autoSpaceDN w:val="0"/>
                    <w:spacing w:afterLines="50" w:after="120"/>
                  </w:pPr>
                  <w:r>
                    <w:t xml:space="preserve">The UE may be configured with [higher layer parameter] which contains DL carrier phase measurements </w:t>
                  </w:r>
                  <w:ins w:id="350" w:author="Author" w:date="2023-09-29T10:54:00Z">
                    <w:r>
                      <w:rPr>
                        <w:color w:val="FF0000"/>
                        <w:rPrChange w:id="351" w:author="Author" w:date="2023-09-29T10:55:00Z">
                          <w:rPr/>
                        </w:rPrChange>
                      </w:rPr>
                      <w:t>and associated DL RSTD measurements</w:t>
                    </w:r>
                    <w:r>
                      <w:t xml:space="preserve"> </w:t>
                    </w:r>
                  </w:ins>
                  <w:r>
                    <w:t xml:space="preserve">performed by a positioning reference unit (PRU) [20, TS 38.305] along with the location information of the PRU. </w:t>
                  </w:r>
                </w:p>
                <w:p w14:paraId="5E3B7D58"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B447C7A" w14:textId="77777777" w:rsidR="005A21D8" w:rsidRDefault="00840382">
                  <w:pPr>
                    <w:spacing w:beforeLines="50" w:before="120" w:line="288" w:lineRule="auto"/>
                    <w:rPr>
                      <w:b/>
                      <w:bCs/>
                      <w:lang w:eastAsia="zh-CN"/>
                    </w:rPr>
                  </w:pPr>
                  <w:r>
                    <w:rPr>
                      <w:rFonts w:ascii="Arial" w:hAnsi="Arial" w:cs="Arial"/>
                      <w:lang w:eastAsia="zh-CN"/>
                    </w:rPr>
                    <w:t>--------------------------&lt;End of text proposal for TS 38.214&gt;--------------------------</w:t>
                  </w:r>
                </w:p>
                <w:p w14:paraId="7D68102F" w14:textId="77777777" w:rsidR="005A21D8" w:rsidRDefault="005A21D8">
                  <w:pPr>
                    <w:spacing w:before="240"/>
                  </w:pPr>
                </w:p>
              </w:tc>
            </w:tr>
          </w:tbl>
          <w:p w14:paraId="26469BF4" w14:textId="77777777" w:rsidR="005A21D8" w:rsidRDefault="005A21D8">
            <w:pPr>
              <w:spacing w:before="240"/>
              <w:rPr>
                <w:rFonts w:ascii="Times New Roman" w:hAnsi="Times New Roman"/>
                <w:bCs/>
                <w:i/>
                <w:iCs/>
                <w:szCs w:val="20"/>
                <w:lang w:eastAsia="zh-CN"/>
              </w:rPr>
            </w:pPr>
          </w:p>
        </w:tc>
      </w:tr>
      <w:tr w:rsidR="005A21D8" w14:paraId="1F1225AB" w14:textId="77777777">
        <w:tc>
          <w:tcPr>
            <w:tcW w:w="1528" w:type="dxa"/>
          </w:tcPr>
          <w:p w14:paraId="1FD0CD5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Lenovo[21]</w:t>
            </w:r>
          </w:p>
        </w:tc>
        <w:tc>
          <w:tcPr>
            <w:tcW w:w="9016" w:type="dxa"/>
            <w:gridSpan w:val="2"/>
          </w:tcPr>
          <w:p w14:paraId="2862E2DE" w14:textId="77777777" w:rsidR="005A21D8" w:rsidRDefault="00840382">
            <w:pPr>
              <w:overflowPunct w:val="0"/>
              <w:autoSpaceDE w:val="0"/>
              <w:autoSpaceDN w:val="0"/>
              <w:adjustRightInd w:val="0"/>
              <w:spacing w:before="60"/>
              <w:jc w:val="both"/>
              <w:textAlignment w:val="baseline"/>
              <w:rPr>
                <w:b/>
                <w:bCs/>
                <w:i/>
                <w:iCs/>
                <w:szCs w:val="22"/>
              </w:rPr>
            </w:pPr>
            <w:r>
              <w:rPr>
                <w:b/>
                <w:bCs/>
                <w:i/>
                <w:iCs/>
                <w:szCs w:val="22"/>
              </w:rPr>
              <w:t>Proposal 5: In the case of UE-assisted CPP, in order to mitigate the CFO effect of RSCP and RSCPD measurements at UE and PRU, consider the following approaches:</w:t>
            </w:r>
          </w:p>
          <w:p w14:paraId="74A62B13" w14:textId="77777777" w:rsidR="005A21D8" w:rsidRDefault="00840382">
            <w:pPr>
              <w:pStyle w:val="ListParagraph"/>
              <w:numPr>
                <w:ilvl w:val="0"/>
                <w:numId w:val="52"/>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Approach 1: The CFOs should be measured by both the UE and the PRU for each TRP for which measurements are taken, and these CFOs should be reported to the LMF. In addition, the number of symbols separating the RSCP and RSCPD measurements made at UE and PRU should be reported.</w:t>
            </w:r>
          </w:p>
          <w:p w14:paraId="25CF5C3C" w14:textId="77777777" w:rsidR="005A21D8" w:rsidRDefault="00840382">
            <w:pPr>
              <w:pStyle w:val="ListParagraph"/>
              <w:numPr>
                <w:ilvl w:val="0"/>
                <w:numId w:val="52"/>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Approach 2: The UE and PRU UE are provided with a common reference time in order to perform RSCP and RSCPD measurement with respect to the common reference time applied at both UE and PRU. In this case no reporting of CFO is required by UE and/or PRU UE as the effect of CFO is removed.</w:t>
            </w:r>
          </w:p>
        </w:tc>
      </w:tr>
      <w:tr w:rsidR="005A21D8" w14:paraId="727B94AD" w14:textId="77777777">
        <w:tc>
          <w:tcPr>
            <w:tcW w:w="1528" w:type="dxa"/>
          </w:tcPr>
          <w:p w14:paraId="163BC99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Ericsson[25]</w:t>
            </w:r>
          </w:p>
        </w:tc>
        <w:tc>
          <w:tcPr>
            <w:tcW w:w="9016" w:type="dxa"/>
            <w:gridSpan w:val="2"/>
          </w:tcPr>
          <w:p w14:paraId="0EB28A98" w14:textId="77777777" w:rsidR="005A21D8" w:rsidRDefault="00840382">
            <w:pPr>
              <w:spacing w:before="240"/>
              <w:rPr>
                <w:rFonts w:ascii="Times New Roman" w:hAnsi="Times New Roman"/>
                <w:bCs/>
                <w:i/>
                <w:iCs/>
                <w:szCs w:val="20"/>
                <w:lang w:eastAsia="zh-CN"/>
              </w:rPr>
            </w:pPr>
            <w:r>
              <w:rPr>
                <w:rFonts w:ascii="Times New Roman" w:hAnsi="Times New Roman"/>
                <w:bCs/>
                <w:i/>
                <w:iCs/>
                <w:szCs w:val="20"/>
                <w:lang w:eastAsia="zh-CN"/>
              </w:rPr>
              <w:t>Proposal 1</w:t>
            </w:r>
            <w:r>
              <w:rPr>
                <w:rFonts w:ascii="Times New Roman" w:hAnsi="Times New Roman"/>
                <w:bCs/>
                <w:i/>
                <w:iCs/>
                <w:szCs w:val="20"/>
                <w:lang w:eastAsia="zh-CN"/>
              </w:rPr>
              <w:tab/>
              <w:t>LMF should not forward DL RSCP measurements of a PRU to a Target UE since differentiation will not be applied to DL RSCP measurements.</w:t>
            </w:r>
          </w:p>
        </w:tc>
      </w:tr>
    </w:tbl>
    <w:p w14:paraId="0A03982D" w14:textId="77777777" w:rsidR="005A21D8" w:rsidRDefault="005A21D8">
      <w:pPr>
        <w:pStyle w:val="3GPPNormalText"/>
        <w:rPr>
          <w:b/>
          <w:bCs/>
          <w:i/>
          <w:iCs/>
          <w:lang w:val="en-US"/>
        </w:rPr>
      </w:pPr>
    </w:p>
    <w:p w14:paraId="46F1BC68" w14:textId="77777777" w:rsidR="005A21D8" w:rsidRDefault="00840382">
      <w:pPr>
        <w:pStyle w:val="IEEEParagraph"/>
        <w:spacing w:after="240"/>
        <w:ind w:firstLine="0"/>
        <w:rPr>
          <w:rStyle w:val="16"/>
          <w:u w:val="none"/>
        </w:rPr>
      </w:pPr>
      <w:r>
        <w:rPr>
          <w:rStyle w:val="16"/>
          <w:u w:val="none"/>
        </w:rPr>
        <w:t>FL Comments:</w:t>
      </w:r>
    </w:p>
    <w:p w14:paraId="42D5B540" w14:textId="77777777" w:rsidR="005A21D8" w:rsidRDefault="00840382">
      <w:pPr>
        <w:rPr>
          <w:lang w:val="en-AU"/>
        </w:rPr>
      </w:pPr>
      <w:r>
        <w:rPr>
          <w:lang w:val="en-AU"/>
        </w:rPr>
        <w:t>In [14], it was proposed to support LMF to provide the differential corrections to a target UE for UE-based carrier phase positioning. Similar proposal was discussed in previous meetings w/o conclusion. Considering that the WI has entered the maintenance phase, in FL view, we may not have the time to further discuss the issue.</w:t>
      </w:r>
    </w:p>
    <w:p w14:paraId="1B973F6E" w14:textId="77777777" w:rsidR="005A21D8" w:rsidRDefault="005A21D8">
      <w:pPr>
        <w:rPr>
          <w:lang w:val="en-AU"/>
        </w:rPr>
      </w:pPr>
    </w:p>
    <w:p w14:paraId="14691703" w14:textId="77777777" w:rsidR="005A21D8" w:rsidRDefault="00840382">
      <w:pPr>
        <w:rPr>
          <w:lang w:val="en-AU"/>
        </w:rPr>
      </w:pPr>
      <w:r>
        <w:rPr>
          <w:lang w:val="en-AU"/>
        </w:rPr>
        <w:t>In [18], it was proposed “The UE may request the network to receive measurements performed by a PRU.” For a UE to make the request, the FL assume there is a need of a procedure for UE to first get the information of the surrounding PRU. However, the procedure was not discussed in RAN1 before.</w:t>
      </w:r>
    </w:p>
    <w:p w14:paraId="1EA47C79" w14:textId="77777777" w:rsidR="005A21D8" w:rsidRDefault="005A21D8">
      <w:pPr>
        <w:rPr>
          <w:lang w:val="en-AU"/>
        </w:rPr>
      </w:pPr>
    </w:p>
    <w:p w14:paraId="2747F225" w14:textId="77777777" w:rsidR="005A21D8" w:rsidRDefault="00840382">
      <w:pPr>
        <w:rPr>
          <w:lang w:val="en-AU"/>
        </w:rPr>
      </w:pPr>
      <w:r>
        <w:rPr>
          <w:lang w:val="en-AU"/>
        </w:rPr>
        <w:t>In [18], it was proposed the “associated DL RSTD measurements” are included in assistance data. Considering that the benefits of providing DL RSTD measurements have not evaluated in RAN1, further discussion of the proposal is obviously needed.</w:t>
      </w:r>
    </w:p>
    <w:p w14:paraId="0E213429" w14:textId="77777777" w:rsidR="005A21D8" w:rsidRDefault="005A21D8">
      <w:pPr>
        <w:rPr>
          <w:rFonts w:ascii="Times New Roman" w:hAnsi="Times New Roman"/>
          <w:iCs/>
          <w:szCs w:val="20"/>
        </w:rPr>
      </w:pPr>
    </w:p>
    <w:p w14:paraId="2ADABDA5" w14:textId="77777777" w:rsidR="005A21D8" w:rsidRDefault="00840382">
      <w:pPr>
        <w:rPr>
          <w:rFonts w:ascii="Times New Roman" w:hAnsi="Times New Roman"/>
          <w:iCs/>
          <w:szCs w:val="20"/>
        </w:rPr>
      </w:pPr>
      <w:r>
        <w:rPr>
          <w:rFonts w:ascii="Times New Roman" w:hAnsi="Times New Roman"/>
          <w:iCs/>
          <w:szCs w:val="20"/>
        </w:rPr>
        <w:t xml:space="preserve">In [21], two approaches were proposed for mitigate the CFO effect. </w:t>
      </w:r>
    </w:p>
    <w:p w14:paraId="24AA37FD" w14:textId="77777777" w:rsidR="005A21D8" w:rsidRDefault="005A21D8">
      <w:pPr>
        <w:rPr>
          <w:rFonts w:ascii="Times New Roman" w:hAnsi="Times New Roman"/>
          <w:iCs/>
          <w:szCs w:val="20"/>
        </w:rPr>
      </w:pPr>
    </w:p>
    <w:p w14:paraId="31329E9B" w14:textId="77777777" w:rsidR="005A21D8" w:rsidRDefault="00840382">
      <w:pPr>
        <w:rPr>
          <w:lang w:val="en-AU"/>
        </w:rPr>
      </w:pPr>
      <w:r>
        <w:t>I</w:t>
      </w:r>
      <w:r>
        <w:rPr>
          <w:lang w:val="en-AU"/>
        </w:rPr>
        <w:t xml:space="preserve">n [26], it was proposed not forwarding DL RSCP measurements of a PRU to a Target. In FL’s understanding, if a PRU provides RSCP to LMF, the LMF may either forward the RSCP measurements to UE based on existing agreement, or convert RSCP to RSCPD, which means the LMF needs to convert DL RSCP measurements of a PRU into DL RSCPD measurements before forwarding it to the UE. </w:t>
      </w:r>
    </w:p>
    <w:p w14:paraId="7DFB74E6" w14:textId="77777777" w:rsidR="005A21D8" w:rsidRDefault="005A21D8">
      <w:pPr>
        <w:rPr>
          <w:lang w:val="en-AU"/>
        </w:rPr>
      </w:pPr>
    </w:p>
    <w:p w14:paraId="32C09E88" w14:textId="77777777" w:rsidR="005A21D8" w:rsidRDefault="00840382">
      <w:pPr>
        <w:rPr>
          <w:lang w:val="en-AU"/>
        </w:rPr>
      </w:pPr>
      <w:r>
        <w:rPr>
          <w:lang w:val="en-AU"/>
        </w:rPr>
        <w:t>The FL would like to first get the inputs from interested companies to see if we should consider any of these proposals as high-priority for this meeting..</w:t>
      </w:r>
    </w:p>
    <w:p w14:paraId="228E8E5E" w14:textId="77777777" w:rsidR="005A21D8" w:rsidRDefault="005A21D8">
      <w:pPr>
        <w:rPr>
          <w:lang w:val="en-AU"/>
        </w:rPr>
      </w:pPr>
    </w:p>
    <w:p w14:paraId="51F86026" w14:textId="77777777" w:rsidR="005A21D8" w:rsidRDefault="00840382">
      <w:pPr>
        <w:pStyle w:val="Heading3"/>
        <w:numPr>
          <w:ilvl w:val="0"/>
          <w:numId w:val="0"/>
        </w:numPr>
      </w:pPr>
      <w:r w:rsidRPr="009A30C5">
        <w:rPr>
          <w:highlight w:val="lightGray"/>
        </w:rPr>
        <w:t>(</w:t>
      </w:r>
      <w:r w:rsidR="009A30C5" w:rsidRPr="009A30C5">
        <w:rPr>
          <w:highlight w:val="lightGray"/>
        </w:rPr>
        <w:t>Closed</w:t>
      </w:r>
      <w:r w:rsidRPr="009A30C5">
        <w:rPr>
          <w:highlight w:val="lightGray"/>
        </w:rPr>
        <w:t>) Questions</w:t>
      </w:r>
    </w:p>
    <w:p w14:paraId="408D6DE4" w14:textId="77777777" w:rsidR="005A21D8" w:rsidRDefault="00840382">
      <w:pPr>
        <w:rPr>
          <w:lang w:val="en-AU"/>
        </w:rPr>
      </w:pPr>
      <w:r>
        <w:rPr>
          <w:lang w:val="en-AU"/>
        </w:rPr>
        <w:t>Interested companies are invited to provide their views on the following proposals related to the assistance information for CPP:</w:t>
      </w:r>
    </w:p>
    <w:p w14:paraId="0CBDA6BD" w14:textId="77777777" w:rsidR="005A21D8" w:rsidRDefault="00840382">
      <w:pPr>
        <w:pStyle w:val="ListParagraph"/>
        <w:numPr>
          <w:ilvl w:val="0"/>
          <w:numId w:val="53"/>
        </w:numPr>
        <w:ind w:leftChars="0"/>
        <w:rPr>
          <w:lang w:val="en-AU"/>
        </w:rPr>
      </w:pPr>
      <w:r>
        <w:rPr>
          <w:lang w:val="en-AU"/>
        </w:rPr>
        <w:t>P1: Proposal 2 from xiaomi[14]</w:t>
      </w:r>
    </w:p>
    <w:p w14:paraId="62B24B25" w14:textId="77777777" w:rsidR="005A21D8" w:rsidRDefault="00840382">
      <w:pPr>
        <w:pStyle w:val="ListParagraph"/>
        <w:numPr>
          <w:ilvl w:val="1"/>
          <w:numId w:val="53"/>
        </w:numPr>
        <w:ind w:leftChars="0"/>
        <w:rPr>
          <w:lang w:val="en-AU"/>
        </w:rPr>
      </w:pPr>
      <w:r>
        <w:rPr>
          <w:lang w:val="en-AU"/>
        </w:rPr>
        <w:t>Support further discussion: ZTE</w:t>
      </w:r>
    </w:p>
    <w:p w14:paraId="6CF9A3E7" w14:textId="77777777" w:rsidR="005A21D8" w:rsidRDefault="00840382">
      <w:pPr>
        <w:pStyle w:val="ListParagraph"/>
        <w:numPr>
          <w:ilvl w:val="0"/>
          <w:numId w:val="53"/>
        </w:numPr>
        <w:ind w:leftChars="0"/>
        <w:rPr>
          <w:lang w:val="en-AU"/>
        </w:rPr>
      </w:pPr>
      <w:r>
        <w:rPr>
          <w:lang w:val="en-AU"/>
        </w:rPr>
        <w:lastRenderedPageBreak/>
        <w:t>P2: Proposal 5 from InterDigital [18]</w:t>
      </w:r>
    </w:p>
    <w:p w14:paraId="4011D07A" w14:textId="77777777" w:rsidR="005A21D8" w:rsidRDefault="00840382">
      <w:pPr>
        <w:pStyle w:val="ListParagraph"/>
        <w:numPr>
          <w:ilvl w:val="1"/>
          <w:numId w:val="53"/>
        </w:numPr>
        <w:ind w:leftChars="0"/>
        <w:rPr>
          <w:lang w:val="en-AU"/>
        </w:rPr>
      </w:pPr>
      <w:r>
        <w:rPr>
          <w:lang w:val="en-AU"/>
        </w:rPr>
        <w:t>Support further discussion: IDC</w:t>
      </w:r>
    </w:p>
    <w:p w14:paraId="0677A008" w14:textId="77777777" w:rsidR="005A21D8" w:rsidRDefault="00840382">
      <w:pPr>
        <w:pStyle w:val="ListParagraph"/>
        <w:numPr>
          <w:ilvl w:val="0"/>
          <w:numId w:val="53"/>
        </w:numPr>
        <w:ind w:leftChars="0"/>
        <w:rPr>
          <w:lang w:val="en-AU"/>
        </w:rPr>
      </w:pPr>
      <w:r>
        <w:rPr>
          <w:lang w:val="en-AU"/>
        </w:rPr>
        <w:t>P3: Proposal 6 from InterDigital [18]</w:t>
      </w:r>
    </w:p>
    <w:p w14:paraId="3642FFDD" w14:textId="77777777" w:rsidR="005A21D8" w:rsidRDefault="00840382">
      <w:pPr>
        <w:pStyle w:val="ListParagraph"/>
        <w:numPr>
          <w:ilvl w:val="1"/>
          <w:numId w:val="53"/>
        </w:numPr>
        <w:ind w:leftChars="0"/>
        <w:rPr>
          <w:lang w:val="en-AU"/>
        </w:rPr>
      </w:pPr>
      <w:r>
        <w:rPr>
          <w:lang w:val="en-AU"/>
        </w:rPr>
        <w:t>Support further discussion: vivo, IDC, Qualcomm</w:t>
      </w:r>
    </w:p>
    <w:p w14:paraId="435E9A86" w14:textId="77777777" w:rsidR="005A21D8" w:rsidRDefault="00840382">
      <w:pPr>
        <w:pStyle w:val="ListParagraph"/>
        <w:numPr>
          <w:ilvl w:val="0"/>
          <w:numId w:val="53"/>
        </w:numPr>
        <w:ind w:leftChars="0"/>
        <w:rPr>
          <w:lang w:val="en-AU"/>
        </w:rPr>
      </w:pPr>
      <w:r>
        <w:rPr>
          <w:lang w:val="en-AU"/>
        </w:rPr>
        <w:t>P4: Proposal 5 from Lenovo [21]</w:t>
      </w:r>
    </w:p>
    <w:p w14:paraId="1F5AED55" w14:textId="77777777" w:rsidR="005A21D8" w:rsidRDefault="00840382">
      <w:pPr>
        <w:pStyle w:val="ListParagraph"/>
        <w:numPr>
          <w:ilvl w:val="1"/>
          <w:numId w:val="53"/>
        </w:numPr>
        <w:ind w:leftChars="0"/>
        <w:rPr>
          <w:lang w:val="en-AU"/>
        </w:rPr>
      </w:pPr>
      <w:r>
        <w:rPr>
          <w:lang w:val="en-AU"/>
        </w:rPr>
        <w:t>Support further discussion: ZTE</w:t>
      </w:r>
    </w:p>
    <w:p w14:paraId="7E4FA9DF" w14:textId="77777777" w:rsidR="005A21D8" w:rsidRDefault="00840382">
      <w:pPr>
        <w:pStyle w:val="ListParagraph"/>
        <w:numPr>
          <w:ilvl w:val="0"/>
          <w:numId w:val="53"/>
        </w:numPr>
        <w:ind w:leftChars="0"/>
        <w:rPr>
          <w:lang w:val="en-AU"/>
        </w:rPr>
      </w:pPr>
      <w:r>
        <w:rPr>
          <w:lang w:val="en-AU"/>
        </w:rPr>
        <w:t>P5: Proposal 1 from Ericsson [25]</w:t>
      </w:r>
    </w:p>
    <w:p w14:paraId="5134C19A" w14:textId="77777777" w:rsidR="005A21D8" w:rsidRDefault="00840382">
      <w:pPr>
        <w:pStyle w:val="ListParagraph"/>
        <w:numPr>
          <w:ilvl w:val="1"/>
          <w:numId w:val="53"/>
        </w:numPr>
        <w:ind w:leftChars="0"/>
        <w:rPr>
          <w:lang w:val="en-AU"/>
        </w:rPr>
      </w:pPr>
      <w:r>
        <w:rPr>
          <w:lang w:val="en-AU"/>
        </w:rPr>
        <w:t>Support further discussion: vivo, ZTE</w:t>
      </w:r>
    </w:p>
    <w:p w14:paraId="6FF418DE"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6A1A1F6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6AFA6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D142D49" w14:textId="77777777" w:rsidR="005A21D8" w:rsidRDefault="00840382">
            <w:pPr>
              <w:spacing w:after="0"/>
              <w:rPr>
                <w:b/>
                <w:sz w:val="16"/>
                <w:szCs w:val="16"/>
              </w:rPr>
            </w:pPr>
            <w:r>
              <w:rPr>
                <w:b/>
                <w:sz w:val="16"/>
                <w:szCs w:val="16"/>
              </w:rPr>
              <w:t>comments</w:t>
            </w:r>
          </w:p>
        </w:tc>
      </w:tr>
      <w:tr w:rsidR="005A21D8" w14:paraId="58C82E15" w14:textId="77777777" w:rsidTr="005A21D8">
        <w:trPr>
          <w:trHeight w:val="260"/>
        </w:trPr>
        <w:tc>
          <w:tcPr>
            <w:tcW w:w="1101" w:type="dxa"/>
          </w:tcPr>
          <w:p w14:paraId="07330FF4"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CF7C833" w14:textId="77777777" w:rsidR="005A21D8" w:rsidRDefault="00840382">
            <w:pPr>
              <w:spacing w:after="0"/>
              <w:rPr>
                <w:rFonts w:eastAsia="SimSun"/>
                <w:bCs/>
                <w:sz w:val="16"/>
                <w:szCs w:val="16"/>
                <w:lang w:eastAsia="zh-CN"/>
              </w:rPr>
            </w:pPr>
            <w:r>
              <w:rPr>
                <w:rFonts w:eastAsia="SimSun"/>
                <w:bCs/>
                <w:sz w:val="16"/>
                <w:szCs w:val="16"/>
                <w:lang w:eastAsia="zh-CN"/>
              </w:rPr>
              <w:t>We are okay to further discuss P3 and P5</w:t>
            </w:r>
          </w:p>
        </w:tc>
      </w:tr>
      <w:tr w:rsidR="005A21D8" w14:paraId="029F1107" w14:textId="77777777" w:rsidTr="005A21D8">
        <w:trPr>
          <w:trHeight w:val="260"/>
        </w:trPr>
        <w:tc>
          <w:tcPr>
            <w:tcW w:w="1101" w:type="dxa"/>
          </w:tcPr>
          <w:p w14:paraId="129CC881" w14:textId="77777777" w:rsidR="005A21D8" w:rsidRDefault="00840382">
            <w:pPr>
              <w:spacing w:after="0"/>
              <w:rPr>
                <w:rFonts w:eastAsia="SimSun"/>
                <w:bCs/>
                <w:sz w:val="16"/>
                <w:szCs w:val="16"/>
                <w:lang w:val="en-US" w:eastAsia="ko-KR"/>
              </w:rPr>
            </w:pPr>
            <w:r>
              <w:rPr>
                <w:rFonts w:eastAsia="SimSun"/>
                <w:bCs/>
                <w:sz w:val="16"/>
                <w:szCs w:val="16"/>
                <w:lang w:val="en-US" w:eastAsia="ko-KR"/>
              </w:rPr>
              <w:t>InterDigital</w:t>
            </w:r>
          </w:p>
        </w:tc>
        <w:tc>
          <w:tcPr>
            <w:tcW w:w="8930" w:type="dxa"/>
            <w:tcBorders>
              <w:left w:val="single" w:sz="4" w:space="0" w:color="auto"/>
            </w:tcBorders>
          </w:tcPr>
          <w:p w14:paraId="23C4AD6B" w14:textId="77777777" w:rsidR="005A21D8" w:rsidRDefault="00840382">
            <w:pPr>
              <w:spacing w:after="0"/>
              <w:rPr>
                <w:rFonts w:eastAsia="SimSun"/>
                <w:bCs/>
                <w:sz w:val="18"/>
                <w:szCs w:val="18"/>
                <w:lang w:eastAsia="zh-CN"/>
              </w:rPr>
            </w:pPr>
            <w:r>
              <w:rPr>
                <w:rFonts w:eastAsia="SimSun"/>
                <w:bCs/>
                <w:sz w:val="18"/>
                <w:szCs w:val="18"/>
                <w:lang w:eastAsia="zh-CN"/>
              </w:rPr>
              <w:t>Regarding P2, we disagree with the FL’s view. The UE does not need to know whether there are PRUs around the UE to make the request. The UE can request for PRU measurements (without knowing if there are PRUs around the UE) and if the PRU measurements are not available, the UE will not obtain them from the network.</w:t>
            </w:r>
          </w:p>
          <w:p w14:paraId="4B3DB052" w14:textId="77777777" w:rsidR="005A21D8" w:rsidRDefault="005A21D8">
            <w:pPr>
              <w:spacing w:after="0"/>
              <w:rPr>
                <w:rFonts w:eastAsia="SimSun"/>
                <w:bCs/>
                <w:sz w:val="18"/>
                <w:szCs w:val="18"/>
                <w:lang w:eastAsia="zh-CN"/>
              </w:rPr>
            </w:pPr>
          </w:p>
          <w:p w14:paraId="18A21A73" w14:textId="77777777" w:rsidR="005A21D8" w:rsidRDefault="00840382">
            <w:pPr>
              <w:spacing w:after="0"/>
              <w:rPr>
                <w:rFonts w:eastAsia="SimSun"/>
                <w:bCs/>
                <w:sz w:val="18"/>
                <w:szCs w:val="18"/>
                <w:lang w:eastAsia="zh-CN"/>
              </w:rPr>
            </w:pPr>
            <w:r>
              <w:rPr>
                <w:rFonts w:eastAsia="SimSun"/>
                <w:bCs/>
                <w:sz w:val="18"/>
                <w:szCs w:val="18"/>
                <w:lang w:eastAsia="zh-CN"/>
              </w:rPr>
              <w:t>Regarding P3, we have the following agreement from RAN1#113. Does it not apply to PRU measurements? The forwarded PRU measurements should contain both RSTD and RSCPD.</w:t>
            </w:r>
          </w:p>
          <w:p w14:paraId="1DDD6D65" w14:textId="77777777" w:rsidR="005A21D8" w:rsidRDefault="005A21D8">
            <w:pPr>
              <w:spacing w:after="0"/>
              <w:rPr>
                <w:rFonts w:eastAsia="SimSun"/>
                <w:bCs/>
                <w:sz w:val="18"/>
                <w:szCs w:val="18"/>
                <w:lang w:eastAsia="zh-CN"/>
              </w:rPr>
            </w:pPr>
          </w:p>
          <w:p w14:paraId="52BA7755" w14:textId="77777777" w:rsidR="005A21D8" w:rsidRDefault="00840382">
            <w:pPr>
              <w:rPr>
                <w:rFonts w:ascii="Times New Roman" w:hAnsi="Times New Roman"/>
                <w:b/>
                <w:sz w:val="18"/>
                <w:szCs w:val="18"/>
                <w:lang w:eastAsia="zh-CN"/>
              </w:rPr>
            </w:pPr>
            <w:r>
              <w:rPr>
                <w:rFonts w:ascii="Times New Roman" w:hAnsi="Times New Roman"/>
                <w:b/>
                <w:sz w:val="18"/>
                <w:szCs w:val="18"/>
                <w:highlight w:val="green"/>
                <w:lang w:eastAsia="zh-CN"/>
              </w:rPr>
              <w:t>Agreement</w:t>
            </w:r>
          </w:p>
          <w:p w14:paraId="5680E832" w14:textId="77777777" w:rsidR="005A21D8" w:rsidRDefault="00840382">
            <w:pPr>
              <w:rPr>
                <w:rFonts w:ascii="Times New Roman" w:hAnsi="Times New Roman"/>
                <w:iCs/>
                <w:sz w:val="18"/>
                <w:szCs w:val="18"/>
                <w:lang w:val="en-CA"/>
              </w:rPr>
            </w:pPr>
            <w:r>
              <w:rPr>
                <w:rFonts w:ascii="Times New Roman" w:hAnsi="Times New Roman"/>
                <w:iCs/>
                <w:sz w:val="18"/>
                <w:szCs w:val="18"/>
                <w:lang w:val="en-CA"/>
              </w:rPr>
              <w:t>If a UE reports RSCPD measurements together with RSTD measurements in a measurement report element, the reference TRP for RSCPD is the same as the reference TRP reported for RSTD.</w:t>
            </w:r>
          </w:p>
          <w:p w14:paraId="2A58AAB8" w14:textId="77777777" w:rsidR="005A21D8" w:rsidRDefault="00840382">
            <w:pPr>
              <w:numPr>
                <w:ilvl w:val="0"/>
                <w:numId w:val="44"/>
              </w:numPr>
              <w:snapToGrid w:val="0"/>
              <w:ind w:left="720"/>
              <w:rPr>
                <w:rFonts w:ascii="Times New Roman" w:eastAsia="Calibri" w:hAnsi="Times New Roman"/>
                <w:iCs/>
                <w:sz w:val="18"/>
                <w:szCs w:val="18"/>
              </w:rPr>
            </w:pPr>
            <w:r>
              <w:rPr>
                <w:rFonts w:ascii="Times New Roman" w:eastAsia="Calibri" w:hAnsi="Times New Roman"/>
                <w:iCs/>
                <w:sz w:val="18"/>
                <w:szCs w:val="18"/>
              </w:rPr>
              <w:t>The target and the reference TRP are in the same PFL</w:t>
            </w:r>
          </w:p>
          <w:p w14:paraId="269A258B" w14:textId="77777777" w:rsidR="005A21D8" w:rsidRDefault="005A21D8">
            <w:pPr>
              <w:spacing w:after="0"/>
              <w:rPr>
                <w:rFonts w:eastAsia="SimSun"/>
                <w:bCs/>
                <w:sz w:val="16"/>
                <w:szCs w:val="16"/>
                <w:lang w:eastAsia="zh-CN"/>
              </w:rPr>
            </w:pPr>
          </w:p>
        </w:tc>
      </w:tr>
      <w:tr w:rsidR="005A21D8" w14:paraId="19B6488F" w14:textId="77777777" w:rsidTr="005A21D8">
        <w:trPr>
          <w:trHeight w:val="260"/>
        </w:trPr>
        <w:tc>
          <w:tcPr>
            <w:tcW w:w="1101" w:type="dxa"/>
          </w:tcPr>
          <w:p w14:paraId="2B5CF09E"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787A449" w14:textId="77777777" w:rsidR="005A21D8" w:rsidRDefault="00840382">
            <w:pPr>
              <w:rPr>
                <w:rFonts w:eastAsia="SimSun"/>
                <w:bCs/>
                <w:sz w:val="16"/>
                <w:szCs w:val="16"/>
                <w:lang w:val="en-US" w:eastAsia="zh-CN"/>
              </w:rPr>
            </w:pPr>
            <w:r>
              <w:rPr>
                <w:rFonts w:eastAsia="SimSun" w:hint="eastAsia"/>
                <w:bCs/>
                <w:sz w:val="16"/>
                <w:szCs w:val="16"/>
                <w:lang w:val="en-US" w:eastAsia="zh-CN"/>
              </w:rPr>
              <w:t>We are open to discuss P1, P4 and P5. For P5, we believe it is beneficial for LMF to forward the measurement result of PRU.</w:t>
            </w:r>
          </w:p>
        </w:tc>
      </w:tr>
      <w:tr w:rsidR="005A21D8" w14:paraId="2689C865" w14:textId="77777777" w:rsidTr="005A21D8">
        <w:trPr>
          <w:trHeight w:val="260"/>
        </w:trPr>
        <w:tc>
          <w:tcPr>
            <w:tcW w:w="1101" w:type="dxa"/>
          </w:tcPr>
          <w:p w14:paraId="010A46BB"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024830EE" w14:textId="77777777" w:rsidR="005A21D8" w:rsidRDefault="00840382">
            <w:pPr>
              <w:spacing w:after="0"/>
              <w:rPr>
                <w:rFonts w:eastAsia="SimSun"/>
                <w:bCs/>
                <w:sz w:val="16"/>
                <w:szCs w:val="16"/>
                <w:lang w:val="en-US" w:eastAsia="zh-CN"/>
              </w:rPr>
            </w:pPr>
            <w:r>
              <w:rPr>
                <w:rFonts w:eastAsia="SimSun"/>
                <w:bCs/>
                <w:sz w:val="16"/>
                <w:szCs w:val="16"/>
                <w:lang w:val="en-US" w:eastAsia="zh-CN"/>
              </w:rPr>
              <w:t>These issues seem to be non-essential, so we prefer not to discuss during maintenance.</w:t>
            </w:r>
          </w:p>
        </w:tc>
      </w:tr>
      <w:tr w:rsidR="005A21D8" w14:paraId="64489833" w14:textId="77777777" w:rsidTr="005A21D8">
        <w:trPr>
          <w:trHeight w:val="260"/>
        </w:trPr>
        <w:tc>
          <w:tcPr>
            <w:tcW w:w="1101" w:type="dxa"/>
          </w:tcPr>
          <w:p w14:paraId="0ED996EF" w14:textId="77777777" w:rsidR="005A21D8" w:rsidRDefault="00840382">
            <w:pPr>
              <w:rPr>
                <w:rFonts w:eastAsia="Malgun Gothic"/>
                <w:bCs/>
                <w:sz w:val="16"/>
                <w:szCs w:val="16"/>
                <w:lang w:val="en-US" w:eastAsia="ko-KR"/>
              </w:rPr>
            </w:pPr>
            <w:r>
              <w:rPr>
                <w:rFonts w:eastAsia="Malgun Gothic"/>
                <w:bCs/>
                <w:sz w:val="16"/>
                <w:szCs w:val="16"/>
                <w:lang w:val="en-US" w:eastAsia="ko-KR"/>
              </w:rPr>
              <w:t>c</w:t>
            </w:r>
          </w:p>
        </w:tc>
        <w:tc>
          <w:tcPr>
            <w:tcW w:w="8930" w:type="dxa"/>
          </w:tcPr>
          <w:p w14:paraId="4C7FF78C" w14:textId="77777777" w:rsidR="005A21D8" w:rsidRDefault="00840382">
            <w:pPr>
              <w:rPr>
                <w:rFonts w:eastAsia="SimSun"/>
                <w:bCs/>
                <w:sz w:val="16"/>
                <w:szCs w:val="16"/>
                <w:lang w:eastAsia="zh-CN"/>
              </w:rPr>
            </w:pPr>
            <w:r>
              <w:rPr>
                <w:rFonts w:eastAsia="SimSun"/>
                <w:bCs/>
                <w:sz w:val="16"/>
                <w:szCs w:val="16"/>
                <w:lang w:eastAsia="zh-CN"/>
              </w:rPr>
              <w:t>We support P3 (proposal 6 from Interdigital)</w:t>
            </w:r>
          </w:p>
        </w:tc>
      </w:tr>
      <w:tr w:rsidR="005A21D8" w14:paraId="3DDDA60E" w14:textId="77777777" w:rsidTr="005A21D8">
        <w:trPr>
          <w:trHeight w:val="260"/>
        </w:trPr>
        <w:tc>
          <w:tcPr>
            <w:tcW w:w="1101" w:type="dxa"/>
          </w:tcPr>
          <w:p w14:paraId="5003D90F" w14:textId="77777777" w:rsidR="005A21D8" w:rsidRDefault="00840382">
            <w:pPr>
              <w:rPr>
                <w:rFonts w:eastAsia="SimSun"/>
                <w:bCs/>
                <w:sz w:val="16"/>
                <w:szCs w:val="16"/>
                <w:lang w:eastAsia="zh-CN"/>
              </w:rPr>
            </w:pPr>
            <w:r>
              <w:rPr>
                <w:rFonts w:eastAsia="SimSun"/>
                <w:bCs/>
                <w:sz w:val="16"/>
                <w:szCs w:val="16"/>
                <w:lang w:eastAsia="zh-CN"/>
              </w:rPr>
              <w:t>FL</w:t>
            </w:r>
          </w:p>
        </w:tc>
        <w:tc>
          <w:tcPr>
            <w:tcW w:w="8930" w:type="dxa"/>
          </w:tcPr>
          <w:p w14:paraId="3EAAE9F1" w14:textId="77777777" w:rsidR="005A21D8" w:rsidRDefault="00840382">
            <w:pPr>
              <w:rPr>
                <w:rFonts w:eastAsia="SimSun"/>
                <w:bCs/>
                <w:sz w:val="16"/>
                <w:szCs w:val="16"/>
                <w:lang w:eastAsia="zh-CN"/>
              </w:rPr>
            </w:pPr>
            <w:r>
              <w:rPr>
                <w:rFonts w:eastAsia="SimSun"/>
                <w:bCs/>
                <w:sz w:val="16"/>
                <w:szCs w:val="16"/>
                <w:lang w:eastAsia="zh-CN"/>
              </w:rPr>
              <w:t>Only a few companies provided the feedback. Let us wait for more input to decide whether we should further discuss the proposal in this meeting.</w:t>
            </w:r>
          </w:p>
        </w:tc>
      </w:tr>
      <w:tr w:rsidR="005A21D8" w14:paraId="6D8FD3DC" w14:textId="77777777" w:rsidTr="005A21D8">
        <w:trPr>
          <w:trHeight w:val="260"/>
        </w:trPr>
        <w:tc>
          <w:tcPr>
            <w:tcW w:w="1101" w:type="dxa"/>
          </w:tcPr>
          <w:p w14:paraId="7B384950" w14:textId="77777777" w:rsidR="005A21D8" w:rsidRDefault="00030578">
            <w:pPr>
              <w:rPr>
                <w:rFonts w:eastAsia="SimSun"/>
                <w:bCs/>
                <w:sz w:val="16"/>
                <w:szCs w:val="16"/>
                <w:lang w:eastAsia="zh-CN"/>
              </w:rPr>
            </w:pPr>
            <w:r>
              <w:rPr>
                <w:rFonts w:eastAsia="SimSun"/>
                <w:bCs/>
                <w:sz w:val="16"/>
                <w:szCs w:val="16"/>
                <w:lang w:eastAsia="zh-CN"/>
              </w:rPr>
              <w:t>FL</w:t>
            </w:r>
          </w:p>
        </w:tc>
        <w:tc>
          <w:tcPr>
            <w:tcW w:w="8930" w:type="dxa"/>
          </w:tcPr>
          <w:p w14:paraId="39618749" w14:textId="77777777" w:rsidR="005A21D8" w:rsidRDefault="00030578">
            <w:pPr>
              <w:rPr>
                <w:rFonts w:eastAsia="SimSun"/>
                <w:bCs/>
                <w:sz w:val="16"/>
                <w:szCs w:val="16"/>
                <w:lang w:eastAsia="zh-CN"/>
              </w:rPr>
            </w:pPr>
            <w:r>
              <w:rPr>
                <w:rFonts w:eastAsia="SimSun"/>
                <w:bCs/>
                <w:sz w:val="16"/>
                <w:szCs w:val="16"/>
                <w:lang w:eastAsia="zh-CN"/>
              </w:rPr>
              <w:t>Given the situation that only a few companies provided the feedback, and there are many high-priority issues that we need to resolve, the FL suggest closing the discussion of the proposal in this meeting.</w:t>
            </w:r>
          </w:p>
        </w:tc>
      </w:tr>
      <w:tr w:rsidR="005A21D8" w14:paraId="418FC215" w14:textId="77777777" w:rsidTr="005A21D8">
        <w:trPr>
          <w:trHeight w:val="260"/>
        </w:trPr>
        <w:tc>
          <w:tcPr>
            <w:tcW w:w="1101" w:type="dxa"/>
          </w:tcPr>
          <w:p w14:paraId="41BF7EAE" w14:textId="77777777" w:rsidR="005A21D8" w:rsidRDefault="005A21D8">
            <w:pPr>
              <w:rPr>
                <w:rFonts w:eastAsia="SimSun"/>
                <w:bCs/>
                <w:sz w:val="16"/>
                <w:szCs w:val="16"/>
                <w:lang w:eastAsia="zh-CN"/>
              </w:rPr>
            </w:pPr>
          </w:p>
        </w:tc>
        <w:tc>
          <w:tcPr>
            <w:tcW w:w="8930" w:type="dxa"/>
          </w:tcPr>
          <w:p w14:paraId="6A6BB871" w14:textId="77777777" w:rsidR="005A21D8" w:rsidRDefault="005A21D8">
            <w:pPr>
              <w:rPr>
                <w:rFonts w:eastAsia="SimSun"/>
                <w:bCs/>
                <w:sz w:val="16"/>
                <w:szCs w:val="16"/>
                <w:lang w:eastAsia="zh-CN"/>
              </w:rPr>
            </w:pPr>
          </w:p>
        </w:tc>
      </w:tr>
    </w:tbl>
    <w:p w14:paraId="43158335" w14:textId="77777777" w:rsidR="005A21D8" w:rsidRDefault="005A21D8">
      <w:pPr>
        <w:rPr>
          <w:bCs/>
          <w:iCs/>
        </w:rPr>
      </w:pPr>
    </w:p>
    <w:bookmarkEnd w:id="347"/>
    <w:p w14:paraId="2B577174" w14:textId="77777777" w:rsidR="005A21D8" w:rsidRDefault="00840382">
      <w:pPr>
        <w:pStyle w:val="Heading1"/>
      </w:pPr>
      <w:r>
        <w:t>Integer Ambiguity</w:t>
      </w:r>
    </w:p>
    <w:p w14:paraId="54A849E1" w14:textId="77777777" w:rsidR="005A21D8" w:rsidRDefault="005A21D8">
      <w:pPr>
        <w:rPr>
          <w:b/>
          <w:i/>
        </w:rPr>
      </w:pPr>
    </w:p>
    <w:p w14:paraId="5727154D" w14:textId="77777777" w:rsidR="005A21D8" w:rsidRDefault="00840382">
      <w:pPr>
        <w:rPr>
          <w:b/>
          <w:i/>
        </w:rPr>
      </w:pPr>
      <w:r>
        <w:rPr>
          <w:b/>
          <w:i/>
        </w:rPr>
        <w:t>Background</w:t>
      </w:r>
    </w:p>
    <w:p w14:paraId="11691FA4" w14:textId="77777777" w:rsidR="005A21D8" w:rsidRDefault="005A21D8">
      <w:pPr>
        <w:rPr>
          <w:b/>
          <w:i/>
        </w:rPr>
      </w:pPr>
    </w:p>
    <w:tbl>
      <w:tblPr>
        <w:tblStyle w:val="TableGrid"/>
        <w:tblW w:w="0" w:type="auto"/>
        <w:tblLook w:val="04A0" w:firstRow="1" w:lastRow="0" w:firstColumn="1" w:lastColumn="0" w:noHBand="0" w:noVBand="1"/>
      </w:tblPr>
      <w:tblGrid>
        <w:gridCol w:w="9611"/>
      </w:tblGrid>
      <w:tr w:rsidR="005A21D8" w14:paraId="652F6A1E" w14:textId="77777777">
        <w:tc>
          <w:tcPr>
            <w:tcW w:w="9611" w:type="dxa"/>
          </w:tcPr>
          <w:p w14:paraId="08EF82F0" w14:textId="77777777" w:rsidR="005A21D8" w:rsidRDefault="00840382">
            <w:pPr>
              <w:rPr>
                <w:b/>
              </w:rPr>
            </w:pPr>
            <w:r>
              <w:rPr>
                <w:b/>
                <w:highlight w:val="green"/>
              </w:rPr>
              <w:t>Agreement</w:t>
            </w:r>
            <w:r>
              <w:rPr>
                <w:b/>
              </w:rPr>
              <w:t xml:space="preserve"> (RAN1#112bis-e)</w:t>
            </w:r>
          </w:p>
          <w:p w14:paraId="677EF90B" w14:textId="77777777" w:rsidR="005A21D8" w:rsidRDefault="00840382">
            <w:pPr>
              <w:rPr>
                <w:bCs/>
                <w:szCs w:val="20"/>
              </w:rPr>
            </w:pPr>
            <w:r>
              <w:rPr>
                <w:bCs/>
                <w:szCs w:val="20"/>
              </w:rPr>
              <w:t>To support NR carrier phase positioning, further consider the following</w:t>
            </w:r>
            <w:r>
              <w:rPr>
                <w:szCs w:val="20"/>
              </w:rPr>
              <w:t xml:space="preserve"> options:</w:t>
            </w:r>
          </w:p>
          <w:p w14:paraId="0D24FC42" w14:textId="77777777" w:rsidR="005A21D8" w:rsidRDefault="00840382">
            <w:pPr>
              <w:pStyle w:val="B1"/>
              <w:widowControl w:val="0"/>
              <w:numPr>
                <w:ilvl w:val="0"/>
                <w:numId w:val="54"/>
              </w:numPr>
              <w:spacing w:after="0"/>
            </w:pPr>
            <w:r>
              <w:t>Option 1: Support a UE/TRP to report the carrier phase measurements of more than one frequency within a PFL/carrier to LMF</w:t>
            </w:r>
          </w:p>
          <w:p w14:paraId="5EEE1A9C" w14:textId="77777777" w:rsidR="005A21D8" w:rsidRDefault="00840382">
            <w:pPr>
              <w:pStyle w:val="B2"/>
              <w:widowControl w:val="0"/>
              <w:numPr>
                <w:ilvl w:val="1"/>
                <w:numId w:val="54"/>
              </w:numPr>
              <w:spacing w:after="0"/>
            </w:pPr>
            <w:r>
              <w:t>NOTE: the frequency can be the carrier frequency or the frequency of a subcarrier</w:t>
            </w:r>
          </w:p>
          <w:p w14:paraId="6F7FBA12" w14:textId="77777777" w:rsidR="005A21D8" w:rsidRDefault="00840382">
            <w:pPr>
              <w:pStyle w:val="B2"/>
              <w:widowControl w:val="0"/>
              <w:numPr>
                <w:ilvl w:val="1"/>
                <w:numId w:val="54"/>
              </w:numPr>
              <w:spacing w:after="0"/>
            </w:pPr>
            <w:r>
              <w:t>FFS: the details of reporting, e.g., the maximum number of reported frequencies within a PFL/ carrier</w:t>
            </w:r>
          </w:p>
          <w:p w14:paraId="121237DB" w14:textId="77777777" w:rsidR="005A21D8" w:rsidRDefault="00840382">
            <w:pPr>
              <w:pStyle w:val="B1"/>
              <w:widowControl w:val="0"/>
              <w:numPr>
                <w:ilvl w:val="0"/>
                <w:numId w:val="5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FF59503" w14:textId="77777777" w:rsidR="005A21D8" w:rsidRDefault="00840382">
            <w:pPr>
              <w:pStyle w:val="B2"/>
              <w:widowControl w:val="0"/>
              <w:numPr>
                <w:ilvl w:val="1"/>
                <w:numId w:val="54"/>
              </w:numPr>
              <w:spacing w:after="0"/>
            </w:pPr>
            <w:r>
              <w:t xml:space="preserve">NOTE: </w:t>
            </w:r>
            <w:r>
              <w:rPr>
                <w:rFonts w:eastAsia="Batang"/>
              </w:rPr>
              <w:t>carrier</w:t>
            </w:r>
            <w:r>
              <w:t xml:space="preserve"> phase differentials across multiple subcarriers within a carrier can be related to time of arrival</w:t>
            </w:r>
          </w:p>
          <w:p w14:paraId="6B6286BA" w14:textId="77777777" w:rsidR="005A21D8" w:rsidRDefault="00840382">
            <w:pPr>
              <w:pStyle w:val="B1"/>
              <w:widowControl w:val="0"/>
              <w:numPr>
                <w:ilvl w:val="0"/>
                <w:numId w:val="54"/>
              </w:numPr>
              <w:spacing w:after="0"/>
            </w:pPr>
            <w:r>
              <w:t>Option 3: Support a UE/TRP to optionally report an estimated integer ambiguity and/or search range of the integer ambiguity to LMF</w:t>
            </w:r>
          </w:p>
          <w:p w14:paraId="3DD78A54" w14:textId="77777777" w:rsidR="005A21D8" w:rsidRDefault="00840382">
            <w:pPr>
              <w:pStyle w:val="B1"/>
              <w:widowControl w:val="0"/>
              <w:numPr>
                <w:ilvl w:val="0"/>
                <w:numId w:val="54"/>
              </w:numPr>
              <w:spacing w:after="0"/>
            </w:pPr>
            <w:r>
              <w:t>Option 4: Support LMF to provide the expected integer ambiguity range at least for UE-based NR CPP in the positioning assistance data.</w:t>
            </w:r>
          </w:p>
          <w:p w14:paraId="10E27CA1" w14:textId="77777777" w:rsidR="005A21D8" w:rsidRDefault="005A21D8">
            <w:pPr>
              <w:rPr>
                <w:highlight w:val="green"/>
              </w:rPr>
            </w:pPr>
          </w:p>
          <w:p w14:paraId="5BD3E43C" w14:textId="77777777" w:rsidR="005A21D8" w:rsidRDefault="005A21D8">
            <w:pPr>
              <w:pStyle w:val="ListParagraph"/>
              <w:ind w:leftChars="0" w:left="783"/>
              <w:contextualSpacing/>
              <w:rPr>
                <w:iCs/>
                <w:lang w:eastAsia="ja-JP"/>
              </w:rPr>
            </w:pPr>
          </w:p>
          <w:p w14:paraId="6AE7B107" w14:textId="77777777" w:rsidR="005A21D8" w:rsidRDefault="00840382">
            <w:pPr>
              <w:rPr>
                <w:b/>
              </w:rPr>
            </w:pPr>
            <w:r>
              <w:rPr>
                <w:b/>
                <w:highlight w:val="green"/>
                <w:lang w:eastAsia="zh-CN"/>
              </w:rPr>
              <w:t>Agreement</w:t>
            </w:r>
            <w:r>
              <w:rPr>
                <w:b/>
                <w:lang w:eastAsia="zh-CN"/>
              </w:rPr>
              <w:t xml:space="preserve"> </w:t>
            </w:r>
            <w:r>
              <w:rPr>
                <w:b/>
              </w:rPr>
              <w:t>(RAN1#112bis-e)</w:t>
            </w:r>
          </w:p>
          <w:p w14:paraId="557F5493" w14:textId="77777777" w:rsidR="005A21D8" w:rsidRDefault="005A21D8">
            <w:pPr>
              <w:rPr>
                <w:b/>
                <w:lang w:eastAsia="zh-CN"/>
              </w:rPr>
            </w:pPr>
          </w:p>
          <w:p w14:paraId="10DC6F23"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73A03C1F"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tc>
      </w:tr>
    </w:tbl>
    <w:p w14:paraId="670700A6" w14:textId="77777777" w:rsidR="005A21D8" w:rsidRDefault="005A21D8">
      <w:pPr>
        <w:rPr>
          <w:lang w:eastAsia="zh-CN"/>
        </w:rPr>
      </w:pPr>
    </w:p>
    <w:p w14:paraId="12B0D4E5" w14:textId="77777777" w:rsidR="005A21D8" w:rsidRDefault="00840382">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5A21D8" w14:paraId="06F89EB7" w14:textId="77777777">
        <w:tc>
          <w:tcPr>
            <w:tcW w:w="1259" w:type="dxa"/>
          </w:tcPr>
          <w:p w14:paraId="24E420F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9175" w:type="dxa"/>
          </w:tcPr>
          <w:p w14:paraId="5ED0AFE4" w14:textId="77777777" w:rsidR="005A21D8" w:rsidRDefault="00840382">
            <w:pPr>
              <w:rPr>
                <w:bCs/>
                <w:szCs w:val="20"/>
                <w:lang w:eastAsia="zh-CN"/>
              </w:rPr>
            </w:pPr>
            <w:r>
              <w:rPr>
                <w:b/>
                <w:bCs/>
                <w:color w:val="000000" w:themeColor="text1"/>
                <w:szCs w:val="20"/>
              </w:rPr>
              <w:t>Proposal 13</w:t>
            </w:r>
            <w:r>
              <w:rPr>
                <w:color w:val="000000" w:themeColor="text1"/>
                <w:szCs w:val="20"/>
              </w:rPr>
              <w:t xml:space="preserve">: </w:t>
            </w:r>
            <w:r>
              <w:rPr>
                <w:szCs w:val="20"/>
                <w:lang w:eastAsia="zh-CN"/>
              </w:rPr>
              <w:t>Support the LMF to provide expected integer ambiguity ranges for the UE-based NR CPP in the positioning assistance data.</w:t>
            </w:r>
          </w:p>
        </w:tc>
      </w:tr>
      <w:tr w:rsidR="005A21D8" w14:paraId="6C129A83" w14:textId="77777777">
        <w:tc>
          <w:tcPr>
            <w:tcW w:w="1259" w:type="dxa"/>
          </w:tcPr>
          <w:p w14:paraId="0AED80A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Spreadtrum[8]</w:t>
            </w:r>
          </w:p>
        </w:tc>
        <w:tc>
          <w:tcPr>
            <w:tcW w:w="9175" w:type="dxa"/>
          </w:tcPr>
          <w:p w14:paraId="546CC2DB" w14:textId="77777777" w:rsidR="005A21D8" w:rsidRDefault="00840382">
            <w:pPr>
              <w:pStyle w:val="BodyText"/>
              <w:rPr>
                <w:b/>
                <w:i/>
                <w:szCs w:val="20"/>
              </w:rPr>
            </w:pPr>
            <w:bookmarkStart w:id="352" w:name="_Ref12793"/>
            <w:r>
              <w:rPr>
                <w:b/>
                <w:i/>
                <w:szCs w:val="20"/>
              </w:rPr>
              <w:t xml:space="preserve">Proposal 2: The </w:t>
            </w:r>
            <w:r>
              <w:rPr>
                <w:rFonts w:hint="eastAsia"/>
                <w:b/>
                <w:i/>
                <w:szCs w:val="20"/>
              </w:rPr>
              <w:t xml:space="preserve">range </w:t>
            </w:r>
            <w:r>
              <w:rPr>
                <w:b/>
                <w:i/>
                <w:szCs w:val="20"/>
              </w:rPr>
              <w:t>or some alternative values of integer N should be provided/reported</w:t>
            </w:r>
            <w:r>
              <w:rPr>
                <w:rFonts w:hint="eastAsia"/>
                <w:b/>
                <w:i/>
                <w:szCs w:val="20"/>
              </w:rPr>
              <w:t xml:space="preserve"> </w:t>
            </w:r>
            <w:r>
              <w:rPr>
                <w:b/>
                <w:i/>
                <w:szCs w:val="20"/>
              </w:rPr>
              <w:t>for carrier phase positioning.</w:t>
            </w:r>
            <w:bookmarkEnd w:id="352"/>
          </w:p>
          <w:p w14:paraId="6B7C3CFF" w14:textId="77777777" w:rsidR="005A21D8" w:rsidRDefault="00840382">
            <w:pPr>
              <w:pStyle w:val="boldbullet1"/>
              <w:numPr>
                <w:ilvl w:val="0"/>
                <w:numId w:val="36"/>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94"/>
              <w:gridCol w:w="6944"/>
            </w:tblGrid>
            <w:tr w:rsidR="005A21D8" w14:paraId="16CD3656" w14:textId="77777777">
              <w:tc>
                <w:tcPr>
                  <w:tcW w:w="1838" w:type="dxa"/>
                </w:tcPr>
                <w:p w14:paraId="183D02FE" w14:textId="77777777" w:rsidR="005A21D8" w:rsidRDefault="00840382">
                  <w:pPr>
                    <w:pStyle w:val="boldbullet1"/>
                    <w:rPr>
                      <w:b w:val="0"/>
                      <w:szCs w:val="20"/>
                    </w:rPr>
                  </w:pPr>
                  <w:r>
                    <w:rPr>
                      <w:rFonts w:hint="eastAsia"/>
                      <w:b w:val="0"/>
                      <w:szCs w:val="20"/>
                    </w:rPr>
                    <w:t>Reason for change</w:t>
                  </w:r>
                </w:p>
              </w:tc>
              <w:tc>
                <w:tcPr>
                  <w:tcW w:w="7469" w:type="dxa"/>
                </w:tcPr>
                <w:p w14:paraId="77A88397" w14:textId="77777777" w:rsidR="005A21D8" w:rsidRDefault="00840382">
                  <w:pPr>
                    <w:pStyle w:val="boldbullet1"/>
                    <w:rPr>
                      <w:b w:val="0"/>
                      <w:szCs w:val="20"/>
                    </w:rPr>
                  </w:pPr>
                  <w:r>
                    <w:rPr>
                      <w:b w:val="0"/>
                      <w:szCs w:val="20"/>
                    </w:rPr>
                    <w:t>The value of the fractional part can only reach one wavelength at most, so the accuracy of the final positioning result greatly depends on the determination of the integer part. In order to get the final integer part, UE or LMF needs to search integer value N to get the optimal solution. In order to obtain accurate results, large search range of integer values N will be considered. For UE-assisted positioning, the UE can report a recommended search range or some alternative values to TRP or LMF. Hence, we have the following proposal.</w:t>
                  </w:r>
                </w:p>
              </w:tc>
            </w:tr>
            <w:tr w:rsidR="005A21D8" w14:paraId="387CD73B" w14:textId="77777777">
              <w:tc>
                <w:tcPr>
                  <w:tcW w:w="1838" w:type="dxa"/>
                </w:tcPr>
                <w:p w14:paraId="59AA4C18" w14:textId="77777777" w:rsidR="005A21D8" w:rsidRDefault="00840382">
                  <w:pPr>
                    <w:pStyle w:val="boldbullet1"/>
                    <w:rPr>
                      <w:b w:val="0"/>
                      <w:szCs w:val="20"/>
                    </w:rPr>
                  </w:pPr>
                  <w:r>
                    <w:rPr>
                      <w:rFonts w:hint="eastAsia"/>
                      <w:b w:val="0"/>
                      <w:szCs w:val="20"/>
                    </w:rPr>
                    <w:t>Summary of change</w:t>
                  </w:r>
                </w:p>
              </w:tc>
              <w:tc>
                <w:tcPr>
                  <w:tcW w:w="7469" w:type="dxa"/>
                </w:tcPr>
                <w:p w14:paraId="7536202A" w14:textId="77777777" w:rsidR="005A21D8" w:rsidRDefault="00840382">
                  <w:pPr>
                    <w:pStyle w:val="boldbullet1"/>
                    <w:rPr>
                      <w:b w:val="0"/>
                      <w:szCs w:val="20"/>
                    </w:rPr>
                  </w:pPr>
                  <w:r>
                    <w:rPr>
                      <w:b w:val="0"/>
                      <w:szCs w:val="20"/>
                    </w:rPr>
                    <w:t>Section 5.1.6.5 in 38.214: clarify the UE can report a recommended search range or some alternative values to TRP or LMF.</w:t>
                  </w:r>
                </w:p>
              </w:tc>
            </w:tr>
            <w:tr w:rsidR="005A21D8" w14:paraId="169DD80D" w14:textId="77777777">
              <w:tc>
                <w:tcPr>
                  <w:tcW w:w="1838" w:type="dxa"/>
                </w:tcPr>
                <w:p w14:paraId="2859C289" w14:textId="77777777" w:rsidR="005A21D8" w:rsidRDefault="00840382">
                  <w:pPr>
                    <w:pStyle w:val="boldbullet1"/>
                    <w:rPr>
                      <w:b w:val="0"/>
                      <w:szCs w:val="20"/>
                    </w:rPr>
                  </w:pPr>
                  <w:r>
                    <w:rPr>
                      <w:rFonts w:hint="eastAsia"/>
                      <w:b w:val="0"/>
                      <w:szCs w:val="20"/>
                    </w:rPr>
                    <w:t>Consequences if not approved</w:t>
                  </w:r>
                </w:p>
              </w:tc>
              <w:tc>
                <w:tcPr>
                  <w:tcW w:w="7469" w:type="dxa"/>
                </w:tcPr>
                <w:p w14:paraId="1688BBEB" w14:textId="77777777" w:rsidR="005A21D8" w:rsidRDefault="00840382">
                  <w:pPr>
                    <w:pStyle w:val="boldbullet1"/>
                    <w:rPr>
                      <w:b w:val="0"/>
                      <w:szCs w:val="20"/>
                    </w:rPr>
                  </w:pPr>
                  <w:r>
                    <w:rPr>
                      <w:b w:val="0"/>
                      <w:szCs w:val="20"/>
                    </w:rPr>
                    <w:t>Large search range of integer values N will be considered. In this case, huge complexity is brought to UE or LMF.</w:t>
                  </w:r>
                </w:p>
              </w:tc>
            </w:tr>
            <w:tr w:rsidR="005A21D8" w14:paraId="5173F66E" w14:textId="77777777">
              <w:tc>
                <w:tcPr>
                  <w:tcW w:w="1838" w:type="dxa"/>
                </w:tcPr>
                <w:p w14:paraId="40762E9C" w14:textId="77777777" w:rsidR="005A21D8" w:rsidRDefault="00840382">
                  <w:pPr>
                    <w:pStyle w:val="boldbullet1"/>
                    <w:rPr>
                      <w:b w:val="0"/>
                      <w:szCs w:val="20"/>
                    </w:rPr>
                  </w:pPr>
                  <w:r>
                    <w:rPr>
                      <w:rFonts w:hint="eastAsia"/>
                      <w:b w:val="0"/>
                      <w:szCs w:val="20"/>
                    </w:rPr>
                    <w:t>Text proposal</w:t>
                  </w:r>
                </w:p>
              </w:tc>
              <w:tc>
                <w:tcPr>
                  <w:tcW w:w="7469" w:type="dxa"/>
                </w:tcPr>
                <w:p w14:paraId="10E6DFE1" w14:textId="77777777" w:rsidR="005A21D8" w:rsidRDefault="00840382">
                  <w:pPr>
                    <w:rPr>
                      <w:color w:val="000000"/>
                      <w:szCs w:val="20"/>
                    </w:rPr>
                  </w:pPr>
                  <w:r>
                    <w:rPr>
                      <w:rFonts w:hint="eastAsia"/>
                      <w:color w:val="000000"/>
                      <w:szCs w:val="20"/>
                    </w:rPr>
                    <w:t>TS 38.214</w:t>
                  </w:r>
                </w:p>
                <w:p w14:paraId="04277FFA" w14:textId="77777777" w:rsidR="005A21D8" w:rsidRDefault="00840382">
                  <w:pPr>
                    <w:rPr>
                      <w:color w:val="000000"/>
                      <w:szCs w:val="20"/>
                    </w:rPr>
                  </w:pPr>
                  <w:r>
                    <w:rPr>
                      <w:color w:val="000000"/>
                      <w:szCs w:val="20"/>
                    </w:rPr>
                    <w:t>5.1.6.5</w:t>
                  </w:r>
                  <w:r>
                    <w:rPr>
                      <w:color w:val="000000"/>
                      <w:szCs w:val="20"/>
                    </w:rPr>
                    <w:tab/>
                    <w:t>PRS reception procedure</w:t>
                  </w:r>
                </w:p>
                <w:p w14:paraId="7A654700" w14:textId="77777777" w:rsidR="005A21D8" w:rsidRDefault="00840382">
                  <w:pPr>
                    <w:jc w:val="center"/>
                    <w:rPr>
                      <w:color w:val="FF0000"/>
                      <w:szCs w:val="20"/>
                    </w:rPr>
                  </w:pPr>
                  <w:r>
                    <w:rPr>
                      <w:color w:val="FF0000"/>
                      <w:szCs w:val="20"/>
                    </w:rPr>
                    <w:t>************** Unchanged parts omitted**************</w:t>
                  </w:r>
                </w:p>
                <w:p w14:paraId="1A61B926" w14:textId="77777777" w:rsidR="005A21D8" w:rsidRDefault="00840382">
                  <w:pPr>
                    <w:spacing w:afterLines="50" w:after="120"/>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32089AE2" w14:textId="77777777" w:rsidR="005A21D8" w:rsidRDefault="00840382">
                  <w:pPr>
                    <w:spacing w:afterLines="50" w:after="120"/>
                    <w:rPr>
                      <w:color w:val="FF0000"/>
                      <w:szCs w:val="20"/>
                    </w:rPr>
                  </w:pPr>
                  <w:r>
                    <w:rPr>
                      <w:color w:val="FF0000"/>
                      <w:szCs w:val="20"/>
                    </w:rPr>
                    <w:t xml:space="preserve">The UE may be configured to report the candidate values of integer N along with DL RSCP or DL RSCPD measurements. </w:t>
                  </w:r>
                </w:p>
                <w:p w14:paraId="0F2A8CCC" w14:textId="77777777" w:rsidR="005A21D8" w:rsidRDefault="00840382">
                  <w:pPr>
                    <w:spacing w:afterLines="50" w:after="120"/>
                    <w:rPr>
                      <w:szCs w:val="20"/>
                    </w:rPr>
                  </w:pPr>
                  <w:r>
                    <w:rPr>
                      <w:szCs w:val="20"/>
                    </w:rPr>
                    <w:t xml:space="preserve">The UE may be configured with [higher layer parameter] which contains DL carrier phase measurements performed by a positioning reference unit (PRU) [20, TS 38.305] along with the location information of the PRU. </w:t>
                  </w:r>
                </w:p>
                <w:p w14:paraId="6E682687" w14:textId="77777777" w:rsidR="005A21D8" w:rsidRDefault="005A21D8">
                  <w:pPr>
                    <w:rPr>
                      <w:color w:val="FF0000"/>
                      <w:szCs w:val="20"/>
                      <w:lang w:eastAsia="ko-KR"/>
                    </w:rPr>
                  </w:pPr>
                </w:p>
                <w:p w14:paraId="2C9B00A1" w14:textId="77777777" w:rsidR="005A21D8" w:rsidRDefault="00840382">
                  <w:pPr>
                    <w:jc w:val="center"/>
                    <w:rPr>
                      <w:color w:val="FF0000"/>
                      <w:szCs w:val="20"/>
                    </w:rPr>
                  </w:pPr>
                  <w:r>
                    <w:rPr>
                      <w:color w:val="FF0000"/>
                      <w:szCs w:val="20"/>
                    </w:rPr>
                    <w:t>************** Unchanged parts omitted**************</w:t>
                  </w:r>
                </w:p>
              </w:tc>
            </w:tr>
          </w:tbl>
          <w:p w14:paraId="68C1C0E9" w14:textId="77777777" w:rsidR="005A21D8" w:rsidRDefault="005A21D8">
            <w:pPr>
              <w:rPr>
                <w:rFonts w:ascii="Times New Roman" w:hAnsi="Times New Roman"/>
                <w:bCs/>
                <w:i/>
                <w:iCs/>
                <w:szCs w:val="20"/>
                <w:lang w:eastAsia="zh-CN"/>
              </w:rPr>
            </w:pPr>
          </w:p>
        </w:tc>
      </w:tr>
      <w:tr w:rsidR="005A21D8" w14:paraId="0262508E" w14:textId="77777777">
        <w:tc>
          <w:tcPr>
            <w:tcW w:w="1259" w:type="dxa"/>
          </w:tcPr>
          <w:p w14:paraId="20BE74B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Intel[10]</w:t>
            </w:r>
          </w:p>
        </w:tc>
        <w:tc>
          <w:tcPr>
            <w:tcW w:w="9175" w:type="dxa"/>
          </w:tcPr>
          <w:p w14:paraId="458FBA17" w14:textId="77777777" w:rsidR="005A21D8" w:rsidRDefault="00840382">
            <w:pPr>
              <w:spacing w:before="240"/>
              <w:jc w:val="both"/>
              <w:rPr>
                <w:b/>
                <w:szCs w:val="20"/>
              </w:rPr>
            </w:pPr>
            <w:r>
              <w:rPr>
                <w:b/>
                <w:szCs w:val="20"/>
              </w:rPr>
              <w:t>Proposal 5</w:t>
            </w:r>
          </w:p>
          <w:p w14:paraId="35E2CDA3" w14:textId="77777777" w:rsidR="005A21D8" w:rsidRDefault="00840382">
            <w:pPr>
              <w:numPr>
                <w:ilvl w:val="0"/>
                <w:numId w:val="24"/>
              </w:numPr>
              <w:spacing w:before="60"/>
              <w:jc w:val="both"/>
              <w:rPr>
                <w:i/>
                <w:szCs w:val="20"/>
              </w:rPr>
            </w:pPr>
            <w:r>
              <w:rPr>
                <w:i/>
                <w:szCs w:val="20"/>
              </w:rPr>
              <w:t>Subject to UE and gNB capabilities respectively, use of finer granularity (e.g., 0.5Tc and 0.25Tc) for reporting of RSTD, RTOA and UE/gNB (respectively) Rx-Tx time difference should be available regardless of the capability and configuration of bandwidth aggregation in DL and UL respectively.</w:t>
            </w:r>
          </w:p>
          <w:p w14:paraId="58F7B26A" w14:textId="77777777" w:rsidR="005A21D8" w:rsidRDefault="005A21D8">
            <w:pPr>
              <w:rPr>
                <w:rFonts w:ascii="Times New Roman" w:hAnsi="Times New Roman"/>
                <w:bCs/>
                <w:i/>
                <w:iCs/>
                <w:szCs w:val="20"/>
                <w:lang w:eastAsia="ko-KR"/>
              </w:rPr>
            </w:pPr>
          </w:p>
          <w:p w14:paraId="3184824C" w14:textId="77777777" w:rsidR="005A21D8" w:rsidRDefault="00840382">
            <w:pPr>
              <w:spacing w:before="240"/>
              <w:jc w:val="both"/>
              <w:rPr>
                <w:b/>
                <w:szCs w:val="20"/>
              </w:rPr>
            </w:pPr>
            <w:r>
              <w:rPr>
                <w:b/>
                <w:szCs w:val="20"/>
              </w:rPr>
              <w:t>Proposal 6</w:t>
            </w:r>
          </w:p>
          <w:p w14:paraId="438765C4" w14:textId="77777777" w:rsidR="005A21D8" w:rsidRDefault="00840382">
            <w:pPr>
              <w:spacing w:before="60"/>
              <w:jc w:val="both"/>
              <w:rPr>
                <w:i/>
                <w:iCs/>
                <w:szCs w:val="20"/>
                <w:lang w:eastAsia="zh-CN"/>
              </w:rPr>
            </w:pPr>
            <w:r>
              <w:rPr>
                <w:i/>
                <w:iCs/>
                <w:szCs w:val="20"/>
                <w:lang w:eastAsia="zh-CN"/>
              </w:rPr>
              <w:t>For integer ambiguity resolution (IAR), the following options are supported for reporting RSCP/RSCPD with legacy positioning metrics,</w:t>
            </w:r>
          </w:p>
          <w:p w14:paraId="3C57E6F8" w14:textId="77777777" w:rsidR="005A21D8" w:rsidRDefault="00840382">
            <w:pPr>
              <w:numPr>
                <w:ilvl w:val="1"/>
                <w:numId w:val="24"/>
              </w:numPr>
              <w:spacing w:before="60"/>
              <w:jc w:val="both"/>
              <w:rPr>
                <w:i/>
                <w:iCs/>
                <w:szCs w:val="20"/>
                <w:lang w:eastAsia="zh-CN"/>
              </w:rPr>
            </w:pPr>
            <w:r>
              <w:rPr>
                <w:i/>
                <w:iCs/>
                <w:szCs w:val="20"/>
                <w:lang w:eastAsia="zh-CN"/>
              </w:rPr>
              <w:t>(Option 3 variant) Subject to UE’s capability, when CP measurements are reported along with legacy timing-based positioning measurements, the legacy measurements may be reported with finer granularity (e.g., 0.50 or 0.25 Tc) and to serve as estimate of the IA.</w:t>
            </w:r>
          </w:p>
          <w:p w14:paraId="13449EF9" w14:textId="77777777" w:rsidR="005A21D8" w:rsidRDefault="00840382">
            <w:pPr>
              <w:numPr>
                <w:ilvl w:val="1"/>
                <w:numId w:val="24"/>
              </w:numPr>
              <w:spacing w:before="60"/>
              <w:jc w:val="both"/>
              <w:rPr>
                <w:i/>
                <w:iCs/>
                <w:szCs w:val="20"/>
                <w:lang w:eastAsia="zh-CN"/>
              </w:rPr>
            </w:pPr>
            <w:r>
              <w:rPr>
                <w:i/>
                <w:iCs/>
                <w:szCs w:val="20"/>
                <w:lang w:eastAsia="zh-CN"/>
              </w:rPr>
              <w:t>(Option 4 variant) As part of assistance data, support LMF to indicate estimate of pseudo-range via provision of:</w:t>
            </w:r>
          </w:p>
          <w:p w14:paraId="4A9378FE" w14:textId="77777777" w:rsidR="005A21D8" w:rsidRDefault="00840382">
            <w:pPr>
              <w:numPr>
                <w:ilvl w:val="2"/>
                <w:numId w:val="24"/>
              </w:numPr>
              <w:spacing w:before="60"/>
              <w:jc w:val="both"/>
              <w:rPr>
                <w:i/>
                <w:iCs/>
                <w:szCs w:val="20"/>
                <w:lang w:eastAsia="zh-CN"/>
              </w:rPr>
            </w:pPr>
            <w:r>
              <w:rPr>
                <w:i/>
                <w:iCs/>
                <w:szCs w:val="20"/>
                <w:lang w:eastAsia="zh-CN"/>
              </w:rPr>
              <w:lastRenderedPageBreak/>
              <w:t>expected RSTD and associated uncertainty information to a UE using finer granularity (e.g., &lt;&lt; 4*Ts) for a given TRP relative to a reference TRP.</w:t>
            </w:r>
          </w:p>
          <w:p w14:paraId="16958D81" w14:textId="77777777" w:rsidR="005A21D8" w:rsidRDefault="00840382">
            <w:pPr>
              <w:numPr>
                <w:ilvl w:val="2"/>
                <w:numId w:val="24"/>
              </w:numPr>
              <w:spacing w:before="60"/>
              <w:jc w:val="both"/>
              <w:rPr>
                <w:i/>
                <w:iCs/>
                <w:szCs w:val="20"/>
                <w:lang w:eastAsia="zh-CN"/>
              </w:rPr>
            </w:pPr>
            <w:r>
              <w:rPr>
                <w:i/>
                <w:iCs/>
                <w:szCs w:val="20"/>
                <w:lang w:eastAsia="zh-CN"/>
              </w:rPr>
              <w:t>expected propagation delay and associated delay uncertainty to a gNB using finer granularity (e.g., &lt;&lt; 4*Ts) for a given SRS relative to the UL RTOA reference time</w:t>
            </w:r>
          </w:p>
        </w:tc>
      </w:tr>
      <w:tr w:rsidR="005A21D8" w14:paraId="4EE9C2FF" w14:textId="77777777">
        <w:tc>
          <w:tcPr>
            <w:tcW w:w="1259" w:type="dxa"/>
          </w:tcPr>
          <w:p w14:paraId="10B8FE0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ZTE[11]</w:t>
            </w:r>
          </w:p>
        </w:tc>
        <w:tc>
          <w:tcPr>
            <w:tcW w:w="9175" w:type="dxa"/>
          </w:tcPr>
          <w:p w14:paraId="23F60CFE" w14:textId="77777777" w:rsidR="005A21D8" w:rsidRDefault="00840382">
            <w:pPr>
              <w:widowControl w:val="0"/>
              <w:snapToGrid w:val="0"/>
              <w:jc w:val="both"/>
              <w:rPr>
                <w:rFonts w:ascii="Times New Roman" w:hAnsi="Times New Roman"/>
                <w:b/>
                <w:bCs/>
                <w:i/>
                <w:iCs/>
                <w:szCs w:val="20"/>
              </w:rPr>
            </w:pPr>
            <w:bookmarkStart w:id="353" w:name="_Ref19934"/>
            <w:bookmarkStart w:id="354" w:name="_Ref23565"/>
            <w:bookmarkStart w:id="355" w:name="_Ref31713"/>
            <w:r>
              <w:rPr>
                <w:rFonts w:ascii="Times New Roman" w:hAnsi="Times New Roman"/>
                <w:b/>
                <w:bCs/>
                <w:i/>
                <w:iCs/>
                <w:szCs w:val="20"/>
              </w:rPr>
              <w:t xml:space="preserve">Proposal 1: </w:t>
            </w:r>
            <w:r>
              <w:rPr>
                <w:rFonts w:ascii="Times New Roman" w:hAnsi="Times New Roman" w:hint="eastAsia"/>
                <w:b/>
                <w:bCs/>
                <w:i/>
                <w:iCs/>
                <w:szCs w:val="20"/>
              </w:rPr>
              <w:t xml:space="preserve">Support </w:t>
            </w:r>
            <w:r>
              <w:rPr>
                <w:rFonts w:ascii="Times New Roman" w:hAnsi="Times New Roman" w:hint="eastAsia"/>
                <w:b/>
                <w:bCs/>
                <w:i/>
                <w:iCs/>
                <w:szCs w:val="20"/>
                <w:lang w:val="en-US" w:eastAsia="zh-CN"/>
              </w:rPr>
              <w:t>option 1:</w:t>
            </w:r>
            <w:bookmarkEnd w:id="353"/>
          </w:p>
          <w:bookmarkEnd w:id="354"/>
          <w:bookmarkEnd w:id="355"/>
          <w:p w14:paraId="315D2A77" w14:textId="77777777" w:rsidR="005A21D8" w:rsidRDefault="00840382">
            <w:pPr>
              <w:widowControl w:val="0"/>
              <w:snapToGrid w:val="0"/>
              <w:ind w:firstLine="720"/>
              <w:jc w:val="both"/>
              <w:rPr>
                <w:rFonts w:ascii="Times New Roman" w:hAnsi="Times New Roman"/>
                <w:b/>
                <w:bCs/>
                <w:i/>
                <w:iCs/>
                <w:szCs w:val="20"/>
              </w:rPr>
            </w:pPr>
            <w:r>
              <w:rPr>
                <w:rFonts w:ascii="Times New Roman" w:hAnsi="Times New Roman" w:hint="eastAsia"/>
                <w:b/>
                <w:bCs/>
                <w:i/>
                <w:iCs/>
                <w:szCs w:val="20"/>
                <w:lang w:val="en-US" w:eastAsia="zh-CN"/>
              </w:rPr>
              <w:t>S</w:t>
            </w:r>
            <w:r>
              <w:rPr>
                <w:rFonts w:ascii="Times New Roman" w:hAnsi="Times New Roman"/>
                <w:b/>
                <w:bCs/>
                <w:i/>
                <w:iCs/>
                <w:szCs w:val="20"/>
              </w:rPr>
              <w:t>ubject to UE’s capability, support LMF to request a UE, to report the carrier phase measurements corresponding to M RF frequencies within a DL PFL</w:t>
            </w:r>
            <w:r>
              <w:rPr>
                <w:rFonts w:ascii="Times New Roman" w:hAnsi="Times New Roman" w:hint="eastAsia"/>
                <w:b/>
                <w:bCs/>
                <w:i/>
                <w:iCs/>
                <w:szCs w:val="20"/>
              </w:rPr>
              <w:t>.</w:t>
            </w:r>
          </w:p>
          <w:p w14:paraId="5E32E7ED" w14:textId="77777777" w:rsidR="005A21D8" w:rsidRDefault="00840382">
            <w:pPr>
              <w:pStyle w:val="Caption"/>
              <w:adjustRightInd w:val="0"/>
              <w:snapToGrid w:val="0"/>
              <w:spacing w:beforeLines="50" w:after="0"/>
              <w:ind w:left="400" w:hanging="400"/>
              <w:jc w:val="both"/>
              <w:rPr>
                <w:i/>
                <w:iCs/>
                <w:lang w:val="en-US" w:eastAsia="zh-CN"/>
              </w:rPr>
            </w:pPr>
            <w:bookmarkStart w:id="356" w:name="_Ref19938"/>
            <w:r>
              <w:rPr>
                <w:i/>
                <w:iCs/>
              </w:rPr>
              <w:t xml:space="preserve">Proposal 2: </w:t>
            </w:r>
            <w:r>
              <w:rPr>
                <w:rFonts w:hint="eastAsia"/>
                <w:bCs/>
                <w:i/>
                <w:iCs/>
              </w:rPr>
              <w:t xml:space="preserve">Support </w:t>
            </w:r>
            <w:r>
              <w:rPr>
                <w:rFonts w:hint="eastAsia"/>
                <w:bCs/>
                <w:i/>
                <w:iCs/>
                <w:lang w:val="en-US" w:eastAsia="zh-CN"/>
              </w:rPr>
              <w:t>option 3 or option 5:</w:t>
            </w:r>
            <w:bookmarkEnd w:id="356"/>
          </w:p>
          <w:p w14:paraId="61F860FD" w14:textId="77777777" w:rsidR="005A21D8" w:rsidRDefault="00840382">
            <w:pPr>
              <w:widowControl w:val="0"/>
              <w:numPr>
                <w:ilvl w:val="0"/>
                <w:numId w:val="55"/>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3:</w:t>
            </w:r>
          </w:p>
          <w:p w14:paraId="10ADA759"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an estimated search range, [-N1, +N1], of the integer ambiguity to LMF</w:t>
            </w:r>
            <w:r>
              <w:rPr>
                <w:rFonts w:ascii="Times New Roman" w:hAnsi="Times New Roman" w:hint="eastAsia"/>
                <w:b/>
                <w:bCs/>
                <w:i/>
                <w:szCs w:val="20"/>
                <w:lang w:val="en-US" w:eastAsia="zh-CN"/>
              </w:rPr>
              <w:t xml:space="preserve">. </w:t>
            </w:r>
          </w:p>
          <w:p w14:paraId="70F9C836"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absolute search range, N2, of the integer ambiguity for each carrier phase measurement to the LMF.</w:t>
            </w:r>
          </w:p>
          <w:p w14:paraId="3982B960"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N1, N2</w:t>
            </w:r>
          </w:p>
          <w:p w14:paraId="670E7828" w14:textId="77777777" w:rsidR="005A21D8" w:rsidRDefault="00840382">
            <w:pPr>
              <w:widowControl w:val="0"/>
              <w:numPr>
                <w:ilvl w:val="0"/>
                <w:numId w:val="56"/>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5:</w:t>
            </w:r>
          </w:p>
          <w:p w14:paraId="31248008"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estimated search range(s) of the integer ambiguity(ies) for DL carrier phase measurements to LMF.</w:t>
            </w:r>
          </w:p>
          <w:p w14:paraId="60508327"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search range(s) of the integer ambiguity(ies) for UL carrier phase measurements to the LMF.</w:t>
            </w:r>
          </w:p>
          <w:p w14:paraId="0BC45D9E"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how the estimated search range(s) are defined</w:t>
            </w:r>
          </w:p>
          <w:p w14:paraId="07481FD6" w14:textId="77777777" w:rsidR="005A21D8" w:rsidRDefault="00840382">
            <w:pPr>
              <w:pStyle w:val="Caption"/>
              <w:adjustRightInd w:val="0"/>
              <w:snapToGrid w:val="0"/>
              <w:spacing w:beforeLines="50" w:after="0"/>
              <w:ind w:left="400" w:hanging="400"/>
              <w:jc w:val="both"/>
              <w:rPr>
                <w:i/>
                <w:iCs/>
                <w:lang w:val="en-US" w:eastAsia="zh-CN"/>
              </w:rPr>
            </w:pPr>
            <w:bookmarkStart w:id="357" w:name="_Ref19947"/>
            <w:r>
              <w:rPr>
                <w:i/>
                <w:iCs/>
              </w:rPr>
              <w:t xml:space="preserve">Proposal 3: </w:t>
            </w:r>
            <w:r>
              <w:rPr>
                <w:rFonts w:hint="eastAsia"/>
                <w:bCs/>
                <w:i/>
                <w:iCs/>
              </w:rPr>
              <w:t xml:space="preserve">Support </w:t>
            </w:r>
            <w:r>
              <w:rPr>
                <w:rFonts w:hint="eastAsia"/>
                <w:bCs/>
                <w:i/>
                <w:iCs/>
                <w:lang w:val="en-US" w:eastAsia="zh-CN"/>
              </w:rPr>
              <w:t>option 4:</w:t>
            </w:r>
            <w:bookmarkEnd w:id="357"/>
          </w:p>
          <w:p w14:paraId="74FA1960"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LMF to optionally provide the estimated search range of the integer ambiguity, M, to a target UE in the positioning assistance data for UE-based carrier phase positioning.</w:t>
            </w:r>
          </w:p>
          <w:p w14:paraId="39AC6067"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M= [0, 1, 2, …, 7]</w:t>
            </w:r>
          </w:p>
          <w:p w14:paraId="24FB11E2" w14:textId="77777777" w:rsidR="005A21D8" w:rsidRDefault="005A21D8">
            <w:pPr>
              <w:rPr>
                <w:rFonts w:ascii="Times New Roman" w:hAnsi="Times New Roman"/>
                <w:bCs/>
                <w:i/>
                <w:iCs/>
                <w:szCs w:val="20"/>
                <w:lang w:eastAsia="zh-CN"/>
              </w:rPr>
            </w:pPr>
          </w:p>
        </w:tc>
      </w:tr>
      <w:tr w:rsidR="005A21D8" w14:paraId="1C2B2DD0" w14:textId="77777777">
        <w:tc>
          <w:tcPr>
            <w:tcW w:w="1259" w:type="dxa"/>
          </w:tcPr>
          <w:p w14:paraId="78EA9DC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LGE[12]</w:t>
            </w:r>
          </w:p>
        </w:tc>
        <w:tc>
          <w:tcPr>
            <w:tcW w:w="9175" w:type="dxa"/>
          </w:tcPr>
          <w:p w14:paraId="5BB4DAA0"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7: To guarantee simultaneous RSCP/RSCPD measurement of PRU and a UE using same RF frequency, supports</w:t>
            </w:r>
          </w:p>
          <w:p w14:paraId="44341074"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PFLs.</w:t>
            </w:r>
          </w:p>
          <w:p w14:paraId="1C68144D"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RF frequency within single PFL.</w:t>
            </w:r>
          </w:p>
          <w:p w14:paraId="5FDF7F80" w14:textId="77777777" w:rsidR="005A21D8" w:rsidRDefault="005A21D8">
            <w:pPr>
              <w:rPr>
                <w:rFonts w:ascii="Times New Roman" w:hAnsi="Times New Roman"/>
                <w:bCs/>
                <w:i/>
                <w:iCs/>
                <w:szCs w:val="20"/>
                <w:lang w:eastAsia="zh-CN"/>
              </w:rPr>
            </w:pPr>
          </w:p>
        </w:tc>
      </w:tr>
      <w:tr w:rsidR="005A21D8" w14:paraId="0CF491A9" w14:textId="77777777">
        <w:tc>
          <w:tcPr>
            <w:tcW w:w="1259" w:type="dxa"/>
          </w:tcPr>
          <w:p w14:paraId="3F89560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9175" w:type="dxa"/>
          </w:tcPr>
          <w:p w14:paraId="12B57594" w14:textId="77777777" w:rsidR="005A21D8" w:rsidRDefault="00840382">
            <w:pPr>
              <w:rPr>
                <w:b/>
                <w:i/>
                <w:szCs w:val="20"/>
                <w:lang w:eastAsia="ko-KR"/>
              </w:rPr>
            </w:pPr>
            <w:r>
              <w:rPr>
                <w:b/>
                <w:i/>
                <w:szCs w:val="20"/>
                <w:lang w:eastAsia="ko-KR"/>
              </w:rPr>
              <w:t>Proposal 1: For carrier phase positioning measurement, a UE or gNB can be configured to provide a measurement based on the carrier phase of multiple frequencies of DL PRS or UL positioning SRS.</w:t>
            </w:r>
          </w:p>
          <w:p w14:paraId="566C62FD" w14:textId="77777777" w:rsidR="005A21D8" w:rsidRDefault="005A21D8">
            <w:pPr>
              <w:rPr>
                <w:szCs w:val="20"/>
                <w:lang w:eastAsia="ko-KR"/>
              </w:rPr>
            </w:pPr>
          </w:p>
          <w:p w14:paraId="171E74E8" w14:textId="77777777" w:rsidR="005A21D8" w:rsidRDefault="00840382">
            <w:pPr>
              <w:autoSpaceDN w:val="0"/>
              <w:spacing w:afterLines="50" w:after="120"/>
              <w:rPr>
                <w:b/>
                <w:szCs w:val="20"/>
              </w:rPr>
            </w:pPr>
            <w:r>
              <w:rPr>
                <w:b/>
                <w:szCs w:val="20"/>
              </w:rPr>
              <w:t>Text Proposal 1: (clause 5.1.42 of TS 38.215)</w:t>
            </w:r>
          </w:p>
          <w:p w14:paraId="06779877" w14:textId="77777777" w:rsidR="005A21D8" w:rsidRDefault="00840382">
            <w:pPr>
              <w:autoSpaceDN w:val="0"/>
              <w:spacing w:afterLines="50" w:after="120"/>
              <w:rPr>
                <w:szCs w:val="20"/>
              </w:rPr>
            </w:pPr>
            <w:r>
              <w:rPr>
                <w:noProof/>
                <w:szCs w:val="20"/>
                <w:lang w:val="en-US"/>
              </w:rPr>
              <mc:AlternateContent>
                <mc:Choice Requires="wps">
                  <w:drawing>
                    <wp:anchor distT="0" distB="0" distL="114300" distR="114300" simplePos="0" relativeHeight="251659264" behindDoc="0" locked="0" layoutInCell="1" allowOverlap="1" wp14:anchorId="6F798640" wp14:editId="2420442E">
                      <wp:simplePos x="0" y="0"/>
                      <wp:positionH relativeFrom="column">
                        <wp:posOffset>0</wp:posOffset>
                      </wp:positionH>
                      <wp:positionV relativeFrom="paragraph">
                        <wp:posOffset>0</wp:posOffset>
                      </wp:positionV>
                      <wp:extent cx="1828800" cy="1828800"/>
                      <wp:effectExtent l="0" t="0" r="24765" b="1460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FFB0D78" w14:textId="77777777" w:rsidR="005A21D8" w:rsidRDefault="00840382">
                                  <w:pPr>
                                    <w:keepNext/>
                                    <w:keepLines/>
                                    <w:widowControl w:val="0"/>
                                    <w:jc w:val="both"/>
                                    <w:rPr>
                                      <w:rFonts w:ascii="Arial" w:hAnsi="Arial" w:cs="Arial"/>
                                      <w:sz w:val="18"/>
                                      <w:lang w:eastAsia="zh-CN"/>
                                    </w:rPr>
                                  </w:pPr>
                                  <w:r>
                                    <w:rPr>
                                      <w:rFonts w:ascii="Arial" w:hAnsi="Arial" w:cs="Arial"/>
                                      <w:sz w:val="18"/>
                                      <w:lang w:eastAsia="zh-CN"/>
                                    </w:rPr>
                                    <w:t>D</w:t>
                                  </w:r>
                                  <w:r>
                                    <w:rPr>
                                      <w:rFonts w:ascii="Arial" w:hAnsi="Arial" w:cs="Arial"/>
                                      <w:sz w:val="18"/>
                                      <w:lang w:val="en-US" w:eastAsia="zh-CN"/>
                                    </w:rPr>
                                    <w:t xml:space="preserve">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DL PRS</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6D4081D8" w14:textId="77777777" w:rsidR="005A21D8" w:rsidRDefault="005A21D8">
                                  <w:pPr>
                                    <w:keepNext/>
                                    <w:keepLines/>
                                    <w:widowControl w:val="0"/>
                                    <w:jc w:val="both"/>
                                    <w:rPr>
                                      <w:rFonts w:ascii="Arial" w:hAnsi="Arial" w:cs="Arial"/>
                                      <w:sz w:val="18"/>
                                      <w:lang w:eastAsia="zh-CN"/>
                                    </w:rPr>
                                  </w:pPr>
                                </w:p>
                                <w:p w14:paraId="5EC21FB9"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DL RSCP is associated with the center frequency of the DL positioning frequency layer (PFL)</w:t>
                                  </w:r>
                                  <w:r>
                                    <w:rPr>
                                      <w:rFonts w:ascii="Arial" w:hAnsi="Arial" w:cs="Arial"/>
                                      <w:sz w:val="18"/>
                                      <w:lang w:val="en-US" w:eastAsia="zh-CN"/>
                                    </w:rPr>
                                    <w:t xml:space="preserve"> configured for the measurement.</w:t>
                                  </w:r>
                                </w:p>
                                <w:p w14:paraId="5847D78B" w14:textId="77777777" w:rsidR="005A21D8" w:rsidRDefault="005A21D8">
                                  <w:pPr>
                                    <w:keepNext/>
                                    <w:keepLines/>
                                    <w:rPr>
                                      <w:rFonts w:ascii="Arial" w:hAnsi="Arial"/>
                                      <w:sz w:val="18"/>
                                      <w:lang w:eastAsia="en-GB"/>
                                    </w:rPr>
                                  </w:pPr>
                                </w:p>
                                <w:p w14:paraId="5724D972" w14:textId="77777777" w:rsidR="005A21D8" w:rsidRDefault="00840382">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F798640" id="Text Box 4" o:spid="_x0000_s1029"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DQFHXOLgIAAGwEAAAOAAAAAAAAAAAAAAAAAC4CAABkcnMv&#13;&#10;ZTJvRG9jLnhtbFBLAQItABQABgAIAAAAIQCHQx6j2wAAAAoBAAAPAAAAAAAAAAAAAAAAAIgEAABk&#13;&#10;cnMvZG93bnJldi54bWxQSwUGAAAAAAQABADzAAAAkAUAAAAA&#13;&#10;" fillcolor="#f2f2f2 [3052]" strokeweight=".5pt">
                      <v:textbox style="mso-fit-shape-to-text:t">
                        <w:txbxContent>
                          <w:p w14:paraId="4FFB0D78" w14:textId="77777777" w:rsidR="005A21D8" w:rsidRDefault="00840382">
                            <w:pPr>
                              <w:keepNext/>
                              <w:keepLines/>
                              <w:widowControl w:val="0"/>
                              <w:jc w:val="both"/>
                              <w:rPr>
                                <w:rFonts w:ascii="Arial" w:hAnsi="Arial" w:cs="Arial"/>
                                <w:sz w:val="18"/>
                                <w:lang w:eastAsia="zh-CN"/>
                              </w:rPr>
                            </w:pPr>
                            <w:r>
                              <w:rPr>
                                <w:rFonts w:ascii="Arial" w:hAnsi="Arial" w:cs="Arial"/>
                                <w:sz w:val="18"/>
                                <w:lang w:eastAsia="zh-CN"/>
                              </w:rPr>
                              <w:t>D</w:t>
                            </w:r>
                            <w:r>
                              <w:rPr>
                                <w:rFonts w:ascii="Arial" w:hAnsi="Arial" w:cs="Arial"/>
                                <w:sz w:val="18"/>
                                <w:lang w:val="en-US" w:eastAsia="zh-CN"/>
                              </w:rPr>
                              <w:t xml:space="preserve">L reference signal carrier phase (RSCP) (of </w:t>
                            </w:r>
                            <w:proofErr w:type="spellStart"/>
                            <w:r>
                              <w:rPr>
                                <w:rFonts w:ascii="Arial" w:hAnsi="Arial" w:cs="Arial"/>
                                <w:i/>
                                <w:iCs/>
                                <w:sz w:val="18"/>
                                <w:lang w:val="en-US" w:eastAsia="zh-CN"/>
                              </w:rPr>
                              <w:t>i</w:t>
                            </w:r>
                            <w:r>
                              <w:rPr>
                                <w:rFonts w:ascii="Arial" w:hAnsi="Arial" w:cs="Arial"/>
                                <w:sz w:val="18"/>
                                <w:lang w:val="en-US" w:eastAsia="zh-CN"/>
                              </w:rPr>
                              <w:t>-th</w:t>
                            </w:r>
                            <w:proofErr w:type="spellEnd"/>
                            <w:r>
                              <w:rPr>
                                <w:rFonts w:ascii="Arial" w:hAnsi="Arial" w:cs="Arial"/>
                                <w:sz w:val="18"/>
                                <w:lang w:val="en-US" w:eastAsia="zh-CN"/>
                              </w:rPr>
                              <w:t xml:space="preserve"> path) is defined as the phase of the channel response at the </w:t>
                            </w:r>
                            <w:proofErr w:type="spellStart"/>
                            <w:r>
                              <w:rPr>
                                <w:rFonts w:ascii="Arial" w:hAnsi="Arial" w:cs="Arial"/>
                                <w:i/>
                                <w:iCs/>
                                <w:sz w:val="18"/>
                                <w:lang w:val="en-US" w:eastAsia="zh-CN"/>
                              </w:rPr>
                              <w:t>i</w:t>
                            </w:r>
                            <w:r>
                              <w:rPr>
                                <w:rFonts w:ascii="Arial" w:hAnsi="Arial" w:cs="Arial"/>
                                <w:sz w:val="18"/>
                                <w:lang w:val="en-US" w:eastAsia="zh-CN"/>
                              </w:rPr>
                              <w:t>-th</w:t>
                            </w:r>
                            <w:proofErr w:type="spellEnd"/>
                            <w:r>
                              <w:rPr>
                                <w:rFonts w:ascii="Arial" w:hAnsi="Arial" w:cs="Arial"/>
                                <w:sz w:val="18"/>
                                <w:lang w:val="en-US" w:eastAsia="zh-CN"/>
                              </w:rPr>
                              <w:t xml:space="preserve"> path delay derived from the resource elements carry</w:t>
                            </w:r>
                            <w:proofErr w:type="spellStart"/>
                            <w:r>
                              <w:rPr>
                                <w:rFonts w:ascii="Arial" w:hAnsi="Arial" w:cs="Arial"/>
                                <w:sz w:val="18"/>
                                <w:lang w:eastAsia="zh-CN"/>
                              </w:rPr>
                              <w:t>ing</w:t>
                            </w:r>
                            <w:proofErr w:type="spellEnd"/>
                            <w:r>
                              <w:rPr>
                                <w:rFonts w:ascii="Arial" w:hAnsi="Arial" w:cs="Arial"/>
                                <w:sz w:val="18"/>
                                <w:lang w:val="en-US" w:eastAsia="zh-CN"/>
                              </w:rPr>
                              <w:t xml:space="preserve"> </w:t>
                            </w:r>
                            <w:r>
                              <w:rPr>
                                <w:rFonts w:ascii="Arial" w:hAnsi="Arial" w:cs="Arial"/>
                                <w:sz w:val="18"/>
                                <w:lang w:eastAsia="zh-CN"/>
                              </w:rPr>
                              <w:t>DL PRS</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6D4081D8" w14:textId="77777777" w:rsidR="005A21D8" w:rsidRDefault="005A21D8">
                            <w:pPr>
                              <w:keepNext/>
                              <w:keepLines/>
                              <w:widowControl w:val="0"/>
                              <w:jc w:val="both"/>
                              <w:rPr>
                                <w:rFonts w:ascii="Arial" w:hAnsi="Arial" w:cs="Arial"/>
                                <w:sz w:val="18"/>
                                <w:lang w:eastAsia="zh-CN"/>
                              </w:rPr>
                            </w:pPr>
                          </w:p>
                          <w:p w14:paraId="5EC21FB9"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 xml:space="preserve">DL RSCP is associated with the </w:t>
                            </w:r>
                            <w:proofErr w:type="spellStart"/>
                            <w:r>
                              <w:rPr>
                                <w:rFonts w:ascii="Arial" w:hAnsi="Arial" w:cs="Arial"/>
                                <w:sz w:val="18"/>
                                <w:lang w:eastAsia="zh-CN"/>
                              </w:rPr>
                              <w:t>center</w:t>
                            </w:r>
                            <w:proofErr w:type="spellEnd"/>
                            <w:r>
                              <w:rPr>
                                <w:rFonts w:ascii="Arial" w:hAnsi="Arial" w:cs="Arial"/>
                                <w:sz w:val="18"/>
                                <w:lang w:eastAsia="zh-CN"/>
                              </w:rPr>
                              <w:t xml:space="preserve"> frequency of the DL positioning frequency layer (PFL)</w:t>
                            </w:r>
                            <w:r>
                              <w:rPr>
                                <w:rFonts w:ascii="Arial" w:hAnsi="Arial" w:cs="Arial"/>
                                <w:sz w:val="18"/>
                                <w:lang w:val="en-US" w:eastAsia="zh-CN"/>
                              </w:rPr>
                              <w:t xml:space="preserve"> configured for the measurement.</w:t>
                            </w:r>
                          </w:p>
                          <w:p w14:paraId="5847D78B" w14:textId="77777777" w:rsidR="005A21D8" w:rsidRDefault="005A21D8">
                            <w:pPr>
                              <w:keepNext/>
                              <w:keepLines/>
                              <w:rPr>
                                <w:rFonts w:ascii="Arial" w:hAnsi="Arial"/>
                                <w:sz w:val="18"/>
                                <w:lang w:eastAsia="en-GB"/>
                              </w:rPr>
                            </w:pPr>
                          </w:p>
                          <w:p w14:paraId="5724D972" w14:textId="77777777" w:rsidR="005A21D8" w:rsidRDefault="00840382">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v:textbox>
                      <w10:wrap type="square"/>
                    </v:shape>
                  </w:pict>
                </mc:Fallback>
              </mc:AlternateContent>
            </w:r>
            <w:r>
              <w:rPr>
                <w:szCs w:val="20"/>
              </w:rPr>
              <w:t xml:space="preserve"> </w:t>
            </w:r>
          </w:p>
          <w:p w14:paraId="3BB6BE1C" w14:textId="77777777" w:rsidR="005A21D8" w:rsidRDefault="00840382">
            <w:pPr>
              <w:rPr>
                <w:b/>
                <w:szCs w:val="20"/>
                <w:lang w:eastAsia="ko-KR"/>
              </w:rPr>
            </w:pPr>
            <w:r>
              <w:rPr>
                <w:b/>
                <w:szCs w:val="20"/>
                <w:lang w:eastAsia="ko-KR"/>
              </w:rPr>
              <w:t xml:space="preserve">Text proposal 2: </w:t>
            </w:r>
            <w:r>
              <w:rPr>
                <w:b/>
                <w:szCs w:val="20"/>
              </w:rPr>
              <w:t>(clause 5.2.8 of TS 38.215)</w:t>
            </w:r>
            <w:r>
              <w:rPr>
                <w:b/>
                <w:szCs w:val="20"/>
                <w:lang w:eastAsia="ko-KR"/>
              </w:rPr>
              <w:t>:</w:t>
            </w:r>
          </w:p>
          <w:p w14:paraId="6CA80DE3" w14:textId="77777777" w:rsidR="005A21D8" w:rsidRDefault="00840382">
            <w:pPr>
              <w:rPr>
                <w:szCs w:val="20"/>
                <w:lang w:eastAsia="ko-KR"/>
              </w:rPr>
            </w:pPr>
            <w:r>
              <w:rPr>
                <w:noProof/>
                <w:szCs w:val="20"/>
                <w:lang w:val="en-US"/>
              </w:rPr>
              <w:lastRenderedPageBreak/>
              <mc:AlternateContent>
                <mc:Choice Requires="wps">
                  <w:drawing>
                    <wp:anchor distT="0" distB="0" distL="114300" distR="114300" simplePos="0" relativeHeight="251660288" behindDoc="0" locked="0" layoutInCell="1" allowOverlap="1" wp14:anchorId="04E4672A" wp14:editId="4956708D">
                      <wp:simplePos x="0" y="0"/>
                      <wp:positionH relativeFrom="column">
                        <wp:posOffset>0</wp:posOffset>
                      </wp:positionH>
                      <wp:positionV relativeFrom="paragraph">
                        <wp:posOffset>0</wp:posOffset>
                      </wp:positionV>
                      <wp:extent cx="1828800" cy="1828800"/>
                      <wp:effectExtent l="0" t="0" r="24765" b="203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9E9261" w14:textId="77777777" w:rsidR="005A21D8" w:rsidRDefault="00840382">
                                  <w:pPr>
                                    <w:keepNext/>
                                    <w:keepLines/>
                                    <w:widowControl w:val="0"/>
                                    <w:jc w:val="both"/>
                                    <w:rPr>
                                      <w:rFonts w:ascii="Arial" w:hAnsi="Arial" w:cs="Arial"/>
                                      <w:sz w:val="18"/>
                                      <w:lang w:eastAsia="zh-CN"/>
                                    </w:rPr>
                                  </w:pPr>
                                  <w:r>
                                    <w:rPr>
                                      <w:rFonts w:ascii="Arial" w:hAnsi="Arial" w:cs="Arial"/>
                                      <w:sz w:val="18"/>
                                      <w:lang w:val="en-US" w:eastAsia="zh-CN"/>
                                    </w:rPr>
                                    <w:t xml:space="preserve">UL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sounding reference signals</w:t>
                                  </w:r>
                                  <w:r>
                                    <w:rPr>
                                      <w:rFonts w:ascii="Arial" w:hAnsi="Arial" w:cs="Arial"/>
                                      <w:sz w:val="18"/>
                                      <w:lang w:val="en-US" w:eastAsia="zh-CN"/>
                                    </w:rPr>
                                    <w:t xml:space="preserve"> </w:t>
                                  </w:r>
                                  <w:r>
                                    <w:rPr>
                                      <w:rFonts w:ascii="Arial" w:hAnsi="Arial" w:cs="Arial"/>
                                      <w:sz w:val="18"/>
                                      <w:lang w:eastAsia="zh-CN"/>
                                    </w:rPr>
                                    <w:t>(</w:t>
                                  </w:r>
                                  <w:r>
                                    <w:rPr>
                                      <w:rFonts w:ascii="Arial" w:hAnsi="Arial" w:cs="Arial"/>
                                      <w:sz w:val="18"/>
                                      <w:lang w:val="en-US" w:eastAsia="zh-CN"/>
                                    </w:rPr>
                                    <w:t>SRS</w:t>
                                  </w:r>
                                  <w:r>
                                    <w:rPr>
                                      <w:rFonts w:ascii="Arial" w:hAnsi="Arial" w:cs="Arial"/>
                                      <w:sz w:val="18"/>
                                      <w:lang w:eastAsia="zh-CN"/>
                                    </w:rPr>
                                    <w:t>)</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00625CBF" w14:textId="77777777" w:rsidR="005A21D8" w:rsidRDefault="005A21D8">
                                  <w:pPr>
                                    <w:keepNext/>
                                    <w:keepLines/>
                                    <w:widowControl w:val="0"/>
                                    <w:jc w:val="both"/>
                                    <w:rPr>
                                      <w:rFonts w:ascii="Arial" w:hAnsi="Arial" w:cs="Arial"/>
                                      <w:sz w:val="18"/>
                                      <w:lang w:eastAsia="zh-CN"/>
                                    </w:rPr>
                                  </w:pPr>
                                </w:p>
                                <w:p w14:paraId="588CC621"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center frequency of the transmission bandwidth of the SRS </w:t>
                                  </w:r>
                                  <w:r>
                                    <w:rPr>
                                      <w:rFonts w:ascii="Arial" w:hAnsi="Arial" w:cs="Arial"/>
                                      <w:sz w:val="18"/>
                                      <w:lang w:val="en-US" w:eastAsia="zh-CN"/>
                                    </w:rPr>
                                    <w:t>for positioning purpose</w:t>
                                  </w:r>
                                  <w:r>
                                    <w:rPr>
                                      <w:rFonts w:ascii="Arial" w:hAnsi="Arial" w:cs="Arial"/>
                                      <w:sz w:val="18"/>
                                      <w:lang w:eastAsia="zh-CN"/>
                                    </w:rPr>
                                    <w:t>s</w:t>
                                  </w:r>
                                  <w:r>
                                    <w:rPr>
                                      <w:rFonts w:ascii="Arial" w:hAnsi="Arial" w:cs="Arial"/>
                                      <w:sz w:val="18"/>
                                      <w:lang w:val="en-US" w:eastAsia="zh-CN"/>
                                    </w:rPr>
                                    <w:t xml:space="preserve"> configured for the measurement.</w:t>
                                  </w:r>
                                </w:p>
                                <w:p w14:paraId="2B99C96A" w14:textId="77777777" w:rsidR="005A21D8" w:rsidRDefault="005A21D8">
                                  <w:pPr>
                                    <w:keepNext/>
                                    <w:keepLines/>
                                    <w:widowControl w:val="0"/>
                                    <w:jc w:val="both"/>
                                    <w:rPr>
                                      <w:rFonts w:ascii="Arial" w:hAnsi="Arial" w:cs="Arial"/>
                                      <w:sz w:val="18"/>
                                      <w:lang w:val="en-US" w:eastAsia="zh-CN"/>
                                    </w:rPr>
                                  </w:pPr>
                                </w:p>
                                <w:p w14:paraId="45D0BF2D"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7442E8C0"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5E811EC"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3047475" w14:textId="77777777" w:rsidR="005A21D8" w:rsidRDefault="00840382">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4E4672A" id="Text Box 5"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M4c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3J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B6iM4cLgIAAGwEAAAOAAAAAAAAAAAAAAAAAC4CAABkcnMv&#13;&#10;ZTJvRG9jLnhtbFBLAQItABQABgAIAAAAIQCHQx6j2wAAAAoBAAAPAAAAAAAAAAAAAAAAAIgEAABk&#13;&#10;cnMvZG93bnJldi54bWxQSwUGAAAAAAQABADzAAAAkAUAAAAA&#13;&#10;" fillcolor="#f2f2f2 [3052]" strokeweight=".5pt">
                      <v:textbox style="mso-fit-shape-to-text:t">
                        <w:txbxContent>
                          <w:p w14:paraId="0A9E9261" w14:textId="77777777" w:rsidR="005A21D8" w:rsidRDefault="00840382">
                            <w:pPr>
                              <w:keepNext/>
                              <w:keepLines/>
                              <w:widowControl w:val="0"/>
                              <w:jc w:val="both"/>
                              <w:rPr>
                                <w:rFonts w:ascii="Arial" w:hAnsi="Arial" w:cs="Arial"/>
                                <w:sz w:val="18"/>
                                <w:lang w:eastAsia="zh-CN"/>
                              </w:rPr>
                            </w:pPr>
                            <w:r>
                              <w:rPr>
                                <w:rFonts w:ascii="Arial" w:hAnsi="Arial" w:cs="Arial"/>
                                <w:sz w:val="18"/>
                                <w:lang w:val="en-US" w:eastAsia="zh-CN"/>
                              </w:rPr>
                              <w:t xml:space="preserve">UL reference signal carrier phase (RSCP) (of </w:t>
                            </w:r>
                            <w:proofErr w:type="spellStart"/>
                            <w:r>
                              <w:rPr>
                                <w:rFonts w:ascii="Arial" w:hAnsi="Arial" w:cs="Arial"/>
                                <w:i/>
                                <w:iCs/>
                                <w:sz w:val="18"/>
                                <w:lang w:val="en-US" w:eastAsia="zh-CN"/>
                              </w:rPr>
                              <w:t>i</w:t>
                            </w:r>
                            <w:r>
                              <w:rPr>
                                <w:rFonts w:ascii="Arial" w:hAnsi="Arial" w:cs="Arial"/>
                                <w:sz w:val="18"/>
                                <w:lang w:val="en-US" w:eastAsia="zh-CN"/>
                              </w:rPr>
                              <w:t>-th</w:t>
                            </w:r>
                            <w:proofErr w:type="spellEnd"/>
                            <w:r>
                              <w:rPr>
                                <w:rFonts w:ascii="Arial" w:hAnsi="Arial" w:cs="Arial"/>
                                <w:sz w:val="18"/>
                                <w:lang w:val="en-US" w:eastAsia="zh-CN"/>
                              </w:rPr>
                              <w:t xml:space="preserve"> path) is defined as the phase of the channel response at the </w:t>
                            </w:r>
                            <w:proofErr w:type="spellStart"/>
                            <w:r>
                              <w:rPr>
                                <w:rFonts w:ascii="Arial" w:hAnsi="Arial" w:cs="Arial"/>
                                <w:i/>
                                <w:iCs/>
                                <w:sz w:val="18"/>
                                <w:lang w:val="en-US" w:eastAsia="zh-CN"/>
                              </w:rPr>
                              <w:t>i</w:t>
                            </w:r>
                            <w:r>
                              <w:rPr>
                                <w:rFonts w:ascii="Arial" w:hAnsi="Arial" w:cs="Arial"/>
                                <w:sz w:val="18"/>
                                <w:lang w:val="en-US" w:eastAsia="zh-CN"/>
                              </w:rPr>
                              <w:t>-th</w:t>
                            </w:r>
                            <w:proofErr w:type="spellEnd"/>
                            <w:r>
                              <w:rPr>
                                <w:rFonts w:ascii="Arial" w:hAnsi="Arial" w:cs="Arial"/>
                                <w:sz w:val="18"/>
                                <w:lang w:val="en-US" w:eastAsia="zh-CN"/>
                              </w:rPr>
                              <w:t xml:space="preserve"> path delay derived from the resource elements carry</w:t>
                            </w:r>
                            <w:proofErr w:type="spellStart"/>
                            <w:r>
                              <w:rPr>
                                <w:rFonts w:ascii="Arial" w:hAnsi="Arial" w:cs="Arial"/>
                                <w:sz w:val="18"/>
                                <w:lang w:eastAsia="zh-CN"/>
                              </w:rPr>
                              <w:t>ing</w:t>
                            </w:r>
                            <w:proofErr w:type="spellEnd"/>
                            <w:r>
                              <w:rPr>
                                <w:rFonts w:ascii="Arial" w:hAnsi="Arial" w:cs="Arial"/>
                                <w:sz w:val="18"/>
                                <w:lang w:val="en-US" w:eastAsia="zh-CN"/>
                              </w:rPr>
                              <w:t xml:space="preserve"> </w:t>
                            </w:r>
                            <w:r>
                              <w:rPr>
                                <w:rFonts w:ascii="Arial" w:hAnsi="Arial" w:cs="Arial"/>
                                <w:sz w:val="18"/>
                                <w:lang w:eastAsia="zh-CN"/>
                              </w:rPr>
                              <w:t>sounding reference signals</w:t>
                            </w:r>
                            <w:r>
                              <w:rPr>
                                <w:rFonts w:ascii="Arial" w:hAnsi="Arial" w:cs="Arial"/>
                                <w:sz w:val="18"/>
                                <w:lang w:val="en-US" w:eastAsia="zh-CN"/>
                              </w:rPr>
                              <w:t xml:space="preserve"> </w:t>
                            </w:r>
                            <w:r>
                              <w:rPr>
                                <w:rFonts w:ascii="Arial" w:hAnsi="Arial" w:cs="Arial"/>
                                <w:sz w:val="18"/>
                                <w:lang w:eastAsia="zh-CN"/>
                              </w:rPr>
                              <w:t>(</w:t>
                            </w:r>
                            <w:r>
                              <w:rPr>
                                <w:rFonts w:ascii="Arial" w:hAnsi="Arial" w:cs="Arial"/>
                                <w:sz w:val="18"/>
                                <w:lang w:val="en-US" w:eastAsia="zh-CN"/>
                              </w:rPr>
                              <w:t>SRS</w:t>
                            </w:r>
                            <w:r>
                              <w:rPr>
                                <w:rFonts w:ascii="Arial" w:hAnsi="Arial" w:cs="Arial"/>
                                <w:sz w:val="18"/>
                                <w:lang w:eastAsia="zh-CN"/>
                              </w:rPr>
                              <w:t>)</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00625CBF" w14:textId="77777777" w:rsidR="005A21D8" w:rsidRDefault="005A21D8">
                            <w:pPr>
                              <w:keepNext/>
                              <w:keepLines/>
                              <w:widowControl w:val="0"/>
                              <w:jc w:val="both"/>
                              <w:rPr>
                                <w:rFonts w:ascii="Arial" w:hAnsi="Arial" w:cs="Arial"/>
                                <w:sz w:val="18"/>
                                <w:lang w:eastAsia="zh-CN"/>
                              </w:rPr>
                            </w:pPr>
                          </w:p>
                          <w:p w14:paraId="588CC621"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w:t>
                            </w:r>
                            <w:proofErr w:type="spellStart"/>
                            <w:r>
                              <w:rPr>
                                <w:rFonts w:ascii="Arial" w:hAnsi="Arial" w:cs="Arial"/>
                                <w:sz w:val="18"/>
                                <w:lang w:eastAsia="zh-CN"/>
                              </w:rPr>
                              <w:t>center</w:t>
                            </w:r>
                            <w:proofErr w:type="spellEnd"/>
                            <w:r>
                              <w:rPr>
                                <w:rFonts w:ascii="Arial" w:hAnsi="Arial" w:cs="Arial"/>
                                <w:sz w:val="18"/>
                                <w:lang w:eastAsia="zh-CN"/>
                              </w:rPr>
                              <w:t xml:space="preserve"> frequency of the transmission bandwidth of the SRS </w:t>
                            </w:r>
                            <w:r>
                              <w:rPr>
                                <w:rFonts w:ascii="Arial" w:hAnsi="Arial" w:cs="Arial"/>
                                <w:sz w:val="18"/>
                                <w:lang w:val="en-US" w:eastAsia="zh-CN"/>
                              </w:rPr>
                              <w:t>for positioning purpose</w:t>
                            </w:r>
                            <w:r>
                              <w:rPr>
                                <w:rFonts w:ascii="Arial" w:hAnsi="Arial" w:cs="Arial"/>
                                <w:sz w:val="18"/>
                                <w:lang w:eastAsia="zh-CN"/>
                              </w:rPr>
                              <w:t>s</w:t>
                            </w:r>
                            <w:r>
                              <w:rPr>
                                <w:rFonts w:ascii="Arial" w:hAnsi="Arial" w:cs="Arial"/>
                                <w:sz w:val="18"/>
                                <w:lang w:val="en-US" w:eastAsia="zh-CN"/>
                              </w:rPr>
                              <w:t xml:space="preserve"> configured for the measurement.</w:t>
                            </w:r>
                          </w:p>
                          <w:p w14:paraId="2B99C96A" w14:textId="77777777" w:rsidR="005A21D8" w:rsidRDefault="005A21D8">
                            <w:pPr>
                              <w:keepNext/>
                              <w:keepLines/>
                              <w:widowControl w:val="0"/>
                              <w:jc w:val="both"/>
                              <w:rPr>
                                <w:rFonts w:ascii="Arial" w:hAnsi="Arial" w:cs="Arial"/>
                                <w:sz w:val="18"/>
                                <w:lang w:val="en-US" w:eastAsia="zh-CN"/>
                              </w:rPr>
                            </w:pPr>
                          </w:p>
                          <w:p w14:paraId="45D0BF2D"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7442E8C0"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5E811EC"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3047475" w14:textId="77777777" w:rsidR="005A21D8" w:rsidRDefault="00840382">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v:textbox>
                      <w10:wrap type="square"/>
                    </v:shape>
                  </w:pict>
                </mc:Fallback>
              </mc:AlternateContent>
            </w:r>
          </w:p>
        </w:tc>
      </w:tr>
      <w:tr w:rsidR="005A21D8" w14:paraId="4900BDB8" w14:textId="77777777">
        <w:tc>
          <w:tcPr>
            <w:tcW w:w="1259" w:type="dxa"/>
          </w:tcPr>
          <w:p w14:paraId="1D84BC4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xiaomi[14]</w:t>
            </w:r>
          </w:p>
        </w:tc>
        <w:tc>
          <w:tcPr>
            <w:tcW w:w="9175" w:type="dxa"/>
          </w:tcPr>
          <w:p w14:paraId="08373534" w14:textId="77777777" w:rsidR="005A21D8" w:rsidRDefault="00840382">
            <w:pPr>
              <w:pStyle w:val="3GPPAgreements"/>
              <w:numPr>
                <w:ilvl w:val="0"/>
                <w:numId w:val="0"/>
              </w:numPr>
              <w:spacing w:line="259" w:lineRule="auto"/>
              <w:rPr>
                <w:b/>
                <w:bCs/>
                <w:i/>
                <w:sz w:val="20"/>
                <w:szCs w:val="20"/>
              </w:rPr>
            </w:pPr>
            <w:r>
              <w:rPr>
                <w:b/>
                <w:bCs/>
                <w:i/>
                <w:sz w:val="20"/>
                <w:szCs w:val="20"/>
              </w:rPr>
              <w:t>Proposal 1: Support positioning report to contain the carrier phase of multiple sub-carriers.</w:t>
            </w:r>
          </w:p>
        </w:tc>
      </w:tr>
      <w:tr w:rsidR="005A21D8" w14:paraId="5FDCDA52" w14:textId="77777777">
        <w:tc>
          <w:tcPr>
            <w:tcW w:w="1259" w:type="dxa"/>
          </w:tcPr>
          <w:p w14:paraId="3C7B0DA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9175" w:type="dxa"/>
          </w:tcPr>
          <w:p w14:paraId="57C81A15" w14:textId="77777777" w:rsidR="005A21D8" w:rsidRDefault="00840382">
            <w:pPr>
              <w:pStyle w:val="0Maintext"/>
              <w:spacing w:before="120"/>
              <w:rPr>
                <w:rFonts w:eastAsia="SimSun"/>
                <w:b/>
                <w:lang w:eastAsia="zh-CN"/>
              </w:rPr>
            </w:pPr>
            <w:r>
              <w:rPr>
                <w:rFonts w:eastAsia="SimSun" w:hint="eastAsia"/>
                <w:b/>
                <w:lang w:eastAsia="zh-CN"/>
              </w:rPr>
              <w:t xml:space="preserve">Proposal 6: Support </w:t>
            </w:r>
            <w:r>
              <w:rPr>
                <w:rFonts w:eastAsia="SimSun"/>
                <w:b/>
                <w:lang w:eastAsia="zh-CN"/>
              </w:rPr>
              <w:t>finer granularity(ies) for R</w:t>
            </w:r>
            <w:r>
              <w:rPr>
                <w:rFonts w:eastAsia="SimSun" w:hint="eastAsia"/>
                <w:b/>
                <w:lang w:eastAsia="zh-CN"/>
              </w:rPr>
              <w:t>el-</w:t>
            </w:r>
            <w:r>
              <w:rPr>
                <w:rFonts w:eastAsia="SimSun"/>
                <w:b/>
                <w:lang w:eastAsia="zh-CN"/>
              </w:rPr>
              <w:t>16 timing measurements and corresponding quality indicator (</w:t>
            </w:r>
            <w:r>
              <w:rPr>
                <w:b/>
                <w:bCs/>
                <w:i/>
                <w:iCs/>
              </w:rPr>
              <w:t xml:space="preserve">ReportingGranularityfactor k = </w:t>
            </w:r>
            <w:r>
              <w:rPr>
                <w:b/>
                <w:bCs/>
                <w:iCs/>
              </w:rPr>
              <w:t>{-1, -2})</w:t>
            </w:r>
            <w:r>
              <w:rPr>
                <w:b/>
                <w:bCs/>
              </w:rPr>
              <w:t xml:space="preserve"> </w:t>
            </w:r>
            <w:r>
              <w:rPr>
                <w:rFonts w:eastAsia="SimSun"/>
                <w:b/>
                <w:lang w:eastAsia="zh-CN"/>
              </w:rPr>
              <w:t xml:space="preserve">when they are reported together with </w:t>
            </w:r>
            <w:r>
              <w:rPr>
                <w:rFonts w:eastAsia="SimSun" w:hint="eastAsia"/>
                <w:b/>
                <w:lang w:eastAsia="zh-CN"/>
              </w:rPr>
              <w:t>RSCP/RSCPD</w:t>
            </w:r>
            <w:r>
              <w:rPr>
                <w:rFonts w:eastAsia="SimSun"/>
                <w:b/>
                <w:lang w:eastAsia="zh-CN"/>
              </w:rPr>
              <w:t xml:space="preserve"> measurements</w:t>
            </w:r>
            <w:r>
              <w:rPr>
                <w:rFonts w:eastAsia="SimSun" w:hint="eastAsia"/>
                <w:b/>
                <w:lang w:eastAsia="zh-CN"/>
              </w:rPr>
              <w:t>.</w:t>
            </w:r>
          </w:p>
          <w:p w14:paraId="329D83FA" w14:textId="77777777" w:rsidR="005A21D8" w:rsidRDefault="005A21D8">
            <w:pPr>
              <w:rPr>
                <w:rFonts w:ascii="Times New Roman" w:hAnsi="Times New Roman"/>
                <w:bCs/>
                <w:i/>
                <w:iCs/>
                <w:szCs w:val="20"/>
                <w:lang w:eastAsia="zh-CN"/>
              </w:rPr>
            </w:pPr>
          </w:p>
        </w:tc>
      </w:tr>
      <w:tr w:rsidR="005A21D8" w14:paraId="5BB505CF" w14:textId="77777777">
        <w:tc>
          <w:tcPr>
            <w:tcW w:w="1259" w:type="dxa"/>
          </w:tcPr>
          <w:p w14:paraId="36B0671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9175" w:type="dxa"/>
          </w:tcPr>
          <w:p w14:paraId="286F950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1: Do not further consider integer ambiguity resolution in the maintenance phase.</w:t>
            </w:r>
          </w:p>
        </w:tc>
      </w:tr>
      <w:tr w:rsidR="005A21D8" w14:paraId="76FE5C41" w14:textId="77777777">
        <w:tc>
          <w:tcPr>
            <w:tcW w:w="1259" w:type="dxa"/>
          </w:tcPr>
          <w:p w14:paraId="4AACAEF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9175" w:type="dxa"/>
          </w:tcPr>
          <w:p w14:paraId="5DC2031D" w14:textId="77777777" w:rsidR="005A21D8" w:rsidRDefault="00840382">
            <w:pPr>
              <w:rPr>
                <w:b/>
                <w:i/>
                <w:szCs w:val="20"/>
              </w:rPr>
            </w:pPr>
            <w:r>
              <w:rPr>
                <w:b/>
                <w:i/>
                <w:szCs w:val="20"/>
              </w:rPr>
              <w:t xml:space="preserve">Proposal 4: Support to optionally provide an estimated integer ambiguity and/or the search range of the integer ambiguity to a target UE in the positioning assistance data for UE-based carrier phase positioning. For UEs this should be a capability. </w:t>
            </w:r>
          </w:p>
        </w:tc>
      </w:tr>
      <w:tr w:rsidR="005A21D8" w14:paraId="19AB90B8" w14:textId="77777777">
        <w:tc>
          <w:tcPr>
            <w:tcW w:w="1259" w:type="dxa"/>
          </w:tcPr>
          <w:p w14:paraId="172618F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Lenovo[21]</w:t>
            </w:r>
          </w:p>
        </w:tc>
        <w:tc>
          <w:tcPr>
            <w:tcW w:w="9175" w:type="dxa"/>
          </w:tcPr>
          <w:p w14:paraId="2B9845D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2: Support the measurement of subcarrier phase measurements at UE/gNB. FFS the details of exploiting the subcarrier phases, e.g., use of subcarrier phase differentials, number of considered subcarriers, etc.</w:t>
            </w:r>
          </w:p>
          <w:p w14:paraId="0BBC5D5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3: RAN1 to further discuss which of the PRS PRBs should be used for performing subcarrier/carrier phase measurements in relation to other signals/channels.</w:t>
            </w:r>
          </w:p>
          <w:p w14:paraId="5454AAD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4: RAN1 to support the following Options from the RAN1#112 meeting:</w:t>
            </w:r>
          </w:p>
          <w:p w14:paraId="4F2ADFB5" w14:textId="77777777" w:rsidR="005A21D8" w:rsidRDefault="00840382">
            <w:pPr>
              <w:pStyle w:val="ListParagraph"/>
              <w:numPr>
                <w:ilvl w:val="0"/>
                <w:numId w:val="57"/>
              </w:numPr>
              <w:ind w:leftChars="0"/>
              <w:rPr>
                <w:rFonts w:ascii="Times New Roman" w:hAnsi="Times New Roman"/>
                <w:bCs/>
                <w:i/>
                <w:iCs/>
                <w:szCs w:val="20"/>
              </w:rPr>
            </w:pPr>
            <w:r>
              <w:rPr>
                <w:rFonts w:ascii="Times New Roman" w:hAnsi="Times New Roman"/>
                <w:bCs/>
                <w:i/>
                <w:iCs/>
                <w:szCs w:val="20"/>
              </w:rPr>
              <w:t>Option 3: Support a UE/TRP to optionally report an estimated integer ambiguity and/or search range of the integer ambiguity to LMF</w:t>
            </w:r>
          </w:p>
          <w:p w14:paraId="3AD50848" w14:textId="77777777" w:rsidR="005A21D8" w:rsidRDefault="00840382">
            <w:pPr>
              <w:pStyle w:val="ListParagraph"/>
              <w:numPr>
                <w:ilvl w:val="0"/>
                <w:numId w:val="58"/>
              </w:numPr>
              <w:ind w:leftChars="0"/>
              <w:rPr>
                <w:rFonts w:ascii="Times New Roman" w:hAnsi="Times New Roman"/>
                <w:bCs/>
                <w:i/>
                <w:iCs/>
                <w:szCs w:val="20"/>
              </w:rPr>
            </w:pPr>
            <w:r>
              <w:rPr>
                <w:rFonts w:ascii="Times New Roman" w:hAnsi="Times New Roman"/>
                <w:bCs/>
                <w:i/>
                <w:iCs/>
                <w:szCs w:val="20"/>
              </w:rPr>
              <w:t>Option 4: Support LMF to provide the expected integer ambiguity range at least for UE-based NR CPP in the positioning assistance data.</w:t>
            </w:r>
          </w:p>
        </w:tc>
      </w:tr>
      <w:tr w:rsidR="005A21D8" w14:paraId="02DAEC5C" w14:textId="77777777">
        <w:tc>
          <w:tcPr>
            <w:tcW w:w="1259" w:type="dxa"/>
          </w:tcPr>
          <w:p w14:paraId="65DB9F2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9175" w:type="dxa"/>
          </w:tcPr>
          <w:p w14:paraId="3575CA34" w14:textId="77777777" w:rsidR="005A21D8" w:rsidRDefault="00840382">
            <w:pPr>
              <w:jc w:val="both"/>
              <w:rPr>
                <w:rFonts w:ascii="Times New Roman" w:hAnsi="Times New Roman"/>
                <w:b/>
                <w:bCs/>
                <w:szCs w:val="20"/>
              </w:rPr>
            </w:pPr>
            <w:r>
              <w:rPr>
                <w:rFonts w:ascii="Times New Roman" w:hAnsi="Times New Roman"/>
                <w:b/>
                <w:bCs/>
                <w:szCs w:val="20"/>
              </w:rPr>
              <w:t>Proposal 4: Do not support reporting of carrier phase measurements for more than one frequency within a PFL/carrier.</w:t>
            </w:r>
          </w:p>
        </w:tc>
      </w:tr>
      <w:tr w:rsidR="005A21D8" w14:paraId="48E944E2" w14:textId="77777777">
        <w:tc>
          <w:tcPr>
            <w:tcW w:w="1259" w:type="dxa"/>
          </w:tcPr>
          <w:p w14:paraId="23AA3321" w14:textId="77777777" w:rsidR="005A21D8" w:rsidRDefault="005A21D8">
            <w:pPr>
              <w:rPr>
                <w:rFonts w:ascii="Times New Roman" w:hAnsi="Times New Roman"/>
                <w:bCs/>
                <w:i/>
                <w:iCs/>
                <w:szCs w:val="20"/>
                <w:lang w:eastAsia="zh-CN"/>
              </w:rPr>
            </w:pPr>
          </w:p>
        </w:tc>
        <w:tc>
          <w:tcPr>
            <w:tcW w:w="9175" w:type="dxa"/>
          </w:tcPr>
          <w:p w14:paraId="53784B30" w14:textId="77777777" w:rsidR="005A21D8" w:rsidRDefault="005A21D8">
            <w:pPr>
              <w:rPr>
                <w:rFonts w:ascii="Times New Roman" w:hAnsi="Times New Roman"/>
                <w:bCs/>
                <w:i/>
                <w:iCs/>
                <w:szCs w:val="20"/>
                <w:lang w:eastAsia="zh-CN"/>
              </w:rPr>
            </w:pPr>
          </w:p>
        </w:tc>
      </w:tr>
    </w:tbl>
    <w:p w14:paraId="380460C7" w14:textId="77777777" w:rsidR="005A21D8" w:rsidRDefault="005A21D8">
      <w:pPr>
        <w:pStyle w:val="3GPPNormalText"/>
        <w:rPr>
          <w:b/>
          <w:bCs/>
          <w:i/>
          <w:iCs/>
          <w:lang w:val="en-GB"/>
        </w:rPr>
      </w:pPr>
    </w:p>
    <w:p w14:paraId="1B01817F" w14:textId="77777777" w:rsidR="005A21D8" w:rsidRDefault="00840382">
      <w:pPr>
        <w:pStyle w:val="IEEEParagraph"/>
        <w:spacing w:after="240"/>
        <w:ind w:firstLine="0"/>
        <w:rPr>
          <w:rStyle w:val="16"/>
          <w:u w:val="none"/>
        </w:rPr>
      </w:pPr>
      <w:r>
        <w:rPr>
          <w:rStyle w:val="16"/>
          <w:u w:val="none"/>
        </w:rPr>
        <w:t>FL Comments:</w:t>
      </w:r>
    </w:p>
    <w:p w14:paraId="23D19864" w14:textId="77777777" w:rsidR="005A21D8" w:rsidRDefault="00840382">
      <w:pPr>
        <w:rPr>
          <w:bCs/>
          <w:iCs/>
        </w:rPr>
      </w:pPr>
      <w:r>
        <w:rPr>
          <w:bCs/>
          <w:iCs/>
        </w:rPr>
        <w:t>In RAN1#112, RAN1 reached the agreement to further consider the four options of integer ambiguity resolution for NR CPP. Since RAN1#112, these options have been discussed intensively in each of the meetings, but unfortunately no conclusion was reached. Companies views for this meeting may be summarised as follows:</w:t>
      </w:r>
    </w:p>
    <w:p w14:paraId="3ACFF118" w14:textId="77777777" w:rsidR="005A21D8" w:rsidRDefault="005A21D8">
      <w:pPr>
        <w:rPr>
          <w:bCs/>
          <w:iCs/>
        </w:rPr>
      </w:pPr>
    </w:p>
    <w:p w14:paraId="56610B78" w14:textId="77777777" w:rsidR="005A21D8" w:rsidRDefault="00840382">
      <w:pPr>
        <w:pStyle w:val="ListParagraph"/>
        <w:numPr>
          <w:ilvl w:val="0"/>
          <w:numId w:val="59"/>
        </w:numPr>
        <w:ind w:leftChars="0"/>
        <w:contextualSpacing/>
        <w:rPr>
          <w:bCs/>
          <w:iCs/>
        </w:rPr>
      </w:pPr>
      <w:r>
        <w:rPr>
          <w:bCs/>
          <w:iCs/>
        </w:rPr>
        <w:t>Option 1: Support a UE/TRP to report the carrier phase measurements of more than one frequency within a PFL/carrier to LMF</w:t>
      </w:r>
    </w:p>
    <w:p w14:paraId="6401EE0E" w14:textId="77777777" w:rsidR="005A21D8" w:rsidRDefault="00840382">
      <w:pPr>
        <w:pStyle w:val="ListParagraph"/>
        <w:numPr>
          <w:ilvl w:val="1"/>
          <w:numId w:val="59"/>
        </w:numPr>
        <w:ind w:leftChars="0"/>
        <w:contextualSpacing/>
        <w:rPr>
          <w:bCs/>
          <w:iCs/>
          <w:lang w:val="fr-FR"/>
        </w:rPr>
      </w:pPr>
      <w:r>
        <w:rPr>
          <w:b/>
          <w:iCs/>
          <w:lang w:val="fr-FR"/>
        </w:rPr>
        <w:t xml:space="preserve">Support: </w:t>
      </w:r>
      <w:r>
        <w:rPr>
          <w:rFonts w:ascii="Times New Roman" w:hAnsi="Times New Roman"/>
          <w:bCs/>
          <w:szCs w:val="20"/>
          <w:lang w:val="fr-FR"/>
        </w:rPr>
        <w:t>ZTE, LGE, Samsung, xiaomi, Lenovo</w:t>
      </w:r>
    </w:p>
    <w:p w14:paraId="39168BC4" w14:textId="77777777" w:rsidR="005A21D8" w:rsidRDefault="00840382">
      <w:pPr>
        <w:pStyle w:val="ListParagraph"/>
        <w:numPr>
          <w:ilvl w:val="1"/>
          <w:numId w:val="59"/>
        </w:numPr>
        <w:ind w:leftChars="0"/>
        <w:contextualSpacing/>
        <w:rPr>
          <w:bCs/>
          <w:iCs/>
        </w:rPr>
      </w:pPr>
      <w:r>
        <w:rPr>
          <w:b/>
          <w:iCs/>
        </w:rPr>
        <w:t xml:space="preserve">Not Support: </w:t>
      </w:r>
      <w:r>
        <w:rPr>
          <w:bCs/>
          <w:iCs/>
        </w:rPr>
        <w:t>Qualcomm</w:t>
      </w:r>
    </w:p>
    <w:p w14:paraId="30FCC1A2" w14:textId="77777777" w:rsidR="005A21D8" w:rsidRDefault="00840382">
      <w:pPr>
        <w:pStyle w:val="ListParagraph"/>
        <w:numPr>
          <w:ilvl w:val="0"/>
          <w:numId w:val="59"/>
        </w:numPr>
        <w:ind w:leftChars="0"/>
        <w:contextualSpacing/>
        <w:rPr>
          <w:bCs/>
          <w:iCs/>
        </w:rPr>
      </w:pPr>
      <w:r>
        <w:rPr>
          <w:bCs/>
          <w:iCs/>
        </w:rPr>
        <w:t>Option 2: Introduce and report a new type of UE/TRP measurement based on carrier phase differentials across multiple subcarriers within a PFL/carrier</w:t>
      </w:r>
    </w:p>
    <w:p w14:paraId="6B9D3F1D" w14:textId="77777777" w:rsidR="005A21D8" w:rsidRDefault="00840382">
      <w:pPr>
        <w:pStyle w:val="ListParagraph"/>
        <w:numPr>
          <w:ilvl w:val="1"/>
          <w:numId w:val="59"/>
        </w:numPr>
        <w:ind w:leftChars="0"/>
        <w:contextualSpacing/>
        <w:rPr>
          <w:bCs/>
          <w:iCs/>
        </w:rPr>
      </w:pPr>
      <w:r>
        <w:rPr>
          <w:b/>
          <w:iCs/>
        </w:rPr>
        <w:t>Supported by</w:t>
      </w:r>
      <w:r>
        <w:rPr>
          <w:bCs/>
          <w:iCs/>
        </w:rPr>
        <w:t xml:space="preserve">: </w:t>
      </w:r>
    </w:p>
    <w:p w14:paraId="0A8B1E85"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161E85D9" w14:textId="77777777" w:rsidR="005A21D8" w:rsidRDefault="00840382">
      <w:pPr>
        <w:pStyle w:val="ListParagraph"/>
        <w:numPr>
          <w:ilvl w:val="0"/>
          <w:numId w:val="59"/>
        </w:numPr>
        <w:ind w:leftChars="0"/>
        <w:contextualSpacing/>
        <w:rPr>
          <w:bCs/>
          <w:iCs/>
        </w:rPr>
      </w:pPr>
      <w:r>
        <w:rPr>
          <w:bCs/>
          <w:iCs/>
        </w:rPr>
        <w:t>Option 3: Support a UE/TRP to optionally report an estimated integer ambiguity and/or search range of the integer ambiguity to LMF</w:t>
      </w:r>
    </w:p>
    <w:p w14:paraId="2C018BC8" w14:textId="77777777" w:rsidR="005A21D8" w:rsidRDefault="00840382">
      <w:pPr>
        <w:pStyle w:val="ListParagraph"/>
        <w:numPr>
          <w:ilvl w:val="1"/>
          <w:numId w:val="59"/>
        </w:numPr>
        <w:ind w:leftChars="0"/>
        <w:contextualSpacing/>
        <w:rPr>
          <w:bCs/>
          <w:iCs/>
        </w:rPr>
      </w:pPr>
      <w:r>
        <w:rPr>
          <w:b/>
          <w:iCs/>
        </w:rPr>
        <w:t>Support</w:t>
      </w:r>
      <w:r>
        <w:rPr>
          <w:bCs/>
          <w:iCs/>
        </w:rPr>
        <w:t xml:space="preserve">: Spreadtrum, </w:t>
      </w:r>
      <w:r>
        <w:rPr>
          <w:rFonts w:ascii="Times New Roman" w:hAnsi="Times New Roman"/>
          <w:bCs/>
          <w:szCs w:val="20"/>
        </w:rPr>
        <w:t>Intel (variant), ZTE, Lenovo</w:t>
      </w:r>
    </w:p>
    <w:p w14:paraId="525C491A"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396D554B" w14:textId="77777777" w:rsidR="005A21D8" w:rsidRDefault="00840382">
      <w:pPr>
        <w:pStyle w:val="ListParagraph"/>
        <w:numPr>
          <w:ilvl w:val="0"/>
          <w:numId w:val="59"/>
        </w:numPr>
        <w:ind w:leftChars="0"/>
        <w:contextualSpacing/>
        <w:rPr>
          <w:bCs/>
          <w:iCs/>
        </w:rPr>
      </w:pPr>
      <w:r>
        <w:rPr>
          <w:bCs/>
          <w:iCs/>
        </w:rPr>
        <w:t>Option 4: Support LMF to provide the expected integer ambiguity range at least for UE-based NR CPP in the positioning assistance data.</w:t>
      </w:r>
    </w:p>
    <w:p w14:paraId="326DF8D6" w14:textId="77777777" w:rsidR="005A21D8" w:rsidRDefault="00840382">
      <w:pPr>
        <w:pStyle w:val="ListParagraph"/>
        <w:numPr>
          <w:ilvl w:val="1"/>
          <w:numId w:val="59"/>
        </w:numPr>
        <w:ind w:leftChars="0"/>
        <w:contextualSpacing/>
        <w:rPr>
          <w:bCs/>
          <w:iCs/>
        </w:rPr>
      </w:pPr>
      <w:r>
        <w:rPr>
          <w:b/>
          <w:iCs/>
        </w:rPr>
        <w:t>Supported by</w:t>
      </w:r>
      <w:r>
        <w:rPr>
          <w:bCs/>
          <w:iCs/>
        </w:rPr>
        <w:t xml:space="preserve">: </w:t>
      </w:r>
      <w:r>
        <w:rPr>
          <w:rFonts w:ascii="Times New Roman" w:hAnsi="Times New Roman"/>
          <w:bCs/>
          <w:szCs w:val="20"/>
        </w:rPr>
        <w:t>Nokia, NSB, Intel (variant), ZTE, Apple, Lenovo</w:t>
      </w:r>
    </w:p>
    <w:p w14:paraId="3FEFF45F"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737EB70D" w14:textId="77777777" w:rsidR="005A21D8" w:rsidRDefault="005A21D8">
      <w:pPr>
        <w:rPr>
          <w:bCs/>
          <w:iCs/>
        </w:rPr>
      </w:pPr>
    </w:p>
    <w:p w14:paraId="5F41660E" w14:textId="77777777" w:rsidR="005A21D8" w:rsidRDefault="00840382">
      <w:pPr>
        <w:rPr>
          <w:bCs/>
          <w:iCs/>
        </w:rPr>
      </w:pPr>
      <w:r>
        <w:lastRenderedPageBreak/>
        <w:t>Most of the companies have keep their views as the last meeting. Many companies, which provided their positions on above options in the previous meeting, did not provide their opinions in the contributions to this meeting, maybe it is because the WI has entered the maintenance phase. In addition, some companies suggested n</w:t>
      </w:r>
      <w:r>
        <w:rPr>
          <w:bCs/>
          <w:iCs/>
        </w:rPr>
        <w:t>o further consider integer ambiguity resolution in the maintenance phase.</w:t>
      </w:r>
    </w:p>
    <w:p w14:paraId="6AF51C7F" w14:textId="77777777" w:rsidR="005A21D8" w:rsidRDefault="005A21D8"/>
    <w:p w14:paraId="5853262D" w14:textId="77777777" w:rsidR="005A21D8" w:rsidRDefault="00840382">
      <w:r>
        <w:t>During the offline discussion in RAN1#114, it seems most of the companies were fine with Option 3 and Option 4. In FL’s view, for Option 3, we may need to clarify what the search range really means, e.g., it applies to which measurements, i.e., DL RSCP or RSCPD, and whether one search range applies to all measurements, or one search range applies only to some of the measurements, etc. Similarly, for Option 4, it may also need to clarify the search range is valid for which of the measurements, i.e., some of the carrier phase measurements from PRU, or all of the carrier phase measurements from PRU.</w:t>
      </w:r>
    </w:p>
    <w:p w14:paraId="08EC77E0" w14:textId="77777777" w:rsidR="005A21D8" w:rsidRDefault="005A21D8"/>
    <w:p w14:paraId="72BF7296" w14:textId="77777777" w:rsidR="005A21D8" w:rsidRDefault="00840382">
      <w:r>
        <w:t xml:space="preserve">In addition, it was proposed in [10][15] to support finer granularity (e.g., 0.5Tc and 0.25Tc) for reporting of RSTD, RTOA and UE/gNB Rx-Tx time difference. The granularity of existing timing measurements is Tc or larger, which is normally a few times of the wavelength of the carrier, which has direct impact on the effectiveness of Option 3 and Option 4, since the </w:t>
      </w:r>
      <w:r>
        <w:rPr>
          <w:bCs/>
          <w:iCs/>
        </w:rPr>
        <w:t xml:space="preserve">expected integer ambiguity ranges of the Option 3 and Option 4 are expected to be around the reported </w:t>
      </w:r>
      <w:r>
        <w:t xml:space="preserve">timing measurements. </w:t>
      </w:r>
    </w:p>
    <w:p w14:paraId="359BD6C2" w14:textId="77777777" w:rsidR="005A21D8" w:rsidRDefault="005A21D8"/>
    <w:p w14:paraId="368AAA77" w14:textId="77777777" w:rsidR="005A21D8" w:rsidRDefault="00840382">
      <w:r>
        <w:t xml:space="preserve">In FL’s view, it is highly desirable to have at least some of the options to be agreed in Rel-18. Instead of putting all of the options into one proposal, maybe we can have separate discussion to see if any of them can be agreed in this meeting. </w:t>
      </w:r>
    </w:p>
    <w:p w14:paraId="00BA76D8" w14:textId="77777777" w:rsidR="005A21D8" w:rsidRDefault="00840382">
      <w:pPr>
        <w:pStyle w:val="Heading3"/>
        <w:numPr>
          <w:ilvl w:val="0"/>
          <w:numId w:val="0"/>
        </w:numPr>
      </w:pPr>
      <w:r>
        <w:rPr>
          <w:highlight w:val="lightGray"/>
        </w:rPr>
        <w:t>(Closed)(Round 1)Proposal 5-1</w:t>
      </w:r>
    </w:p>
    <w:p w14:paraId="0C6DE742" w14:textId="77777777" w:rsidR="005A21D8" w:rsidRDefault="005A21D8"/>
    <w:p w14:paraId="6F4D7796" w14:textId="77777777" w:rsidR="005A21D8" w:rsidRDefault="00840382">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RSCP/RSCPD measurements corresponding to M RF frequencies within a DL PFL.</w:t>
      </w:r>
    </w:p>
    <w:p w14:paraId="09F1AC12" w14:textId="77777777" w:rsidR="005A21D8" w:rsidRDefault="00840382">
      <w:pPr>
        <w:pStyle w:val="ListParagraph"/>
        <w:numPr>
          <w:ilvl w:val="0"/>
          <w:numId w:val="60"/>
        </w:numPr>
        <w:ind w:leftChars="0"/>
        <w:rPr>
          <w:rFonts w:ascii="Times New Roman" w:hAnsi="Times New Roman"/>
          <w:bCs/>
          <w:i/>
        </w:rPr>
      </w:pPr>
      <w:r>
        <w:rPr>
          <w:rFonts w:ascii="Times New Roman" w:hAnsi="Times New Roman"/>
          <w:bCs/>
          <w:i/>
        </w:rPr>
        <w:t>M = [2, 3]</w:t>
      </w:r>
    </w:p>
    <w:p w14:paraId="1762E012" w14:textId="77777777" w:rsidR="005A21D8" w:rsidRDefault="005A21D8">
      <w:pPr>
        <w:rPr>
          <w:rFonts w:ascii="Times New Roman" w:hAnsi="Times New Roman"/>
          <w:bCs/>
          <w:i/>
        </w:rPr>
      </w:pPr>
    </w:p>
    <w:p w14:paraId="473AC87D"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7728905E"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52A34DC"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2F3AA068" w14:textId="77777777" w:rsidR="005A21D8" w:rsidRDefault="00840382">
            <w:pPr>
              <w:spacing w:after="0"/>
              <w:rPr>
                <w:b/>
                <w:sz w:val="16"/>
                <w:szCs w:val="16"/>
              </w:rPr>
            </w:pPr>
            <w:r>
              <w:rPr>
                <w:b/>
                <w:sz w:val="16"/>
                <w:szCs w:val="16"/>
              </w:rPr>
              <w:t>comments</w:t>
            </w:r>
          </w:p>
        </w:tc>
      </w:tr>
      <w:tr w:rsidR="005A21D8" w14:paraId="4F3463BC" w14:textId="77777777" w:rsidTr="005A21D8">
        <w:trPr>
          <w:trHeight w:val="260"/>
        </w:trPr>
        <w:tc>
          <w:tcPr>
            <w:tcW w:w="1102" w:type="dxa"/>
          </w:tcPr>
          <w:p w14:paraId="6A375723"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6816D69E" w14:textId="77777777" w:rsidR="005A21D8" w:rsidRDefault="00840382">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5A21D8" w14:paraId="63E4C051" w14:textId="77777777" w:rsidTr="005A21D8">
        <w:trPr>
          <w:trHeight w:val="260"/>
        </w:trPr>
        <w:tc>
          <w:tcPr>
            <w:tcW w:w="1102" w:type="dxa"/>
          </w:tcPr>
          <w:p w14:paraId="27E2F233"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48724C45"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Support </w:t>
            </w:r>
          </w:p>
        </w:tc>
      </w:tr>
      <w:tr w:rsidR="005A21D8" w14:paraId="22DDDA12" w14:textId="77777777" w:rsidTr="005A21D8">
        <w:trPr>
          <w:trHeight w:val="260"/>
        </w:trPr>
        <w:tc>
          <w:tcPr>
            <w:tcW w:w="1102" w:type="dxa"/>
          </w:tcPr>
          <w:p w14:paraId="59B2C7A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AA3396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29170F4" w14:textId="77777777" w:rsidTr="005A21D8">
        <w:trPr>
          <w:trHeight w:val="260"/>
        </w:trPr>
        <w:tc>
          <w:tcPr>
            <w:tcW w:w="1102" w:type="dxa"/>
          </w:tcPr>
          <w:p w14:paraId="34039A1D"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93C1F82"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A39F216" w14:textId="77777777" w:rsidTr="005A21D8">
        <w:trPr>
          <w:trHeight w:val="260"/>
        </w:trPr>
        <w:tc>
          <w:tcPr>
            <w:tcW w:w="1102" w:type="dxa"/>
          </w:tcPr>
          <w:p w14:paraId="00A7195C" w14:textId="77777777" w:rsidR="005A21D8" w:rsidRDefault="00840382">
            <w:pPr>
              <w:rPr>
                <w:rFonts w:eastAsia="SimSun"/>
                <w:bCs/>
                <w:sz w:val="16"/>
                <w:szCs w:val="16"/>
                <w:lang w:eastAsia="zh-CN"/>
              </w:rPr>
            </w:pPr>
            <w:r>
              <w:rPr>
                <w:rFonts w:eastAsia="SimSun"/>
                <w:bCs/>
                <w:sz w:val="16"/>
                <w:szCs w:val="16"/>
                <w:lang w:eastAsia="zh-CN"/>
              </w:rPr>
              <w:t>Samsung1</w:t>
            </w:r>
          </w:p>
        </w:tc>
        <w:tc>
          <w:tcPr>
            <w:tcW w:w="8936" w:type="dxa"/>
          </w:tcPr>
          <w:p w14:paraId="2584944C"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4B57CF6E" w14:textId="77777777" w:rsidTr="005A21D8">
        <w:trPr>
          <w:trHeight w:val="260"/>
        </w:trPr>
        <w:tc>
          <w:tcPr>
            <w:tcW w:w="1102" w:type="dxa"/>
          </w:tcPr>
          <w:p w14:paraId="4C093076"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Pr>
          <w:p w14:paraId="179507C5" w14:textId="77777777" w:rsidR="005A21D8" w:rsidRDefault="00840382">
            <w:pPr>
              <w:rPr>
                <w:rFonts w:eastAsia="SimSun"/>
                <w:bCs/>
                <w:sz w:val="16"/>
                <w:szCs w:val="16"/>
                <w:lang w:eastAsia="zh-CN"/>
              </w:rPr>
            </w:pPr>
            <w:r>
              <w:rPr>
                <w:rFonts w:eastAsia="SimSun"/>
                <w:bCs/>
                <w:sz w:val="16"/>
                <w:szCs w:val="16"/>
                <w:lang w:eastAsia="zh-CN"/>
              </w:rPr>
              <w:t>Do not pursue further this issue during maintenance</w:t>
            </w:r>
          </w:p>
        </w:tc>
      </w:tr>
      <w:tr w:rsidR="005A21D8" w14:paraId="6E6D46A3" w14:textId="77777777" w:rsidTr="005A21D8">
        <w:trPr>
          <w:trHeight w:val="260"/>
        </w:trPr>
        <w:tc>
          <w:tcPr>
            <w:tcW w:w="1102" w:type="dxa"/>
          </w:tcPr>
          <w:p w14:paraId="02BD980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3E7D77E4" w14:textId="77777777" w:rsidR="005A21D8" w:rsidRDefault="00840382">
            <w:pPr>
              <w:rPr>
                <w:rFonts w:eastAsia="SimSun"/>
                <w:bCs/>
                <w:sz w:val="16"/>
                <w:szCs w:val="16"/>
                <w:lang w:eastAsia="zh-CN"/>
              </w:rPr>
            </w:pPr>
            <w:r>
              <w:rPr>
                <w:rFonts w:eastAsia="Malgun Gothic" w:hint="eastAsia"/>
                <w:bCs/>
                <w:sz w:val="16"/>
                <w:szCs w:val="16"/>
                <w:lang w:val="en-US" w:eastAsia="ko-KR"/>
              </w:rPr>
              <w:t>A</w:t>
            </w:r>
            <w:r>
              <w:rPr>
                <w:rFonts w:eastAsia="Malgun Gothic"/>
                <w:bCs/>
                <w:sz w:val="16"/>
                <w:szCs w:val="16"/>
                <w:lang w:val="en-US" w:eastAsia="ko-KR"/>
              </w:rPr>
              <w:t>s we commented in our document, M frequency reporting by PRU may be required at least, if RF frequency other than center frequency is supported for UE in RRC_INACTIVE/RRC_IDLE state.</w:t>
            </w:r>
          </w:p>
        </w:tc>
      </w:tr>
      <w:tr w:rsidR="005A21D8" w14:paraId="472DF10C" w14:textId="77777777" w:rsidTr="005A21D8">
        <w:trPr>
          <w:trHeight w:val="260"/>
        </w:trPr>
        <w:tc>
          <w:tcPr>
            <w:tcW w:w="1102" w:type="dxa"/>
          </w:tcPr>
          <w:p w14:paraId="713BBFC4"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1C38B96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29CA3987" w14:textId="77777777" w:rsidTr="005A21D8">
        <w:trPr>
          <w:trHeight w:val="260"/>
        </w:trPr>
        <w:tc>
          <w:tcPr>
            <w:tcW w:w="1102" w:type="dxa"/>
          </w:tcPr>
          <w:p w14:paraId="48853585"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39631931"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issue during maintenance.</w:t>
            </w:r>
          </w:p>
        </w:tc>
      </w:tr>
      <w:tr w:rsidR="005A21D8" w14:paraId="1F70BD05" w14:textId="77777777" w:rsidTr="005A21D8">
        <w:trPr>
          <w:trHeight w:val="260"/>
        </w:trPr>
        <w:tc>
          <w:tcPr>
            <w:tcW w:w="1102" w:type="dxa"/>
          </w:tcPr>
          <w:p w14:paraId="4E0DC9E2"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0206B4C7" w14:textId="77777777" w:rsidR="005A21D8" w:rsidRDefault="00840382">
            <w:pPr>
              <w:rPr>
                <w:b/>
                <w:lang w:eastAsia="zh-CN"/>
              </w:rPr>
            </w:pPr>
            <w:r>
              <w:rPr>
                <w:b/>
                <w:lang w:eastAsia="zh-CN"/>
              </w:rPr>
              <w:t>Conclusion</w:t>
            </w:r>
          </w:p>
          <w:p w14:paraId="5651E951"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43102535" w14:textId="77777777" w:rsidR="005A21D8" w:rsidRDefault="005A21D8">
      <w:pPr>
        <w:rPr>
          <w:rFonts w:ascii="Times New Roman" w:hAnsi="Times New Roman"/>
          <w:bCs/>
          <w:i/>
        </w:rPr>
      </w:pPr>
    </w:p>
    <w:p w14:paraId="5D704B87" w14:textId="77777777" w:rsidR="005A21D8" w:rsidRDefault="005A21D8">
      <w:pPr>
        <w:rPr>
          <w:rFonts w:ascii="Times New Roman" w:hAnsi="Times New Roman"/>
          <w:bCs/>
          <w:i/>
        </w:rPr>
      </w:pPr>
    </w:p>
    <w:p w14:paraId="380E5BC0" w14:textId="77777777" w:rsidR="005A21D8" w:rsidRDefault="005A21D8">
      <w:pPr>
        <w:rPr>
          <w:rFonts w:ascii="Times New Roman" w:hAnsi="Times New Roman"/>
          <w:bCs/>
          <w:i/>
        </w:rPr>
      </w:pPr>
    </w:p>
    <w:p w14:paraId="19E2A932" w14:textId="77777777" w:rsidR="005A21D8" w:rsidRDefault="00840382">
      <w:pPr>
        <w:pStyle w:val="Heading3"/>
        <w:numPr>
          <w:ilvl w:val="0"/>
          <w:numId w:val="0"/>
        </w:numPr>
      </w:pPr>
      <w:r>
        <w:rPr>
          <w:highlight w:val="lightGray"/>
        </w:rPr>
        <w:t>(Closed)(Round 1)Proposal 5-2</w:t>
      </w:r>
    </w:p>
    <w:p w14:paraId="2781B1D7" w14:textId="77777777" w:rsidR="005A21D8" w:rsidRDefault="005A21D8"/>
    <w:p w14:paraId="3590544E" w14:textId="77777777" w:rsidR="005A21D8" w:rsidRDefault="00840382">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7CFF0DF2" w14:textId="77777777" w:rsidR="005A21D8" w:rsidRDefault="00840382">
      <w:pPr>
        <w:pStyle w:val="ListParagraph"/>
        <w:numPr>
          <w:ilvl w:val="0"/>
          <w:numId w:val="60"/>
        </w:numPr>
        <w:ind w:leftChars="0"/>
        <w:contextualSpacing/>
        <w:rPr>
          <w:rFonts w:ascii="Times New Roman" w:hAnsi="Times New Roman"/>
          <w:bCs/>
          <w:i/>
        </w:rPr>
      </w:pPr>
      <w:r>
        <w:rPr>
          <w:rFonts w:ascii="Times New Roman" w:hAnsi="Times New Roman"/>
          <w:bCs/>
          <w:i/>
        </w:rPr>
        <w:t>N = [2, 4, 6, 8, 16, 32, 64]</w:t>
      </w:r>
    </w:p>
    <w:p w14:paraId="5FC70668" w14:textId="77777777" w:rsidR="005A21D8" w:rsidRDefault="005A21D8">
      <w:pPr>
        <w:rPr>
          <w:rFonts w:ascii="Times New Roman" w:hAnsi="Times New Roman"/>
          <w:bCs/>
          <w:i/>
        </w:rPr>
      </w:pPr>
    </w:p>
    <w:p w14:paraId="714DA99B"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1D9A67E4"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B7099BE"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9C6E05F" w14:textId="77777777" w:rsidR="005A21D8" w:rsidRDefault="00840382">
            <w:pPr>
              <w:spacing w:after="0"/>
              <w:rPr>
                <w:b/>
                <w:sz w:val="16"/>
                <w:szCs w:val="16"/>
              </w:rPr>
            </w:pPr>
            <w:r>
              <w:rPr>
                <w:b/>
                <w:sz w:val="16"/>
                <w:szCs w:val="16"/>
              </w:rPr>
              <w:t>comments</w:t>
            </w:r>
          </w:p>
        </w:tc>
      </w:tr>
      <w:tr w:rsidR="005A21D8" w14:paraId="5E4D6439" w14:textId="77777777" w:rsidTr="005A21D8">
        <w:trPr>
          <w:trHeight w:val="260"/>
        </w:trPr>
        <w:tc>
          <w:tcPr>
            <w:tcW w:w="1102" w:type="dxa"/>
          </w:tcPr>
          <w:p w14:paraId="47906554"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098C16A5" w14:textId="77777777" w:rsidR="005A21D8" w:rsidRDefault="00840382">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5A21D8" w14:paraId="7A2ED939" w14:textId="77777777" w:rsidTr="005A21D8">
        <w:trPr>
          <w:trHeight w:val="260"/>
        </w:trPr>
        <w:tc>
          <w:tcPr>
            <w:tcW w:w="1102" w:type="dxa"/>
          </w:tcPr>
          <w:p w14:paraId="5A0AC5F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preadtrum</w:t>
            </w:r>
          </w:p>
        </w:tc>
        <w:tc>
          <w:tcPr>
            <w:tcW w:w="8936" w:type="dxa"/>
            <w:tcBorders>
              <w:left w:val="single" w:sz="4" w:space="0" w:color="auto"/>
            </w:tcBorders>
          </w:tcPr>
          <w:p w14:paraId="6A592D61" w14:textId="77777777" w:rsidR="005A21D8" w:rsidRDefault="00840382">
            <w:pPr>
              <w:spacing w:after="0"/>
              <w:rPr>
                <w:rFonts w:eastAsia="SimSun"/>
                <w:bCs/>
                <w:sz w:val="16"/>
                <w:szCs w:val="16"/>
                <w:lang w:val="en-US" w:eastAsia="zh-CN"/>
              </w:rPr>
            </w:pPr>
            <w:r>
              <w:rPr>
                <w:rFonts w:eastAsia="SimSun"/>
                <w:bCs/>
                <w:sz w:val="16"/>
                <w:szCs w:val="16"/>
                <w:lang w:val="en-US" w:eastAsia="zh-CN"/>
              </w:rPr>
              <w:t>We don’t the benefits using the mean value. So we think this proposal is not needed.</w:t>
            </w:r>
          </w:p>
        </w:tc>
      </w:tr>
      <w:tr w:rsidR="005A21D8" w14:paraId="337B46D0" w14:textId="77777777" w:rsidTr="005A21D8">
        <w:trPr>
          <w:trHeight w:val="260"/>
        </w:trPr>
        <w:tc>
          <w:tcPr>
            <w:tcW w:w="1102" w:type="dxa"/>
          </w:tcPr>
          <w:p w14:paraId="72504AA1"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Borders>
              <w:left w:val="single" w:sz="4" w:space="0" w:color="auto"/>
            </w:tcBorders>
          </w:tcPr>
          <w:p w14:paraId="0D4BE420"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4A0CC9DB" w14:textId="77777777" w:rsidTr="005A21D8">
        <w:trPr>
          <w:trHeight w:val="260"/>
        </w:trPr>
        <w:tc>
          <w:tcPr>
            <w:tcW w:w="1102" w:type="dxa"/>
          </w:tcPr>
          <w:p w14:paraId="1B587354" w14:textId="77777777" w:rsidR="005A21D8" w:rsidRDefault="00840382">
            <w:pPr>
              <w:rPr>
                <w:rFonts w:eastAsia="SimSun"/>
                <w:bCs/>
                <w:sz w:val="16"/>
                <w:szCs w:val="16"/>
                <w:lang w:val="en-US" w:eastAsia="zh-CN"/>
              </w:rPr>
            </w:pPr>
            <w:r>
              <w:rPr>
                <w:rFonts w:eastAsia="SimSun"/>
                <w:bCs/>
                <w:sz w:val="16"/>
                <w:szCs w:val="16"/>
                <w:lang w:val="en-US" w:eastAsia="zh-CN"/>
              </w:rPr>
              <w:lastRenderedPageBreak/>
              <w:t>Qualcomm</w:t>
            </w:r>
          </w:p>
        </w:tc>
        <w:tc>
          <w:tcPr>
            <w:tcW w:w="8936" w:type="dxa"/>
            <w:tcBorders>
              <w:left w:val="single" w:sz="4" w:space="0" w:color="auto"/>
            </w:tcBorders>
          </w:tcPr>
          <w:p w14:paraId="2B4D2839" w14:textId="77777777" w:rsidR="005A21D8" w:rsidRDefault="00840382">
            <w:pPr>
              <w:rPr>
                <w:rFonts w:eastAsia="SimSun"/>
                <w:bCs/>
                <w:sz w:val="16"/>
                <w:szCs w:val="16"/>
                <w:lang w:val="en-US" w:eastAsia="zh-CN"/>
              </w:rPr>
            </w:pPr>
            <w:r>
              <w:rPr>
                <w:rFonts w:eastAsia="SimSun"/>
                <w:bCs/>
                <w:sz w:val="16"/>
                <w:szCs w:val="16"/>
                <w:lang w:val="en-US" w:eastAsia="zh-CN"/>
              </w:rPr>
              <w:t>We don’t see the benefit</w:t>
            </w:r>
          </w:p>
        </w:tc>
      </w:tr>
      <w:tr w:rsidR="005A21D8" w14:paraId="719A2C73" w14:textId="77777777" w:rsidTr="005A21D8">
        <w:trPr>
          <w:trHeight w:val="260"/>
        </w:trPr>
        <w:tc>
          <w:tcPr>
            <w:tcW w:w="1102" w:type="dxa"/>
          </w:tcPr>
          <w:p w14:paraId="67A8A468"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Borders>
              <w:left w:val="single" w:sz="4" w:space="0" w:color="auto"/>
            </w:tcBorders>
          </w:tcPr>
          <w:p w14:paraId="4BB81F6B" w14:textId="77777777" w:rsidR="005A21D8" w:rsidRDefault="00840382">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e prefer to have this reporting, but it seems hard to discuss further at the maintenance stage.</w:t>
            </w:r>
          </w:p>
        </w:tc>
      </w:tr>
      <w:tr w:rsidR="005A21D8" w14:paraId="417C5A67" w14:textId="77777777" w:rsidTr="005A21D8">
        <w:trPr>
          <w:trHeight w:val="260"/>
        </w:trPr>
        <w:tc>
          <w:tcPr>
            <w:tcW w:w="1102" w:type="dxa"/>
          </w:tcPr>
          <w:p w14:paraId="42A83D26"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4B3EC0E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75E24EB" w14:textId="77777777" w:rsidTr="005A21D8">
        <w:trPr>
          <w:trHeight w:val="260"/>
        </w:trPr>
        <w:tc>
          <w:tcPr>
            <w:tcW w:w="1102" w:type="dxa"/>
          </w:tcPr>
          <w:p w14:paraId="5AA5097E"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086A0C15"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355EB155" w14:textId="77777777" w:rsidTr="005A21D8">
        <w:trPr>
          <w:trHeight w:val="260"/>
        </w:trPr>
        <w:tc>
          <w:tcPr>
            <w:tcW w:w="1102" w:type="dxa"/>
          </w:tcPr>
          <w:p w14:paraId="21BB3A6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26BCD5B1" w14:textId="77777777" w:rsidR="005A21D8" w:rsidRDefault="00840382">
            <w:pPr>
              <w:rPr>
                <w:rFonts w:eastAsia="SimSun"/>
                <w:bCs/>
                <w:sz w:val="16"/>
                <w:szCs w:val="16"/>
                <w:lang w:val="en-US" w:eastAsia="zh-CN"/>
              </w:rPr>
            </w:pPr>
            <w:r>
              <w:rPr>
                <w:rFonts w:eastAsia="SimSun"/>
                <w:bCs/>
                <w:sz w:val="16"/>
                <w:szCs w:val="16"/>
                <w:lang w:val="en-US" w:eastAsia="zh-CN"/>
              </w:rPr>
              <w:t>Do not support</w:t>
            </w:r>
          </w:p>
        </w:tc>
      </w:tr>
      <w:tr w:rsidR="005A21D8" w14:paraId="7253F63A" w14:textId="77777777" w:rsidTr="005A21D8">
        <w:trPr>
          <w:trHeight w:val="260"/>
        </w:trPr>
        <w:tc>
          <w:tcPr>
            <w:tcW w:w="1102" w:type="dxa"/>
          </w:tcPr>
          <w:p w14:paraId="0CC5CF0B"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1BA47F36" w14:textId="77777777" w:rsidR="005A21D8" w:rsidRDefault="00840382">
            <w:pPr>
              <w:rPr>
                <w:b/>
                <w:lang w:eastAsia="zh-CN"/>
              </w:rPr>
            </w:pPr>
            <w:r>
              <w:rPr>
                <w:b/>
                <w:lang w:eastAsia="zh-CN"/>
              </w:rPr>
              <w:t>Conclusion</w:t>
            </w:r>
          </w:p>
          <w:p w14:paraId="10B10686"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1A1A0E14" w14:textId="77777777" w:rsidR="005A21D8" w:rsidRDefault="005A21D8">
      <w:pPr>
        <w:rPr>
          <w:rFonts w:ascii="Times New Roman" w:hAnsi="Times New Roman"/>
          <w:bCs/>
          <w:i/>
        </w:rPr>
      </w:pPr>
    </w:p>
    <w:p w14:paraId="749AC43E" w14:textId="77777777" w:rsidR="005A21D8" w:rsidRDefault="005A21D8">
      <w:pPr>
        <w:rPr>
          <w:rFonts w:ascii="Times New Roman" w:hAnsi="Times New Roman"/>
          <w:bCs/>
          <w:i/>
        </w:rPr>
      </w:pPr>
    </w:p>
    <w:p w14:paraId="70677A74" w14:textId="77777777" w:rsidR="005A21D8" w:rsidRDefault="00840382">
      <w:pPr>
        <w:pStyle w:val="Heading3"/>
        <w:numPr>
          <w:ilvl w:val="0"/>
          <w:numId w:val="0"/>
        </w:numPr>
      </w:pPr>
      <w:r>
        <w:rPr>
          <w:highlight w:val="lightGray"/>
        </w:rPr>
        <w:t>(Closed)(Round 1)Proposal 5-3</w:t>
      </w:r>
    </w:p>
    <w:p w14:paraId="4CD19EC3" w14:textId="77777777" w:rsidR="005A21D8" w:rsidRDefault="005A21D8"/>
    <w:p w14:paraId="20C48AF7" w14:textId="77777777" w:rsidR="005A21D8" w:rsidRDefault="00840382">
      <w:pPr>
        <w:contextualSpacing/>
        <w:rPr>
          <w:rFonts w:ascii="Times New Roman" w:hAnsi="Times New Roman"/>
          <w:bCs/>
          <w:i/>
        </w:rPr>
      </w:pPr>
      <w:r>
        <w:rPr>
          <w:rFonts w:ascii="Times New Roman" w:hAnsi="Times New Roman"/>
          <w:bCs/>
          <w:i/>
        </w:rPr>
        <w:t>Subject to UE's capability, support enabling a UE to optionally provides an estimated search range [-N1, +N1] of the integer ambiguity for DL RSCP/RSCPD measurement(s) reported to the LMF</w:t>
      </w:r>
    </w:p>
    <w:p w14:paraId="2F13DD54"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N1 = {0, 1, 2, 4}</w:t>
      </w:r>
    </w:p>
    <w:p w14:paraId="281EB0D1"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N1 is provided for all DL RSCP/RSCPD measurement(s) or there are different search ranges for RSCP/RSCPD measurement(s) measured from different TRPs</w:t>
      </w:r>
    </w:p>
    <w:p w14:paraId="3C71F879" w14:textId="77777777" w:rsidR="005A21D8" w:rsidRDefault="005A21D8">
      <w:pPr>
        <w:contextualSpacing/>
        <w:rPr>
          <w:rFonts w:ascii="Times New Roman" w:hAnsi="Times New Roman"/>
          <w:bCs/>
          <w:i/>
        </w:rPr>
      </w:pPr>
    </w:p>
    <w:p w14:paraId="7B561CC9" w14:textId="77777777" w:rsidR="005A21D8" w:rsidRDefault="00840382">
      <w:pPr>
        <w:contextualSpacing/>
        <w:rPr>
          <w:rFonts w:ascii="Times New Roman" w:hAnsi="Times New Roman"/>
          <w:bCs/>
          <w:i/>
        </w:rPr>
      </w:pPr>
      <w:r>
        <w:rPr>
          <w:rFonts w:ascii="Times New Roman" w:hAnsi="Times New Roman"/>
          <w:bCs/>
          <w:i/>
        </w:rPr>
        <w:t>Support enabling a gNB to optionally report an estimated search range [-N2, +N2] of the integer ambiguity for UL RSCP to LMF, where</w:t>
      </w:r>
    </w:p>
    <w:p w14:paraId="319B3B43"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N2 = {0, 1, 2, 4}</w:t>
      </w:r>
    </w:p>
    <w:p w14:paraId="2B3D5714"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N2 is provided for all UL RSCP measurement(s) or there are different search ranges for UL RSCPs obtained from different UL SRS resources</w:t>
      </w:r>
    </w:p>
    <w:p w14:paraId="6B4256A8" w14:textId="77777777" w:rsidR="005A21D8" w:rsidRDefault="005A21D8">
      <w:pPr>
        <w:rPr>
          <w:rFonts w:ascii="Times New Roman" w:hAnsi="Times New Roman"/>
          <w:bCs/>
          <w:i/>
        </w:rPr>
      </w:pPr>
    </w:p>
    <w:p w14:paraId="6B03544E"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88A9F90"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9C6161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F4B5863" w14:textId="77777777" w:rsidR="005A21D8" w:rsidRDefault="00840382">
            <w:pPr>
              <w:spacing w:after="0"/>
              <w:rPr>
                <w:b/>
                <w:sz w:val="16"/>
                <w:szCs w:val="16"/>
              </w:rPr>
            </w:pPr>
            <w:r>
              <w:rPr>
                <w:b/>
                <w:sz w:val="16"/>
                <w:szCs w:val="16"/>
              </w:rPr>
              <w:t>comments</w:t>
            </w:r>
          </w:p>
        </w:tc>
      </w:tr>
      <w:tr w:rsidR="005A21D8" w14:paraId="7AAEA56F" w14:textId="77777777" w:rsidTr="005A21D8">
        <w:trPr>
          <w:trHeight w:val="260"/>
        </w:trPr>
        <w:tc>
          <w:tcPr>
            <w:tcW w:w="1102" w:type="dxa"/>
          </w:tcPr>
          <w:p w14:paraId="091829BD"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7F05E3A4" w14:textId="77777777" w:rsidR="005A21D8" w:rsidRDefault="00840382">
            <w:pPr>
              <w:spacing w:after="0"/>
              <w:rPr>
                <w:ins w:id="358" w:author="CATT - Ren Da" w:date="2023-10-09T21:54:00Z"/>
                <w:rFonts w:eastAsia="SimSun"/>
                <w:bCs/>
                <w:sz w:val="16"/>
                <w:szCs w:val="16"/>
                <w:lang w:eastAsia="zh-CN"/>
              </w:rPr>
            </w:pPr>
            <w:r>
              <w:rPr>
                <w:rFonts w:eastAsia="SimSun"/>
                <w:bCs/>
                <w:sz w:val="16"/>
                <w:szCs w:val="16"/>
                <w:lang w:eastAsia="zh-CN"/>
              </w:rPr>
              <w:t>As for the value of N1 and N2, in our opinion, N1 can be larger than N2.</w:t>
            </w:r>
          </w:p>
          <w:p w14:paraId="1FFAFC52" w14:textId="77777777" w:rsidR="005A21D8" w:rsidRDefault="00840382">
            <w:pPr>
              <w:spacing w:after="0"/>
              <w:rPr>
                <w:rFonts w:eastAsia="SimSun"/>
                <w:bCs/>
                <w:sz w:val="16"/>
                <w:szCs w:val="16"/>
                <w:lang w:eastAsia="zh-CN"/>
              </w:rPr>
            </w:pPr>
            <w:r>
              <w:rPr>
                <w:rFonts w:eastAsia="SimSun"/>
                <w:bCs/>
                <w:sz w:val="16"/>
                <w:szCs w:val="16"/>
                <w:lang w:eastAsia="zh-CN"/>
              </w:rPr>
              <w:t>As for the FFS, prefer different search ranges for RSCP/RSCPD measurement(s) measured from different TRPs</w:t>
            </w:r>
          </w:p>
        </w:tc>
      </w:tr>
      <w:tr w:rsidR="005A21D8" w14:paraId="41FA95E9" w14:textId="77777777" w:rsidTr="005A21D8">
        <w:trPr>
          <w:trHeight w:val="260"/>
        </w:trPr>
        <w:tc>
          <w:tcPr>
            <w:tcW w:w="1102" w:type="dxa"/>
          </w:tcPr>
          <w:p w14:paraId="190D96C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395D0E4E" w14:textId="77777777" w:rsidR="005A21D8" w:rsidRDefault="00840382">
            <w:pPr>
              <w:spacing w:after="0"/>
              <w:rPr>
                <w:rFonts w:eastAsia="SimSun"/>
                <w:bCs/>
                <w:sz w:val="16"/>
                <w:szCs w:val="16"/>
                <w:lang w:val="en-US" w:eastAsia="zh-CN"/>
              </w:rPr>
            </w:pPr>
            <w:r>
              <w:rPr>
                <w:rFonts w:eastAsia="SimSun"/>
                <w:bCs/>
                <w:sz w:val="16"/>
                <w:szCs w:val="16"/>
                <w:lang w:eastAsia="zh-CN"/>
              </w:rPr>
              <w:t>Support</w:t>
            </w:r>
          </w:p>
        </w:tc>
      </w:tr>
      <w:tr w:rsidR="005A21D8" w14:paraId="4A7598B3" w14:textId="77777777" w:rsidTr="005A21D8">
        <w:trPr>
          <w:trHeight w:val="260"/>
        </w:trPr>
        <w:tc>
          <w:tcPr>
            <w:tcW w:w="1102" w:type="dxa"/>
          </w:tcPr>
          <w:p w14:paraId="4555E1B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0AC1DE3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4B7677A" w14:textId="77777777" w:rsidTr="005A21D8">
        <w:trPr>
          <w:trHeight w:val="260"/>
        </w:trPr>
        <w:tc>
          <w:tcPr>
            <w:tcW w:w="1102" w:type="dxa"/>
          </w:tcPr>
          <w:p w14:paraId="1C6FECE3"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CDF7C7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0CAAB564" w14:textId="77777777" w:rsidTr="005A21D8">
        <w:trPr>
          <w:trHeight w:val="260"/>
        </w:trPr>
        <w:tc>
          <w:tcPr>
            <w:tcW w:w="1102" w:type="dxa"/>
          </w:tcPr>
          <w:p w14:paraId="3B09A9A2"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7CBD7E7E"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w:t>
            </w:r>
          </w:p>
        </w:tc>
      </w:tr>
      <w:tr w:rsidR="005A21D8" w14:paraId="3EB4BB8F" w14:textId="77777777" w:rsidTr="005A21D8">
        <w:trPr>
          <w:trHeight w:val="260"/>
        </w:trPr>
        <w:tc>
          <w:tcPr>
            <w:tcW w:w="1102" w:type="dxa"/>
          </w:tcPr>
          <w:p w14:paraId="0BFD7C7F"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169DCC56" w14:textId="77777777" w:rsidR="005A21D8" w:rsidRDefault="00840382">
            <w:pPr>
              <w:rPr>
                <w:rFonts w:eastAsia="SimSun"/>
                <w:bCs/>
                <w:sz w:val="16"/>
                <w:szCs w:val="16"/>
                <w:lang w:val="en-US" w:eastAsia="zh-CN"/>
              </w:rPr>
            </w:pPr>
            <w:r>
              <w:rPr>
                <w:rFonts w:eastAsia="Malgun Gothic"/>
                <w:bCs/>
                <w:sz w:val="16"/>
                <w:szCs w:val="16"/>
                <w:lang w:val="en-US" w:eastAsia="ko-KR"/>
              </w:rPr>
              <w:t>It seems not necessary. In our understanding, the estimated search range would be useful for relaxing LMF complexity but not so useful for improving positioning accuracy.</w:t>
            </w:r>
          </w:p>
        </w:tc>
      </w:tr>
      <w:tr w:rsidR="005A21D8" w14:paraId="2E29711F" w14:textId="77777777" w:rsidTr="005A21D8">
        <w:trPr>
          <w:trHeight w:val="260"/>
        </w:trPr>
        <w:tc>
          <w:tcPr>
            <w:tcW w:w="1102" w:type="dxa"/>
          </w:tcPr>
          <w:p w14:paraId="368C3F42"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3D638671"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51D68E71" w14:textId="77777777" w:rsidTr="005A21D8">
        <w:trPr>
          <w:trHeight w:val="260"/>
        </w:trPr>
        <w:tc>
          <w:tcPr>
            <w:tcW w:w="1102" w:type="dxa"/>
          </w:tcPr>
          <w:p w14:paraId="06E58476"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2E17604F"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51504707" w14:textId="77777777" w:rsidTr="005A21D8">
        <w:trPr>
          <w:trHeight w:val="260"/>
        </w:trPr>
        <w:tc>
          <w:tcPr>
            <w:tcW w:w="1102" w:type="dxa"/>
          </w:tcPr>
          <w:p w14:paraId="2F23536D"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79445649" w14:textId="77777777" w:rsidR="005A21D8" w:rsidRDefault="00840382">
            <w:pPr>
              <w:rPr>
                <w:rFonts w:eastAsia="SimSun"/>
                <w:bCs/>
                <w:sz w:val="16"/>
                <w:szCs w:val="16"/>
                <w:lang w:val="en-US" w:eastAsia="zh-CN"/>
              </w:rPr>
            </w:pPr>
            <w:r>
              <w:rPr>
                <w:rFonts w:eastAsia="SimSun"/>
                <w:bCs/>
                <w:sz w:val="16"/>
                <w:szCs w:val="16"/>
                <w:lang w:val="en-US" w:eastAsia="zh-CN"/>
              </w:rPr>
              <w:t>We do not see the usefulness of this.</w:t>
            </w:r>
          </w:p>
          <w:p w14:paraId="4DAF189E" w14:textId="77777777" w:rsidR="005A21D8" w:rsidRDefault="00840382">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FR1 with 3.5GHz, the RF periodicity is 300ps, the search range provided will be up to +/-1.2ns, but the ToA reporting currently is 2ns (4Tc for FR1). </w:t>
            </w:r>
          </w:p>
        </w:tc>
      </w:tr>
      <w:tr w:rsidR="005A21D8" w14:paraId="706DB4E0" w14:textId="77777777" w:rsidTr="005A21D8">
        <w:trPr>
          <w:trHeight w:val="260"/>
        </w:trPr>
        <w:tc>
          <w:tcPr>
            <w:tcW w:w="1102" w:type="dxa"/>
          </w:tcPr>
          <w:p w14:paraId="0FC1CB63"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18A44166" w14:textId="77777777" w:rsidR="005A21D8" w:rsidRDefault="00840382">
            <w:pPr>
              <w:rPr>
                <w:rFonts w:eastAsia="SimSun"/>
                <w:bCs/>
                <w:sz w:val="16"/>
                <w:szCs w:val="16"/>
                <w:lang w:val="en-US" w:eastAsia="zh-CN"/>
              </w:rPr>
            </w:pPr>
            <w:r>
              <w:rPr>
                <w:rFonts w:eastAsia="SimSun"/>
                <w:bCs/>
                <w:sz w:val="16"/>
                <w:szCs w:val="16"/>
                <w:lang w:val="en-US" w:eastAsia="zh-CN"/>
              </w:rPr>
              <w:t>Do not support</w:t>
            </w:r>
          </w:p>
        </w:tc>
      </w:tr>
      <w:tr w:rsidR="005A21D8" w14:paraId="192DDA75" w14:textId="77777777" w:rsidTr="005A21D8">
        <w:trPr>
          <w:trHeight w:val="260"/>
        </w:trPr>
        <w:tc>
          <w:tcPr>
            <w:tcW w:w="1102" w:type="dxa"/>
          </w:tcPr>
          <w:p w14:paraId="3BC0F8E0"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75187AD2" w14:textId="77777777" w:rsidR="005A21D8" w:rsidRDefault="00840382">
            <w:pPr>
              <w:rPr>
                <w:b/>
                <w:lang w:eastAsia="zh-CN"/>
              </w:rPr>
            </w:pPr>
            <w:r>
              <w:rPr>
                <w:b/>
                <w:lang w:eastAsia="zh-CN"/>
              </w:rPr>
              <w:t>Conclusion</w:t>
            </w:r>
          </w:p>
          <w:p w14:paraId="472CB523"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0F226CB6" w14:textId="77777777" w:rsidR="005A21D8" w:rsidRDefault="005A21D8">
      <w:pPr>
        <w:rPr>
          <w:rFonts w:ascii="Times New Roman" w:hAnsi="Times New Roman"/>
          <w:bCs/>
          <w:i/>
        </w:rPr>
      </w:pPr>
    </w:p>
    <w:p w14:paraId="36B12A0E" w14:textId="77777777" w:rsidR="005A21D8" w:rsidRDefault="005A21D8"/>
    <w:p w14:paraId="45A72DCF" w14:textId="77777777" w:rsidR="005A21D8" w:rsidRDefault="00840382">
      <w:pPr>
        <w:pStyle w:val="Heading3"/>
        <w:numPr>
          <w:ilvl w:val="0"/>
          <w:numId w:val="0"/>
        </w:numPr>
      </w:pPr>
      <w:r>
        <w:rPr>
          <w:highlight w:val="lightGray"/>
        </w:rPr>
        <w:t>(Closed)(Round 1)Proposal 5-4</w:t>
      </w:r>
    </w:p>
    <w:p w14:paraId="3995260E" w14:textId="77777777" w:rsidR="005A21D8" w:rsidRDefault="005A21D8"/>
    <w:p w14:paraId="29E1C858" w14:textId="77777777" w:rsidR="005A21D8" w:rsidRDefault="00840382">
      <w:pPr>
        <w:contextualSpacing/>
        <w:rPr>
          <w:rFonts w:ascii="Times New Roman" w:hAnsi="Times New Roman"/>
          <w:bCs/>
          <w:i/>
        </w:rPr>
      </w:pPr>
      <w:r>
        <w:rPr>
          <w:rFonts w:ascii="Times New Roman" w:hAnsi="Times New Roman"/>
          <w:bCs/>
          <w:i/>
        </w:rPr>
        <w:t>Support LMF to optionally report an estimated search range [-N3, +N3] of the integer ambiguity for DL RSCP/RSCPD to UE for UE-based carrier phase positioning</w:t>
      </w:r>
    </w:p>
    <w:p w14:paraId="55CFA8F7"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N3 = {0, 1, 2, 4}</w:t>
      </w:r>
    </w:p>
    <w:p w14:paraId="1A91F322"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N3 is provided for all DL RSCP/RSCPD measurement(s), or there are different search ranges for DL RSCP/RSCPD measurement(s) measured from different TRPs</w:t>
      </w:r>
    </w:p>
    <w:p w14:paraId="6C292C4D" w14:textId="77777777" w:rsidR="005A21D8" w:rsidRDefault="005A21D8">
      <w:pPr>
        <w:rPr>
          <w:rFonts w:ascii="Times New Roman" w:hAnsi="Times New Roman"/>
          <w:bCs/>
          <w:i/>
        </w:rPr>
      </w:pPr>
    </w:p>
    <w:p w14:paraId="029574B9"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31AEE0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AAB7C4E"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FCC7E6C" w14:textId="77777777" w:rsidR="005A21D8" w:rsidRDefault="00840382">
            <w:pPr>
              <w:spacing w:after="0"/>
              <w:rPr>
                <w:b/>
                <w:sz w:val="16"/>
                <w:szCs w:val="16"/>
              </w:rPr>
            </w:pPr>
            <w:r>
              <w:rPr>
                <w:b/>
                <w:sz w:val="16"/>
                <w:szCs w:val="16"/>
              </w:rPr>
              <w:t>comments</w:t>
            </w:r>
          </w:p>
        </w:tc>
      </w:tr>
      <w:tr w:rsidR="005A21D8" w14:paraId="7A4082DC" w14:textId="77777777" w:rsidTr="005A21D8">
        <w:trPr>
          <w:trHeight w:val="260"/>
        </w:trPr>
        <w:tc>
          <w:tcPr>
            <w:tcW w:w="1102" w:type="dxa"/>
          </w:tcPr>
          <w:p w14:paraId="7B2A0829"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1687FEA3" w14:textId="77777777" w:rsidR="005A21D8" w:rsidRDefault="00840382">
            <w:pPr>
              <w:spacing w:after="0"/>
              <w:rPr>
                <w:rFonts w:eastAsia="SimSun"/>
                <w:bCs/>
                <w:sz w:val="16"/>
                <w:szCs w:val="16"/>
                <w:lang w:eastAsia="zh-CN"/>
              </w:rPr>
            </w:pPr>
            <w:r>
              <w:rPr>
                <w:rFonts w:eastAsia="SimSun"/>
                <w:bCs/>
                <w:sz w:val="16"/>
                <w:szCs w:val="16"/>
                <w:lang w:eastAsia="zh-CN"/>
              </w:rPr>
              <w:t xml:space="preserve">Same comments </w:t>
            </w:r>
            <w:r>
              <w:rPr>
                <w:rFonts w:eastAsia="SimSun" w:hint="eastAsia"/>
                <w:bCs/>
                <w:sz w:val="16"/>
                <w:szCs w:val="16"/>
                <w:lang w:eastAsia="zh-CN"/>
              </w:rPr>
              <w:t>as</w:t>
            </w:r>
            <w:r>
              <w:rPr>
                <w:rFonts w:eastAsia="SimSun"/>
                <w:bCs/>
                <w:sz w:val="16"/>
                <w:szCs w:val="16"/>
                <w:lang w:eastAsia="zh-CN"/>
              </w:rPr>
              <w:t xml:space="preserve"> 5-3 on FFS</w:t>
            </w:r>
          </w:p>
        </w:tc>
      </w:tr>
      <w:tr w:rsidR="005A21D8" w14:paraId="51A8110A" w14:textId="77777777" w:rsidTr="005A21D8">
        <w:trPr>
          <w:trHeight w:val="260"/>
        </w:trPr>
        <w:tc>
          <w:tcPr>
            <w:tcW w:w="1102" w:type="dxa"/>
          </w:tcPr>
          <w:p w14:paraId="17E93559"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68B061E2" w14:textId="77777777" w:rsidR="005A21D8" w:rsidRDefault="00840382">
            <w:pPr>
              <w:spacing w:after="0"/>
              <w:rPr>
                <w:rFonts w:eastAsia="SimSun"/>
                <w:bCs/>
                <w:sz w:val="16"/>
                <w:szCs w:val="16"/>
                <w:lang w:val="en-US" w:eastAsia="zh-CN"/>
              </w:rPr>
            </w:pPr>
            <w:r>
              <w:rPr>
                <w:rFonts w:eastAsia="SimSun"/>
                <w:bCs/>
                <w:sz w:val="16"/>
                <w:szCs w:val="16"/>
                <w:lang w:eastAsia="zh-CN"/>
              </w:rPr>
              <w:t>Support</w:t>
            </w:r>
          </w:p>
        </w:tc>
      </w:tr>
      <w:tr w:rsidR="005A21D8" w14:paraId="293DC859" w14:textId="77777777" w:rsidTr="005A21D8">
        <w:trPr>
          <w:trHeight w:val="260"/>
        </w:trPr>
        <w:tc>
          <w:tcPr>
            <w:tcW w:w="1102" w:type="dxa"/>
          </w:tcPr>
          <w:p w14:paraId="37A282B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707DE81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231EA798" w14:textId="77777777" w:rsidTr="005A21D8">
        <w:trPr>
          <w:trHeight w:val="260"/>
        </w:trPr>
        <w:tc>
          <w:tcPr>
            <w:tcW w:w="1102" w:type="dxa"/>
          </w:tcPr>
          <w:p w14:paraId="423BB9E6"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85795E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A09CF89" w14:textId="77777777" w:rsidTr="005A21D8">
        <w:trPr>
          <w:trHeight w:val="260"/>
        </w:trPr>
        <w:tc>
          <w:tcPr>
            <w:tcW w:w="1102" w:type="dxa"/>
          </w:tcPr>
          <w:p w14:paraId="6A10428A"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0CD59D8D"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w:t>
            </w:r>
          </w:p>
        </w:tc>
      </w:tr>
      <w:tr w:rsidR="005A21D8" w14:paraId="1CC711A6" w14:textId="77777777" w:rsidTr="005A21D8">
        <w:trPr>
          <w:trHeight w:val="260"/>
        </w:trPr>
        <w:tc>
          <w:tcPr>
            <w:tcW w:w="1102" w:type="dxa"/>
          </w:tcPr>
          <w:p w14:paraId="656BA624"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6DD19827" w14:textId="77777777" w:rsidR="005A21D8" w:rsidRDefault="00840382">
            <w:pPr>
              <w:rPr>
                <w:rFonts w:eastAsia="SimSun"/>
                <w:bCs/>
                <w:sz w:val="16"/>
                <w:szCs w:val="16"/>
                <w:lang w:val="en-US" w:eastAsia="zh-CN"/>
              </w:rPr>
            </w:pPr>
            <w:r>
              <w:rPr>
                <w:rFonts w:eastAsia="SimSun"/>
                <w:bCs/>
                <w:sz w:val="16"/>
                <w:szCs w:val="16"/>
                <w:lang w:val="en-US" w:eastAsia="zh-CN"/>
              </w:rPr>
              <w:t>In case of UE based positioning, estimated integer value by LMF may be outdated and UE may have better understanding about that. So, we do not think it is beneficial.</w:t>
            </w:r>
          </w:p>
        </w:tc>
      </w:tr>
      <w:tr w:rsidR="005A21D8" w14:paraId="153918E8" w14:textId="77777777" w:rsidTr="005A21D8">
        <w:trPr>
          <w:trHeight w:val="260"/>
        </w:trPr>
        <w:tc>
          <w:tcPr>
            <w:tcW w:w="1102" w:type="dxa"/>
          </w:tcPr>
          <w:p w14:paraId="1BFCBBFD"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49C4929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1A4C9427" w14:textId="77777777" w:rsidTr="005A21D8">
        <w:trPr>
          <w:trHeight w:val="260"/>
        </w:trPr>
        <w:tc>
          <w:tcPr>
            <w:tcW w:w="1102" w:type="dxa"/>
          </w:tcPr>
          <w:p w14:paraId="4A7D3287"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4008525D"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70F74F24" w14:textId="77777777" w:rsidTr="005A21D8">
        <w:trPr>
          <w:trHeight w:val="260"/>
        </w:trPr>
        <w:tc>
          <w:tcPr>
            <w:tcW w:w="1102" w:type="dxa"/>
          </w:tcPr>
          <w:p w14:paraId="06DC51E5"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4D3E7ABC"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it. How can LMF know the range?</w:t>
            </w:r>
          </w:p>
        </w:tc>
      </w:tr>
      <w:tr w:rsidR="005A21D8" w14:paraId="04F673B2" w14:textId="77777777" w:rsidTr="005A21D8">
        <w:trPr>
          <w:trHeight w:val="260"/>
        </w:trPr>
        <w:tc>
          <w:tcPr>
            <w:tcW w:w="1102" w:type="dxa"/>
          </w:tcPr>
          <w:p w14:paraId="5AA417E8"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6435F49F"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0060AC66" w14:textId="77777777" w:rsidTr="005A21D8">
        <w:trPr>
          <w:trHeight w:val="260"/>
        </w:trPr>
        <w:tc>
          <w:tcPr>
            <w:tcW w:w="1102" w:type="dxa"/>
          </w:tcPr>
          <w:p w14:paraId="7DC137C5"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78858509" w14:textId="77777777" w:rsidR="005A21D8" w:rsidRDefault="00840382">
            <w:pPr>
              <w:rPr>
                <w:b/>
                <w:lang w:eastAsia="zh-CN"/>
              </w:rPr>
            </w:pPr>
            <w:r>
              <w:rPr>
                <w:b/>
                <w:lang w:eastAsia="zh-CN"/>
              </w:rPr>
              <w:t>Conclusion</w:t>
            </w:r>
          </w:p>
          <w:p w14:paraId="354DAFDE"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17C262E1" w14:textId="77777777" w:rsidR="005A21D8" w:rsidRDefault="005A21D8">
      <w:pPr>
        <w:ind w:firstLine="799"/>
        <w:rPr>
          <w:lang w:eastAsia="zh-CN"/>
        </w:rPr>
      </w:pPr>
    </w:p>
    <w:p w14:paraId="17581075" w14:textId="77777777" w:rsidR="005A21D8" w:rsidRDefault="00840382">
      <w:pPr>
        <w:pStyle w:val="000proposal"/>
      </w:pPr>
      <w:r>
        <w:rPr>
          <w:highlight w:val="lightGray"/>
        </w:rPr>
        <w:t>(H)(Round 1)Proposal 5-5</w:t>
      </w:r>
    </w:p>
    <w:p w14:paraId="287C1B9F" w14:textId="77777777" w:rsidR="005A21D8" w:rsidRDefault="005A21D8"/>
    <w:p w14:paraId="3C3C7ADC" w14:textId="77777777" w:rsidR="005A21D8" w:rsidRDefault="00840382">
      <w:pPr>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77421CA4" w14:textId="77777777" w:rsidR="005A21D8" w:rsidRDefault="005A21D8">
      <w:pPr>
        <w:contextualSpacing/>
        <w:rPr>
          <w:rFonts w:ascii="Times New Roman" w:hAnsi="Times New Roman"/>
          <w:bCs/>
          <w:i/>
        </w:rPr>
      </w:pPr>
    </w:p>
    <w:p w14:paraId="3E51ADCC" w14:textId="77777777" w:rsidR="005A21D8" w:rsidRDefault="00840382">
      <w:pPr>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5E854C71"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EBDC09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AD26304"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42D73BC" w14:textId="77777777" w:rsidR="005A21D8" w:rsidRDefault="00840382">
            <w:pPr>
              <w:spacing w:after="0"/>
              <w:rPr>
                <w:b/>
                <w:sz w:val="16"/>
                <w:szCs w:val="16"/>
              </w:rPr>
            </w:pPr>
            <w:r>
              <w:rPr>
                <w:b/>
                <w:sz w:val="16"/>
                <w:szCs w:val="16"/>
              </w:rPr>
              <w:t>comments</w:t>
            </w:r>
          </w:p>
        </w:tc>
      </w:tr>
      <w:tr w:rsidR="005A21D8" w14:paraId="3936436C" w14:textId="77777777" w:rsidTr="005A21D8">
        <w:trPr>
          <w:trHeight w:val="260"/>
        </w:trPr>
        <w:tc>
          <w:tcPr>
            <w:tcW w:w="1102" w:type="dxa"/>
          </w:tcPr>
          <w:p w14:paraId="60937EFC" w14:textId="77777777" w:rsidR="005A21D8" w:rsidRDefault="00840382">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157B609E" w14:textId="77777777" w:rsidR="005A21D8" w:rsidRDefault="00840382">
            <w:pPr>
              <w:spacing w:after="0"/>
              <w:rPr>
                <w:rFonts w:eastAsia="SimSun"/>
                <w:bCs/>
                <w:sz w:val="16"/>
                <w:szCs w:val="16"/>
                <w:lang w:eastAsia="zh-CN"/>
              </w:rPr>
            </w:pPr>
            <w:r>
              <w:rPr>
                <w:rFonts w:eastAsia="SimSun"/>
                <w:bCs/>
                <w:sz w:val="16"/>
                <w:szCs w:val="16"/>
                <w:lang w:eastAsia="zh-CN"/>
              </w:rPr>
              <w:t>Support</w:t>
            </w:r>
          </w:p>
        </w:tc>
      </w:tr>
      <w:tr w:rsidR="005A21D8" w14:paraId="1718DFFE" w14:textId="77777777" w:rsidTr="005A21D8">
        <w:trPr>
          <w:trHeight w:val="260"/>
        </w:trPr>
        <w:tc>
          <w:tcPr>
            <w:tcW w:w="1102" w:type="dxa"/>
          </w:tcPr>
          <w:p w14:paraId="71C55EA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BCCED08" w14:textId="77777777" w:rsidR="005A21D8" w:rsidRDefault="00840382">
            <w:pPr>
              <w:spacing w:after="0"/>
              <w:rPr>
                <w:ins w:id="359" w:author="CATT - Ren Da" w:date="2023-10-09T21:58:00Z"/>
                <w:rFonts w:eastAsia="SimSun"/>
                <w:bCs/>
                <w:sz w:val="16"/>
                <w:szCs w:val="16"/>
                <w:lang w:val="en-US" w:eastAsia="zh-CN"/>
              </w:rPr>
            </w:pPr>
            <w:r>
              <w:rPr>
                <w:rFonts w:eastAsia="SimSun" w:hint="eastAsia"/>
                <w:bCs/>
                <w:sz w:val="16"/>
                <w:szCs w:val="16"/>
                <w:lang w:val="en-US" w:eastAsia="zh-CN"/>
              </w:rPr>
              <w:t>The granularity can be determined by RAN4.</w:t>
            </w:r>
          </w:p>
          <w:p w14:paraId="3FAE26F2" w14:textId="77777777" w:rsidR="005A21D8" w:rsidRDefault="00840382">
            <w:pPr>
              <w:spacing w:after="0"/>
              <w:rPr>
                <w:rFonts w:eastAsia="SimSun"/>
                <w:bCs/>
                <w:sz w:val="16"/>
                <w:szCs w:val="16"/>
                <w:lang w:val="en-US" w:eastAsia="zh-CN"/>
              </w:rPr>
            </w:pPr>
            <w:ins w:id="360" w:author="CATT - Ren Da" w:date="2023-10-09T21:58:00Z">
              <w:r>
                <w:rPr>
                  <w:rFonts w:eastAsia="SimSun"/>
                  <w:bCs/>
                  <w:sz w:val="16"/>
                  <w:szCs w:val="16"/>
                  <w:lang w:val="en-US" w:eastAsia="zh-CN"/>
                </w:rPr>
                <w:t>FL: It might reducing RAN4’s effort if RAN1 can made the decision and let RAN4 to check or confirm it.</w:t>
              </w:r>
            </w:ins>
          </w:p>
        </w:tc>
      </w:tr>
      <w:tr w:rsidR="005A21D8" w14:paraId="181E6E8A" w14:textId="77777777" w:rsidTr="005A21D8">
        <w:trPr>
          <w:trHeight w:val="260"/>
        </w:trPr>
        <w:tc>
          <w:tcPr>
            <w:tcW w:w="1102" w:type="dxa"/>
          </w:tcPr>
          <w:p w14:paraId="3055D117"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6" w:type="dxa"/>
            <w:tcBorders>
              <w:left w:val="single" w:sz="4" w:space="0" w:color="auto"/>
            </w:tcBorders>
          </w:tcPr>
          <w:p w14:paraId="67433393" w14:textId="77777777" w:rsidR="005A21D8" w:rsidRDefault="00840382">
            <w:pPr>
              <w:spacing w:after="0"/>
              <w:rPr>
                <w:rFonts w:eastAsia="SimSun"/>
                <w:bCs/>
                <w:sz w:val="16"/>
                <w:szCs w:val="16"/>
                <w:lang w:eastAsia="zh-CN"/>
              </w:rPr>
            </w:pPr>
            <w:r>
              <w:rPr>
                <w:rFonts w:eastAsia="SimSun"/>
                <w:bCs/>
                <w:sz w:val="16"/>
                <w:szCs w:val="16"/>
                <w:lang w:eastAsia="zh-CN"/>
              </w:rPr>
              <w:t>Prefer to let RAN4 decide on this.</w:t>
            </w:r>
          </w:p>
        </w:tc>
      </w:tr>
      <w:tr w:rsidR="005A21D8" w14:paraId="785A05D7" w14:textId="77777777" w:rsidTr="005A21D8">
        <w:trPr>
          <w:trHeight w:val="260"/>
        </w:trPr>
        <w:tc>
          <w:tcPr>
            <w:tcW w:w="1102" w:type="dxa"/>
          </w:tcPr>
          <w:p w14:paraId="62835955"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Borders>
              <w:left w:val="single" w:sz="4" w:space="0" w:color="auto"/>
            </w:tcBorders>
          </w:tcPr>
          <w:p w14:paraId="6406EA5E" w14:textId="77777777" w:rsidR="005A21D8" w:rsidRDefault="00840382">
            <w:pPr>
              <w:rPr>
                <w:rFonts w:eastAsia="SimSun"/>
                <w:bCs/>
                <w:sz w:val="16"/>
                <w:szCs w:val="16"/>
                <w:lang w:eastAsia="zh-CN"/>
              </w:rPr>
            </w:pPr>
            <w:r>
              <w:rPr>
                <w:rFonts w:eastAsia="SimSun"/>
                <w:bCs/>
                <w:sz w:val="16"/>
                <w:szCs w:val="16"/>
                <w:lang w:eastAsia="zh-CN"/>
              </w:rPr>
              <w:t xml:space="preserve">We are supportive. Note that we already specified smaller K, even down to -6, for PRS BW aggregation. I don’t see why It will be a problem when CPP measurements are included. </w:t>
            </w:r>
          </w:p>
        </w:tc>
      </w:tr>
      <w:tr w:rsidR="005A21D8" w14:paraId="2E858326" w14:textId="77777777" w:rsidTr="005A21D8">
        <w:trPr>
          <w:trHeight w:val="260"/>
        </w:trPr>
        <w:tc>
          <w:tcPr>
            <w:tcW w:w="1102" w:type="dxa"/>
          </w:tcPr>
          <w:p w14:paraId="309F0650"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Borders>
              <w:left w:val="single" w:sz="4" w:space="0" w:color="auto"/>
            </w:tcBorders>
          </w:tcPr>
          <w:p w14:paraId="5FC1F29E" w14:textId="77777777" w:rsidR="005A21D8" w:rsidRDefault="00840382">
            <w:pPr>
              <w:rPr>
                <w:rFonts w:eastAsia="SimSun"/>
                <w:bCs/>
                <w:sz w:val="16"/>
                <w:szCs w:val="16"/>
                <w:lang w:eastAsia="zh-CN"/>
              </w:rPr>
            </w:pPr>
            <w:r>
              <w:rPr>
                <w:rFonts w:eastAsia="Malgun Gothic" w:hint="eastAsia"/>
                <w:bCs/>
                <w:sz w:val="16"/>
                <w:szCs w:val="16"/>
                <w:lang w:val="en-US" w:eastAsia="ko-KR"/>
              </w:rPr>
              <w:t>F</w:t>
            </w:r>
            <w:r>
              <w:rPr>
                <w:rFonts w:eastAsia="Malgun Gothic"/>
                <w:bCs/>
                <w:sz w:val="16"/>
                <w:szCs w:val="16"/>
                <w:lang w:val="en-US" w:eastAsia="ko-KR"/>
              </w:rPr>
              <w:t>ine in principle, but tend to agree with ZTE’s view.</w:t>
            </w:r>
          </w:p>
        </w:tc>
      </w:tr>
      <w:tr w:rsidR="005A21D8" w14:paraId="44C5FA41" w14:textId="77777777" w:rsidTr="005A21D8">
        <w:trPr>
          <w:trHeight w:val="260"/>
        </w:trPr>
        <w:tc>
          <w:tcPr>
            <w:tcW w:w="1102" w:type="dxa"/>
          </w:tcPr>
          <w:p w14:paraId="530503EC"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02745AA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F5F8469" w14:textId="77777777" w:rsidTr="005A21D8">
        <w:trPr>
          <w:trHeight w:val="260"/>
        </w:trPr>
        <w:tc>
          <w:tcPr>
            <w:tcW w:w="1102" w:type="dxa"/>
          </w:tcPr>
          <w:p w14:paraId="7A1E5DB0"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79FD241E" w14:textId="77777777" w:rsidR="005A21D8" w:rsidRDefault="00840382">
            <w:pPr>
              <w:rPr>
                <w:rFonts w:eastAsia="SimSun"/>
                <w:bCs/>
                <w:sz w:val="16"/>
                <w:szCs w:val="16"/>
                <w:lang w:val="en-US" w:eastAsia="zh-CN"/>
              </w:rPr>
            </w:pPr>
            <w:r>
              <w:rPr>
                <w:rFonts w:eastAsia="SimSun"/>
                <w:bCs/>
                <w:sz w:val="16"/>
                <w:szCs w:val="16"/>
                <w:lang w:val="en-US" w:eastAsia="zh-CN"/>
              </w:rPr>
              <w:t>This can be left to RAN4 to decide.</w:t>
            </w:r>
          </w:p>
        </w:tc>
      </w:tr>
      <w:tr w:rsidR="005A21D8" w14:paraId="5C414D20" w14:textId="77777777" w:rsidTr="005A21D8">
        <w:trPr>
          <w:trHeight w:val="260"/>
        </w:trPr>
        <w:tc>
          <w:tcPr>
            <w:tcW w:w="1102" w:type="dxa"/>
          </w:tcPr>
          <w:p w14:paraId="0E67B78B"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3BF90BAA" w14:textId="77777777" w:rsidR="005A21D8" w:rsidRDefault="00840382">
            <w:pPr>
              <w:rPr>
                <w:rFonts w:eastAsia="SimSun"/>
                <w:bCs/>
                <w:sz w:val="16"/>
                <w:szCs w:val="16"/>
                <w:lang w:val="en-US" w:eastAsia="zh-CN"/>
              </w:rPr>
            </w:pPr>
            <w:r>
              <w:rPr>
                <w:rFonts w:eastAsia="SimSun"/>
                <w:bCs/>
                <w:sz w:val="16"/>
                <w:szCs w:val="16"/>
                <w:lang w:val="en-US" w:eastAsia="zh-CN"/>
              </w:rPr>
              <w:t>Reply QC</w:t>
            </w:r>
            <w:r>
              <w:rPr>
                <w:rFonts w:eastAsia="SimSun" w:hint="eastAsia"/>
                <w:bCs/>
                <w:sz w:val="16"/>
                <w:szCs w:val="16"/>
                <w:lang w:val="en-US" w:eastAsia="zh-CN"/>
              </w:rPr>
              <w:t>:</w:t>
            </w:r>
            <w:r>
              <w:rPr>
                <w:rFonts w:eastAsia="SimSun"/>
                <w:bCs/>
                <w:sz w:val="16"/>
                <w:szCs w:val="16"/>
                <w:lang w:val="en-US" w:eastAsia="zh-CN"/>
              </w:rPr>
              <w:t xml:space="preserve"> For BW aggregation, it cannot be useful for CPP, because it is also clear how UE should report the RSCPD measurement for PRS configured with BW aggregation, .e.g. which center frequency should be used.</w:t>
            </w:r>
            <w:r>
              <w:rPr>
                <w:rFonts w:eastAsia="SimSun" w:hint="eastAsia"/>
                <w:bCs/>
                <w:sz w:val="16"/>
                <w:szCs w:val="16"/>
                <w:lang w:val="en-US" w:eastAsia="zh-CN"/>
              </w:rPr>
              <w:t xml:space="preserve"> </w:t>
            </w:r>
            <w:r>
              <w:rPr>
                <w:rFonts w:eastAsia="SimSun"/>
                <w:bCs/>
                <w:sz w:val="16"/>
                <w:szCs w:val="16"/>
                <w:lang w:val="en-US" w:eastAsia="zh-CN"/>
              </w:rPr>
              <w:t>In addition, if the smaller values introduced in PRS BW aggregation can also be used for non-aggregated case, we should prefer to ask for confirmation in RAN4.</w:t>
            </w:r>
          </w:p>
        </w:tc>
      </w:tr>
      <w:tr w:rsidR="005A21D8" w14:paraId="7B5381C8" w14:textId="77777777" w:rsidTr="005A21D8">
        <w:trPr>
          <w:trHeight w:val="260"/>
        </w:trPr>
        <w:tc>
          <w:tcPr>
            <w:tcW w:w="1102" w:type="dxa"/>
          </w:tcPr>
          <w:p w14:paraId="5038B2B2"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2A2C29FC" w14:textId="77777777" w:rsidR="005A21D8" w:rsidRDefault="00840382">
            <w:pPr>
              <w:rPr>
                <w:rFonts w:eastAsia="SimSun"/>
                <w:bCs/>
                <w:sz w:val="16"/>
                <w:szCs w:val="16"/>
                <w:lang w:val="en-US" w:eastAsia="zh-CN"/>
              </w:rPr>
            </w:pPr>
            <w:r>
              <w:rPr>
                <w:rFonts w:eastAsia="SimSun"/>
                <w:bCs/>
                <w:sz w:val="16"/>
                <w:szCs w:val="16"/>
                <w:lang w:val="en-US" w:eastAsia="zh-CN"/>
              </w:rPr>
              <w:t>To reduce RAN4’s load, it might be better for RAN1 to made t he decision and ask RAN4 for confirmation..</w:t>
            </w:r>
          </w:p>
        </w:tc>
      </w:tr>
    </w:tbl>
    <w:p w14:paraId="4DA6E2AC" w14:textId="77777777" w:rsidR="005A21D8" w:rsidRDefault="005A21D8">
      <w:pPr>
        <w:rPr>
          <w:lang w:val="en-US" w:eastAsia="zh-CN"/>
        </w:rPr>
      </w:pPr>
    </w:p>
    <w:p w14:paraId="1652B4A2" w14:textId="77777777" w:rsidR="005A21D8" w:rsidRDefault="00840382" w:rsidP="00F80060">
      <w:pPr>
        <w:pStyle w:val="000proposal"/>
      </w:pPr>
      <w:r w:rsidRPr="00F80060">
        <w:rPr>
          <w:highlight w:val="darkGray"/>
        </w:rPr>
        <w:t>(H)(Round 2)Proposal 5-5</w:t>
      </w:r>
    </w:p>
    <w:p w14:paraId="0A0AAE68" w14:textId="2874CB8A" w:rsidR="002A6936" w:rsidRDefault="002A6936"/>
    <w:p w14:paraId="565DAF5A"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631CE7E2" w14:textId="77777777" w:rsidR="005A21D8" w:rsidRDefault="005A21D8">
      <w:pPr>
        <w:contextualSpacing/>
        <w:rPr>
          <w:rFonts w:ascii="Times New Roman" w:hAnsi="Times New Roman"/>
          <w:bCs/>
          <w:i/>
        </w:rPr>
      </w:pPr>
    </w:p>
    <w:p w14:paraId="66F8C149"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701BF4D8" w14:textId="77777777" w:rsidR="005A21D8" w:rsidRDefault="005A21D8">
      <w:pPr>
        <w:pStyle w:val="ListParagraph"/>
        <w:ind w:left="800"/>
        <w:rPr>
          <w:rFonts w:ascii="Times New Roman" w:hAnsi="Times New Roman"/>
          <w:bCs/>
          <w:i/>
        </w:rPr>
      </w:pPr>
    </w:p>
    <w:p w14:paraId="7B8CEED0"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Send an LS to RAN4, asking RAN4 to confirm RAN1’s decision and provide the feedback if RAN4 has any concern.</w:t>
      </w:r>
    </w:p>
    <w:p w14:paraId="68B29493" w14:textId="77777777" w:rsidR="005A21D8" w:rsidRDefault="005A21D8">
      <w:pPr>
        <w:rPr>
          <w:lang w:val="en-US" w:eastAsia="zh-CN"/>
        </w:rPr>
      </w:pPr>
    </w:p>
    <w:tbl>
      <w:tblPr>
        <w:tblStyle w:val="TableElegant"/>
        <w:tblW w:w="10038" w:type="dxa"/>
        <w:tblLayout w:type="fixed"/>
        <w:tblLook w:val="04A0" w:firstRow="1" w:lastRow="0" w:firstColumn="1" w:lastColumn="0" w:noHBand="0" w:noVBand="1"/>
      </w:tblPr>
      <w:tblGrid>
        <w:gridCol w:w="1102"/>
        <w:gridCol w:w="8936"/>
      </w:tblGrid>
      <w:tr w:rsidR="005A21D8" w:rsidRPr="00034AB9" w14:paraId="1E66CAA2"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5FAC4B7" w14:textId="77777777" w:rsidR="005A21D8" w:rsidRPr="00034AB9" w:rsidRDefault="00840382">
            <w:pPr>
              <w:spacing w:after="0"/>
              <w:rPr>
                <w:b/>
                <w:sz w:val="16"/>
                <w:szCs w:val="16"/>
              </w:rPr>
            </w:pPr>
            <w:r w:rsidRPr="00034AB9">
              <w:rPr>
                <w:b/>
                <w:sz w:val="16"/>
                <w:szCs w:val="16"/>
              </w:rPr>
              <w:t>Company</w:t>
            </w:r>
          </w:p>
        </w:tc>
        <w:tc>
          <w:tcPr>
            <w:tcW w:w="8936" w:type="dxa"/>
            <w:tcBorders>
              <w:left w:val="single" w:sz="4" w:space="0" w:color="auto"/>
              <w:bottom w:val="single" w:sz="4" w:space="0" w:color="auto"/>
            </w:tcBorders>
          </w:tcPr>
          <w:p w14:paraId="205956E1" w14:textId="77777777" w:rsidR="005A21D8" w:rsidRPr="00034AB9" w:rsidRDefault="00840382">
            <w:pPr>
              <w:spacing w:after="0"/>
              <w:rPr>
                <w:b/>
                <w:sz w:val="16"/>
                <w:szCs w:val="16"/>
              </w:rPr>
            </w:pPr>
            <w:r w:rsidRPr="00034AB9">
              <w:rPr>
                <w:b/>
                <w:sz w:val="16"/>
                <w:szCs w:val="16"/>
              </w:rPr>
              <w:t>comments</w:t>
            </w:r>
          </w:p>
        </w:tc>
      </w:tr>
      <w:tr w:rsidR="005A21D8" w:rsidRPr="00034AB9" w14:paraId="6DAA3C1B" w14:textId="77777777" w:rsidTr="005A21D8">
        <w:trPr>
          <w:trHeight w:val="260"/>
        </w:trPr>
        <w:tc>
          <w:tcPr>
            <w:tcW w:w="1102" w:type="dxa"/>
          </w:tcPr>
          <w:p w14:paraId="68787AF9" w14:textId="77777777" w:rsidR="005A21D8" w:rsidRPr="00034AB9" w:rsidRDefault="00840382">
            <w:pPr>
              <w:spacing w:after="0"/>
              <w:rPr>
                <w:rFonts w:eastAsia="SimSun"/>
                <w:bCs/>
                <w:sz w:val="16"/>
                <w:szCs w:val="16"/>
                <w:lang w:val="en-US" w:eastAsia="zh-CN"/>
              </w:rPr>
            </w:pPr>
            <w:r w:rsidRPr="00034AB9">
              <w:rPr>
                <w:rFonts w:eastAsia="SimSun" w:hint="eastAsia"/>
                <w:bCs/>
                <w:sz w:val="16"/>
                <w:szCs w:val="16"/>
                <w:lang w:val="en-US" w:eastAsia="zh-CN"/>
              </w:rPr>
              <w:lastRenderedPageBreak/>
              <w:t>ZTE</w:t>
            </w:r>
          </w:p>
        </w:tc>
        <w:tc>
          <w:tcPr>
            <w:tcW w:w="8936" w:type="dxa"/>
            <w:tcBorders>
              <w:left w:val="single" w:sz="4" w:space="0" w:color="auto"/>
            </w:tcBorders>
          </w:tcPr>
          <w:p w14:paraId="71127F4A" w14:textId="77777777" w:rsidR="005A21D8" w:rsidRPr="00034AB9" w:rsidRDefault="00840382">
            <w:pPr>
              <w:spacing w:after="0"/>
              <w:rPr>
                <w:rFonts w:eastAsia="SimSun"/>
                <w:bCs/>
                <w:sz w:val="16"/>
                <w:szCs w:val="16"/>
                <w:lang w:val="en-US" w:eastAsia="zh-CN"/>
              </w:rPr>
            </w:pPr>
            <w:r w:rsidRPr="00034AB9">
              <w:rPr>
                <w:rFonts w:eastAsia="SimSun" w:hint="eastAsia"/>
                <w:bCs/>
                <w:sz w:val="16"/>
                <w:szCs w:val="16"/>
                <w:lang w:val="en-US" w:eastAsia="zh-CN"/>
              </w:rPr>
              <w:t>Thanks for the reply. Still prefer let RAN4 to decide the granularity. If needed, this can be discussed after other problems are solved in CPP.</w:t>
            </w:r>
          </w:p>
        </w:tc>
      </w:tr>
      <w:tr w:rsidR="005A21D8" w:rsidRPr="00034AB9" w14:paraId="159FB729" w14:textId="77777777" w:rsidTr="005A21D8">
        <w:trPr>
          <w:trHeight w:val="260"/>
        </w:trPr>
        <w:tc>
          <w:tcPr>
            <w:tcW w:w="1102" w:type="dxa"/>
          </w:tcPr>
          <w:p w14:paraId="36D0CC53" w14:textId="77777777" w:rsidR="005A21D8" w:rsidRPr="00034AB9" w:rsidRDefault="00840382">
            <w:pPr>
              <w:spacing w:after="0"/>
              <w:rPr>
                <w:rFonts w:eastAsia="SimSun"/>
                <w:bCs/>
                <w:sz w:val="16"/>
                <w:szCs w:val="16"/>
                <w:lang w:val="en-US" w:eastAsia="zh-CN"/>
              </w:rPr>
            </w:pPr>
            <w:r w:rsidRPr="00034AB9">
              <w:rPr>
                <w:rFonts w:eastAsia="SimSun"/>
                <w:bCs/>
                <w:sz w:val="16"/>
                <w:szCs w:val="16"/>
                <w:lang w:val="en-US" w:eastAsia="zh-CN"/>
              </w:rPr>
              <w:t>Samsung2</w:t>
            </w:r>
          </w:p>
        </w:tc>
        <w:tc>
          <w:tcPr>
            <w:tcW w:w="8936" w:type="dxa"/>
            <w:tcBorders>
              <w:left w:val="single" w:sz="4" w:space="0" w:color="auto"/>
            </w:tcBorders>
          </w:tcPr>
          <w:p w14:paraId="033B5104" w14:textId="77777777" w:rsidR="005A21D8" w:rsidRPr="00034AB9" w:rsidRDefault="00840382">
            <w:pPr>
              <w:spacing w:after="0"/>
              <w:rPr>
                <w:rFonts w:eastAsia="SimSun"/>
                <w:bCs/>
                <w:sz w:val="16"/>
                <w:szCs w:val="16"/>
                <w:lang w:val="en-US" w:eastAsia="zh-CN"/>
              </w:rPr>
            </w:pPr>
            <w:r w:rsidRPr="00034AB9">
              <w:rPr>
                <w:rFonts w:eastAsia="SimSun"/>
                <w:bCs/>
                <w:sz w:val="16"/>
                <w:szCs w:val="16"/>
                <w:lang w:val="en-US" w:eastAsia="zh-CN"/>
              </w:rPr>
              <w:t>Don’t support. This can be handled by RAN4.</w:t>
            </w:r>
          </w:p>
        </w:tc>
      </w:tr>
      <w:tr w:rsidR="005A21D8" w:rsidRPr="00034AB9" w14:paraId="597BB7C8" w14:textId="77777777" w:rsidTr="005A21D8">
        <w:trPr>
          <w:trHeight w:val="260"/>
        </w:trPr>
        <w:tc>
          <w:tcPr>
            <w:tcW w:w="1102" w:type="dxa"/>
          </w:tcPr>
          <w:p w14:paraId="2B4255EC" w14:textId="77777777" w:rsidR="005A21D8" w:rsidRPr="00034AB9" w:rsidRDefault="002202EE">
            <w:pPr>
              <w:spacing w:after="0"/>
              <w:rPr>
                <w:rFonts w:eastAsia="SimSun"/>
                <w:bCs/>
                <w:sz w:val="16"/>
                <w:szCs w:val="16"/>
                <w:lang w:eastAsia="zh-CN"/>
              </w:rPr>
            </w:pPr>
            <w:r w:rsidRPr="00034AB9">
              <w:rPr>
                <w:rFonts w:eastAsia="SimSun"/>
                <w:bCs/>
                <w:sz w:val="16"/>
                <w:szCs w:val="16"/>
                <w:lang w:eastAsia="zh-CN"/>
              </w:rPr>
              <w:t>FL</w:t>
            </w:r>
          </w:p>
        </w:tc>
        <w:tc>
          <w:tcPr>
            <w:tcW w:w="8936" w:type="dxa"/>
            <w:tcBorders>
              <w:left w:val="single" w:sz="4" w:space="0" w:color="auto"/>
            </w:tcBorders>
          </w:tcPr>
          <w:p w14:paraId="2AE707CB" w14:textId="77777777" w:rsidR="00034AB9" w:rsidRPr="00034AB9" w:rsidRDefault="002202EE">
            <w:pPr>
              <w:spacing w:after="0"/>
              <w:rPr>
                <w:rFonts w:eastAsia="SimSun"/>
                <w:bCs/>
                <w:sz w:val="16"/>
                <w:szCs w:val="16"/>
                <w:lang w:eastAsia="zh-CN"/>
              </w:rPr>
            </w:pPr>
            <w:r w:rsidRPr="00034AB9">
              <w:rPr>
                <w:rFonts w:eastAsia="SimSun"/>
                <w:bCs/>
                <w:sz w:val="16"/>
                <w:szCs w:val="16"/>
                <w:lang w:eastAsia="zh-CN"/>
              </w:rPr>
              <w:t xml:space="preserve">To ZTE/Samsung: </w:t>
            </w:r>
          </w:p>
          <w:p w14:paraId="57B9A62B" w14:textId="77777777" w:rsidR="005A21D8" w:rsidRDefault="002202EE">
            <w:pPr>
              <w:spacing w:after="0"/>
              <w:rPr>
                <w:rFonts w:ascii="Times New Roman" w:hAnsi="Times New Roman"/>
                <w:bCs/>
                <w:i/>
                <w:sz w:val="16"/>
                <w:szCs w:val="16"/>
              </w:rPr>
            </w:pPr>
            <w:r w:rsidRPr="00034AB9">
              <w:rPr>
                <w:rFonts w:eastAsia="SimSun"/>
                <w:bCs/>
                <w:sz w:val="16"/>
                <w:szCs w:val="16"/>
                <w:lang w:eastAsia="zh-CN"/>
              </w:rPr>
              <w:t xml:space="preserve">RAN4 may not be aware of the purpose of supporting finer </w:t>
            </w:r>
            <w:r w:rsidRPr="00034AB9">
              <w:rPr>
                <w:rFonts w:ascii="Times New Roman" w:hAnsi="Times New Roman"/>
                <w:bCs/>
                <w:i/>
                <w:sz w:val="16"/>
                <w:szCs w:val="16"/>
              </w:rPr>
              <w:t>granularity for CPP. However about RAN1 sends to request to RAN4, asking RAN4 to consider supporting</w:t>
            </w:r>
            <w:r w:rsidRPr="00034AB9">
              <w:rPr>
                <w:rFonts w:eastAsia="SimSun"/>
                <w:bCs/>
                <w:sz w:val="16"/>
                <w:szCs w:val="16"/>
                <w:lang w:eastAsia="zh-CN"/>
              </w:rPr>
              <w:t xml:space="preserve"> finer </w:t>
            </w:r>
            <w:r w:rsidRPr="00034AB9">
              <w:rPr>
                <w:rFonts w:ascii="Times New Roman" w:hAnsi="Times New Roman"/>
                <w:bCs/>
                <w:i/>
                <w:sz w:val="16"/>
                <w:szCs w:val="16"/>
              </w:rPr>
              <w:t>granularity for CPP?</w:t>
            </w:r>
          </w:p>
          <w:p w14:paraId="550EDFD3" w14:textId="77777777" w:rsidR="002A6936" w:rsidRDefault="002A6936">
            <w:pPr>
              <w:spacing w:after="0"/>
              <w:rPr>
                <w:rFonts w:ascii="Times New Roman" w:hAnsi="Times New Roman"/>
                <w:bCs/>
                <w:i/>
                <w:sz w:val="16"/>
                <w:szCs w:val="16"/>
              </w:rPr>
            </w:pPr>
          </w:p>
          <w:p w14:paraId="1FB225B6" w14:textId="37248B5E" w:rsidR="002A6936" w:rsidRDefault="002A6936" w:rsidP="009B79A7">
            <w:pPr>
              <w:pStyle w:val="Heading3"/>
              <w:numPr>
                <w:ilvl w:val="0"/>
                <w:numId w:val="0"/>
              </w:numPr>
              <w:outlineLvl w:val="2"/>
            </w:pPr>
            <w:r>
              <w:rPr>
                <w:highlight w:val="magenta"/>
              </w:rPr>
              <w:t>(H)(Round 2)Proposal 5-5</w:t>
            </w:r>
            <w:r w:rsidR="007A6090">
              <w:t xml:space="preserve"> (Revised)</w:t>
            </w:r>
          </w:p>
          <w:p w14:paraId="1003561E" w14:textId="46340908" w:rsidR="007A6090" w:rsidRDefault="007A6090" w:rsidP="007A6090">
            <w:pPr>
              <w:rPr>
                <w:lang w:eastAsia="zh-CN"/>
              </w:rPr>
            </w:pPr>
            <w:r>
              <w:rPr>
                <w:lang w:eastAsia="zh-CN"/>
              </w:rPr>
              <w:t>Adopt one of the following options (for down-selection):</w:t>
            </w:r>
          </w:p>
          <w:p w14:paraId="554B62FA" w14:textId="407266B0" w:rsidR="007A6090" w:rsidRPr="007A6090" w:rsidRDefault="007A6090" w:rsidP="007A6090">
            <w:pPr>
              <w:rPr>
                <w:lang w:eastAsia="zh-CN"/>
              </w:rPr>
            </w:pPr>
            <w:r>
              <w:rPr>
                <w:lang w:eastAsia="zh-CN"/>
              </w:rPr>
              <w:t>Option 1:</w:t>
            </w:r>
          </w:p>
          <w:p w14:paraId="6DAC19E9" w14:textId="3088A0B2" w:rsidR="002A6936" w:rsidRPr="009B79A7" w:rsidRDefault="002A6936" w:rsidP="002A6936">
            <w:pPr>
              <w:pStyle w:val="ListParagraph"/>
              <w:numPr>
                <w:ilvl w:val="0"/>
                <w:numId w:val="61"/>
              </w:numPr>
              <w:ind w:leftChars="0"/>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6792F446" w14:textId="7DD0874E" w:rsidR="002A6936" w:rsidRPr="009B79A7" w:rsidRDefault="002A6936" w:rsidP="009B79A7">
            <w:pPr>
              <w:pStyle w:val="ListParagraph"/>
              <w:numPr>
                <w:ilvl w:val="0"/>
                <w:numId w:val="61"/>
              </w:numPr>
              <w:ind w:leftChars="0"/>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474EC8BC" w14:textId="262A3207" w:rsidR="002A6936" w:rsidRPr="008A448A" w:rsidRDefault="002A6936" w:rsidP="002A6936">
            <w:pPr>
              <w:pStyle w:val="ListParagraph"/>
              <w:numPr>
                <w:ilvl w:val="0"/>
                <w:numId w:val="61"/>
              </w:numPr>
              <w:ind w:leftChars="0"/>
              <w:contextualSpacing/>
              <w:rPr>
                <w:rFonts w:ascii="Times New Roman" w:hAnsi="Times New Roman"/>
                <w:bCs/>
                <w:i/>
              </w:rPr>
            </w:pPr>
            <w:r>
              <w:rPr>
                <w:rFonts w:ascii="Times New Roman" w:hAnsi="Times New Roman"/>
                <w:bCs/>
                <w:i/>
              </w:rPr>
              <w:t>Send an LS to RAN4, asking RAN4 to confirm RAN1’s decision and provide the feedback if RAN4 has any concern.</w:t>
            </w:r>
          </w:p>
          <w:p w14:paraId="216D2889" w14:textId="4AD98E6C" w:rsidR="007A6090" w:rsidRDefault="007A6090" w:rsidP="007A6090">
            <w:pPr>
              <w:rPr>
                <w:lang w:eastAsia="zh-CN"/>
              </w:rPr>
            </w:pPr>
            <w:r>
              <w:rPr>
                <w:lang w:eastAsia="zh-CN"/>
              </w:rPr>
              <w:t>Option 2:</w:t>
            </w:r>
          </w:p>
          <w:p w14:paraId="7C22AE0A" w14:textId="6CE6F243" w:rsidR="002A6936" w:rsidRPr="007A6090" w:rsidRDefault="007A6090" w:rsidP="007A6090">
            <w:pPr>
              <w:pStyle w:val="ListParagraph"/>
              <w:numPr>
                <w:ilvl w:val="0"/>
                <w:numId w:val="61"/>
              </w:numPr>
              <w:ind w:leftChars="0"/>
              <w:contextualSpacing/>
              <w:rPr>
                <w:rFonts w:ascii="Times New Roman" w:hAnsi="Times New Roman"/>
                <w:bCs/>
                <w:i/>
              </w:rPr>
            </w:pPr>
            <w:r>
              <w:rPr>
                <w:rFonts w:ascii="Times New Roman" w:hAnsi="Times New Roman"/>
                <w:bCs/>
                <w:i/>
              </w:rPr>
              <w:t xml:space="preserve">Send an LS to RAN4, asking RAN4 to consider the use of finer granularity(ties) (e.g., </w:t>
            </w:r>
            <w:r>
              <w:rPr>
                <w:rFonts w:ascii="Times New Roman" w:hAnsi="Times New Roman"/>
                <w:i/>
                <w:szCs w:val="20"/>
              </w:rPr>
              <w:t xml:space="preserve">0.5Tc, 0.25Tc) </w:t>
            </w:r>
            <w:r>
              <w:rPr>
                <w:rFonts w:ascii="Times New Roman" w:hAnsi="Times New Roman"/>
                <w:bCs/>
                <w:i/>
              </w:rPr>
              <w:t>for the reporting of RSTD/UE Rx-Tx time difference for NR CPP.</w:t>
            </w:r>
          </w:p>
        </w:tc>
      </w:tr>
    </w:tbl>
    <w:p w14:paraId="7A466120" w14:textId="38E3A46B" w:rsidR="005A21D8" w:rsidRDefault="005A21D8">
      <w:pPr>
        <w:rPr>
          <w:lang w:eastAsia="zh-CN"/>
        </w:rPr>
      </w:pPr>
    </w:p>
    <w:p w14:paraId="7A7369AF" w14:textId="674DFDD7" w:rsidR="00084445" w:rsidRDefault="00084445" w:rsidP="00084445">
      <w:pPr>
        <w:contextualSpacing/>
        <w:rPr>
          <w:rFonts w:ascii="Times New Roman" w:hAnsi="Times New Roman"/>
          <w:bCs/>
        </w:rPr>
      </w:pPr>
      <w:bookmarkStart w:id="361" w:name="P55"/>
    </w:p>
    <w:bookmarkEnd w:id="361"/>
    <w:p w14:paraId="1A922E15" w14:textId="77777777" w:rsidR="00C9233D" w:rsidRDefault="00C9233D" w:rsidP="00C9233D">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C9233D" w14:paraId="33E8BC3C"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FEA249" w14:textId="77777777" w:rsidR="00C9233D" w:rsidRDefault="00C9233D"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A4AF5F" w14:textId="77777777" w:rsidR="00C9233D" w:rsidRDefault="00C9233D" w:rsidP="000C737F">
            <w:pPr>
              <w:spacing w:after="0"/>
              <w:rPr>
                <w:b/>
                <w:sz w:val="16"/>
                <w:szCs w:val="16"/>
              </w:rPr>
            </w:pPr>
            <w:r>
              <w:rPr>
                <w:b/>
                <w:sz w:val="16"/>
                <w:szCs w:val="16"/>
              </w:rPr>
              <w:t>comments</w:t>
            </w:r>
          </w:p>
        </w:tc>
      </w:tr>
      <w:tr w:rsidR="009C7C05" w14:paraId="67388844" w14:textId="77777777" w:rsidTr="001C19E7">
        <w:trPr>
          <w:trHeight w:val="260"/>
        </w:trPr>
        <w:tc>
          <w:tcPr>
            <w:tcW w:w="1101" w:type="dxa"/>
          </w:tcPr>
          <w:p w14:paraId="4C7ADB8A" w14:textId="77777777" w:rsidR="009C7C05" w:rsidRDefault="009C7C05" w:rsidP="001C19E7">
            <w:pPr>
              <w:spacing w:after="0"/>
              <w:rPr>
                <w:rFonts w:eastAsia="SimSun"/>
                <w:bCs/>
                <w:sz w:val="16"/>
                <w:szCs w:val="16"/>
                <w:lang w:val="en-US" w:eastAsia="zh-CN"/>
              </w:rPr>
            </w:pPr>
            <w:r>
              <w:rPr>
                <w:rFonts w:eastAsia="SimSun"/>
                <w:bCs/>
                <w:sz w:val="16"/>
                <w:szCs w:val="16"/>
                <w:lang w:val="en-US" w:eastAsia="zh-CN"/>
              </w:rPr>
              <w:t>Samsung3</w:t>
            </w:r>
          </w:p>
        </w:tc>
        <w:tc>
          <w:tcPr>
            <w:tcW w:w="8930" w:type="dxa"/>
            <w:tcBorders>
              <w:left w:val="single" w:sz="4" w:space="0" w:color="auto"/>
            </w:tcBorders>
          </w:tcPr>
          <w:p w14:paraId="204519AC" w14:textId="77777777" w:rsidR="009C7C05" w:rsidRDefault="009C7C05" w:rsidP="001C19E7">
            <w:pPr>
              <w:spacing w:after="0"/>
              <w:rPr>
                <w:rFonts w:eastAsia="SimSun"/>
                <w:bCs/>
                <w:sz w:val="16"/>
                <w:szCs w:val="16"/>
                <w:lang w:val="en-US" w:eastAsia="zh-CN"/>
              </w:rPr>
            </w:pPr>
            <w:r>
              <w:rPr>
                <w:rFonts w:eastAsia="SimSun"/>
                <w:bCs/>
                <w:sz w:val="16"/>
                <w:szCs w:val="16"/>
                <w:lang w:val="en-US" w:eastAsia="zh-CN"/>
              </w:rPr>
              <w:t>Option 2. Send LS to RAN4, with the following update:</w:t>
            </w:r>
          </w:p>
          <w:p w14:paraId="15F69B7A" w14:textId="77777777" w:rsidR="009C7C05" w:rsidRDefault="009C7C05" w:rsidP="001C19E7">
            <w:pPr>
              <w:spacing w:after="0"/>
              <w:rPr>
                <w:rFonts w:eastAsia="SimSun"/>
                <w:bCs/>
                <w:sz w:val="16"/>
                <w:szCs w:val="16"/>
                <w:lang w:val="en-US" w:eastAsia="zh-CN"/>
              </w:rPr>
            </w:pPr>
          </w:p>
          <w:p w14:paraId="30B74F71" w14:textId="77777777" w:rsidR="009C7C05" w:rsidRPr="00401AA5" w:rsidRDefault="009C7C05" w:rsidP="001C19E7">
            <w:pPr>
              <w:pStyle w:val="ListParagraph"/>
              <w:numPr>
                <w:ilvl w:val="1"/>
                <w:numId w:val="73"/>
              </w:numPr>
              <w:ind w:leftChars="0"/>
              <w:rPr>
                <w:rFonts w:ascii="Times New Roman" w:hAnsi="Times New Roman"/>
              </w:rPr>
            </w:pPr>
            <w:r w:rsidRPr="00401AA5">
              <w:rPr>
                <w:rFonts w:ascii="Times New Roman" w:hAnsi="Times New Roman"/>
                <w:bCs/>
              </w:rPr>
              <w:t xml:space="preserve">Send an LS to RAN4, asking RAN4 </w:t>
            </w:r>
            <w:r>
              <w:rPr>
                <w:rFonts w:ascii="Times New Roman" w:hAnsi="Times New Roman"/>
                <w:bCs/>
              </w:rPr>
              <w:t xml:space="preserve">whether it is feasible to a UE to support </w:t>
            </w:r>
            <w:r w:rsidRPr="00401AA5">
              <w:rPr>
                <w:rFonts w:ascii="Times New Roman" w:hAnsi="Times New Roman"/>
                <w:bCs/>
              </w:rPr>
              <w:t xml:space="preserve">finer granularity(ties) (e.g., </w:t>
            </w:r>
            <w:r w:rsidRPr="00401AA5">
              <w:rPr>
                <w:rFonts w:ascii="Times New Roman" w:hAnsi="Times New Roman"/>
                <w:szCs w:val="20"/>
              </w:rPr>
              <w:t xml:space="preserve">0.5Tc, 0.25Tc) </w:t>
            </w:r>
            <w:r>
              <w:rPr>
                <w:rFonts w:ascii="Times New Roman" w:hAnsi="Times New Roman"/>
                <w:bCs/>
              </w:rPr>
              <w:t>in</w:t>
            </w:r>
            <w:r w:rsidRPr="00401AA5">
              <w:rPr>
                <w:rFonts w:ascii="Times New Roman" w:hAnsi="Times New Roman"/>
                <w:bCs/>
              </w:rPr>
              <w:t xml:space="preserve"> the reporting of RSTD/UE Rx-Tx time difference </w:t>
            </w:r>
            <w:r w:rsidRPr="00404210">
              <w:rPr>
                <w:rFonts w:ascii="Times New Roman" w:hAnsi="Times New Roman"/>
                <w:bCs/>
                <w:strike/>
                <w:color w:val="FF0000"/>
              </w:rPr>
              <w:t>for NR CPP</w:t>
            </w:r>
            <w:r>
              <w:rPr>
                <w:rFonts w:ascii="Times New Roman" w:hAnsi="Times New Roman"/>
                <w:bCs/>
              </w:rPr>
              <w:t xml:space="preserve">, and if yes, provide the </w:t>
            </w:r>
            <w:r w:rsidRPr="00401AA5">
              <w:rPr>
                <w:rFonts w:ascii="Times New Roman" w:hAnsi="Times New Roman"/>
                <w:bCs/>
              </w:rPr>
              <w:t>finer granularity(ties)</w:t>
            </w:r>
            <w:r>
              <w:rPr>
                <w:rFonts w:ascii="Times New Roman" w:hAnsi="Times New Roman"/>
                <w:bCs/>
              </w:rPr>
              <w:t xml:space="preserve"> to RAN1.</w:t>
            </w:r>
          </w:p>
          <w:p w14:paraId="036F7DC4" w14:textId="77777777" w:rsidR="009C7C05" w:rsidRDefault="009C7C05" w:rsidP="001C19E7">
            <w:pPr>
              <w:spacing w:after="0"/>
              <w:rPr>
                <w:rFonts w:eastAsia="SimSun"/>
                <w:bCs/>
                <w:sz w:val="16"/>
                <w:szCs w:val="16"/>
                <w:lang w:val="en-US" w:eastAsia="zh-CN"/>
              </w:rPr>
            </w:pPr>
            <w:r>
              <w:rPr>
                <w:rFonts w:eastAsia="SimSun"/>
                <w:bCs/>
                <w:sz w:val="16"/>
                <w:szCs w:val="16"/>
                <w:lang w:val="en-US" w:eastAsia="zh-CN"/>
              </w:rPr>
              <w:t>No need to limit this reporting with NR CPP.</w:t>
            </w:r>
          </w:p>
        </w:tc>
      </w:tr>
      <w:tr w:rsidR="00C9233D" w14:paraId="2A53CD76" w14:textId="77777777" w:rsidTr="000C737F">
        <w:trPr>
          <w:trHeight w:val="260"/>
        </w:trPr>
        <w:tc>
          <w:tcPr>
            <w:tcW w:w="1101" w:type="dxa"/>
          </w:tcPr>
          <w:p w14:paraId="028A12C8" w14:textId="77777777" w:rsidR="00C9233D" w:rsidRPr="009C7C05" w:rsidRDefault="00C9233D" w:rsidP="000C737F">
            <w:pPr>
              <w:spacing w:after="0"/>
              <w:rPr>
                <w:rFonts w:eastAsia="SimSun"/>
                <w:bCs/>
                <w:sz w:val="16"/>
                <w:szCs w:val="16"/>
                <w:lang w:eastAsia="zh-CN"/>
              </w:rPr>
            </w:pPr>
          </w:p>
        </w:tc>
        <w:tc>
          <w:tcPr>
            <w:tcW w:w="8930" w:type="dxa"/>
            <w:tcBorders>
              <w:left w:val="single" w:sz="4" w:space="0" w:color="auto"/>
            </w:tcBorders>
          </w:tcPr>
          <w:p w14:paraId="05FF32FD" w14:textId="77777777" w:rsidR="00C9233D" w:rsidRDefault="00C9233D" w:rsidP="000C737F">
            <w:pPr>
              <w:spacing w:after="0"/>
              <w:rPr>
                <w:rFonts w:eastAsia="SimSun"/>
                <w:bCs/>
                <w:sz w:val="16"/>
                <w:szCs w:val="16"/>
                <w:lang w:val="en-US" w:eastAsia="zh-CN"/>
              </w:rPr>
            </w:pPr>
          </w:p>
        </w:tc>
      </w:tr>
      <w:tr w:rsidR="00C9233D" w14:paraId="53FC642D" w14:textId="77777777" w:rsidTr="000C737F">
        <w:trPr>
          <w:trHeight w:val="260"/>
        </w:trPr>
        <w:tc>
          <w:tcPr>
            <w:tcW w:w="1101" w:type="dxa"/>
          </w:tcPr>
          <w:p w14:paraId="6BFDDF27" w14:textId="77777777" w:rsidR="00C9233D" w:rsidRDefault="00C9233D" w:rsidP="000C737F">
            <w:pPr>
              <w:spacing w:after="0"/>
              <w:rPr>
                <w:rFonts w:eastAsia="SimSun"/>
                <w:bCs/>
                <w:sz w:val="16"/>
                <w:szCs w:val="16"/>
                <w:lang w:val="en-US" w:eastAsia="zh-CN"/>
              </w:rPr>
            </w:pPr>
          </w:p>
        </w:tc>
        <w:tc>
          <w:tcPr>
            <w:tcW w:w="8930" w:type="dxa"/>
            <w:tcBorders>
              <w:left w:val="single" w:sz="4" w:space="0" w:color="auto"/>
            </w:tcBorders>
          </w:tcPr>
          <w:p w14:paraId="0566CE13" w14:textId="77777777" w:rsidR="00C9233D" w:rsidRDefault="00C9233D" w:rsidP="000C737F">
            <w:pPr>
              <w:spacing w:after="0"/>
              <w:rPr>
                <w:rFonts w:eastAsia="SimSun"/>
                <w:bCs/>
                <w:sz w:val="16"/>
                <w:szCs w:val="16"/>
                <w:lang w:val="en-US" w:eastAsia="zh-CN"/>
              </w:rPr>
            </w:pPr>
          </w:p>
        </w:tc>
      </w:tr>
      <w:tr w:rsidR="00C9233D" w14:paraId="1811745D" w14:textId="77777777" w:rsidTr="000C737F">
        <w:trPr>
          <w:trHeight w:val="260"/>
        </w:trPr>
        <w:tc>
          <w:tcPr>
            <w:tcW w:w="1101" w:type="dxa"/>
          </w:tcPr>
          <w:p w14:paraId="149BF1CF" w14:textId="77777777" w:rsidR="00C9233D" w:rsidRDefault="00C9233D" w:rsidP="000C737F">
            <w:pPr>
              <w:spacing w:after="0"/>
              <w:rPr>
                <w:rFonts w:eastAsia="SimSun"/>
                <w:bCs/>
                <w:sz w:val="16"/>
                <w:szCs w:val="16"/>
                <w:lang w:val="en-US" w:eastAsia="zh-CN"/>
              </w:rPr>
            </w:pPr>
          </w:p>
        </w:tc>
        <w:tc>
          <w:tcPr>
            <w:tcW w:w="8930" w:type="dxa"/>
          </w:tcPr>
          <w:p w14:paraId="3D985569" w14:textId="77777777" w:rsidR="00C9233D" w:rsidRDefault="00C9233D" w:rsidP="000C737F">
            <w:pPr>
              <w:spacing w:after="0"/>
              <w:rPr>
                <w:rFonts w:eastAsia="SimSun"/>
                <w:bCs/>
                <w:sz w:val="16"/>
                <w:szCs w:val="16"/>
                <w:lang w:val="en-US" w:eastAsia="zh-CN"/>
              </w:rPr>
            </w:pPr>
          </w:p>
        </w:tc>
      </w:tr>
    </w:tbl>
    <w:p w14:paraId="544E8E73" w14:textId="77777777" w:rsidR="00112349" w:rsidRDefault="00112349">
      <w:pPr>
        <w:rPr>
          <w:lang w:eastAsia="zh-CN"/>
        </w:rPr>
      </w:pPr>
    </w:p>
    <w:p w14:paraId="7908F0EC" w14:textId="77777777" w:rsidR="005A21D8" w:rsidRDefault="00840382">
      <w:pPr>
        <w:pStyle w:val="Heading1"/>
      </w:pPr>
      <w:r>
        <w:t>Phase error group</w:t>
      </w:r>
    </w:p>
    <w:p w14:paraId="670F87F1"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3198B4B1" w14:textId="77777777">
        <w:tc>
          <w:tcPr>
            <w:tcW w:w="9611" w:type="dxa"/>
          </w:tcPr>
          <w:p w14:paraId="59DF0C47" w14:textId="77777777" w:rsidR="005A21D8" w:rsidRDefault="00840382">
            <w:pPr>
              <w:rPr>
                <w:b/>
              </w:rPr>
            </w:pPr>
            <w:r>
              <w:rPr>
                <w:b/>
                <w:highlight w:val="green"/>
                <w:lang w:eastAsia="zh-CN"/>
              </w:rPr>
              <w:t>Agreement</w:t>
            </w:r>
            <w:r>
              <w:rPr>
                <w:b/>
                <w:lang w:eastAsia="zh-CN"/>
              </w:rPr>
              <w:t xml:space="preserve"> </w:t>
            </w:r>
            <w:r>
              <w:rPr>
                <w:b/>
              </w:rPr>
              <w:t>(RAN1#112bis-e)</w:t>
            </w:r>
          </w:p>
          <w:p w14:paraId="5CE6F6ED" w14:textId="77777777" w:rsidR="005A21D8" w:rsidRDefault="005A21D8">
            <w:pPr>
              <w:rPr>
                <w:b/>
                <w:lang w:eastAsia="zh-CN"/>
              </w:rPr>
            </w:pPr>
          </w:p>
          <w:p w14:paraId="239BDAF6" w14:textId="77777777" w:rsidR="005A21D8" w:rsidRDefault="00840382">
            <w:pPr>
              <w:rPr>
                <w:rFonts w:eastAsia="SimSun"/>
                <w:iCs/>
              </w:rPr>
            </w:pPr>
            <w:r>
              <w:rPr>
                <w:rStyle w:val="Emphasis"/>
                <w:i w:val="0"/>
              </w:rPr>
              <w:t>To address the impact of the phase delays on Tx/Rx RF chains, support one or more of the following options (down-selection in RAN1#113):</w:t>
            </w:r>
          </w:p>
          <w:p w14:paraId="2D2BC252"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02CA8B0D"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F451B3C" w14:textId="77777777" w:rsidR="005A21D8" w:rsidRDefault="00840382">
            <w:pPr>
              <w:pStyle w:val="ListParagraph"/>
              <w:numPr>
                <w:ilvl w:val="1"/>
                <w:numId w:val="28"/>
              </w:numPr>
              <w:ind w:leftChars="0"/>
              <w:contextualSpacing/>
            </w:pPr>
            <w:r>
              <w:rPr>
                <w:iCs/>
              </w:rPr>
              <w:t>FFS: the details of \the UE/TRP Tx/Rx PEGs</w:t>
            </w:r>
          </w:p>
          <w:p w14:paraId="09329868"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750D7C75"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216C9AED"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5E804AD7"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7AC404A6"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4CF35FBF" w14:textId="77777777" w:rsidR="005A21D8" w:rsidRDefault="00840382">
            <w:pPr>
              <w:pStyle w:val="ListParagraph"/>
              <w:numPr>
                <w:ilvl w:val="1"/>
                <w:numId w:val="28"/>
              </w:numPr>
              <w:ind w:leftChars="0"/>
              <w:contextualSpacing/>
              <w:rPr>
                <w:iCs/>
              </w:rPr>
            </w:pPr>
            <w:r>
              <w:t>FFS: the maximum number of ARP IDs.</w:t>
            </w:r>
          </w:p>
          <w:p w14:paraId="2FACFD93" w14:textId="77777777" w:rsidR="005A21D8" w:rsidRDefault="00840382">
            <w:pPr>
              <w:pStyle w:val="ListParagraph"/>
              <w:numPr>
                <w:ilvl w:val="0"/>
                <w:numId w:val="28"/>
              </w:numPr>
              <w:ind w:leftChars="0"/>
              <w:contextualSpacing/>
              <w:rPr>
                <w:iCs/>
              </w:rPr>
            </w:pPr>
            <w:r>
              <w:rPr>
                <w:iCs/>
              </w:rPr>
              <w:lastRenderedPageBreak/>
              <w:t>Option 2: reuse or enhance the existing Rel-17 definitions of UE/TRP Tx/Rx TEGs with smaller margin value.</w:t>
            </w:r>
          </w:p>
          <w:p w14:paraId="1A88CC6B"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D16DA73" w14:textId="77777777" w:rsidR="005A21D8" w:rsidRDefault="005A21D8">
            <w:pPr>
              <w:rPr>
                <w:lang w:eastAsia="zh-CN"/>
              </w:rPr>
            </w:pPr>
          </w:p>
          <w:p w14:paraId="40C71C62" w14:textId="77777777" w:rsidR="005A21D8" w:rsidRDefault="005A21D8"/>
        </w:tc>
      </w:tr>
    </w:tbl>
    <w:p w14:paraId="4A58C304" w14:textId="77777777" w:rsidR="005A21D8" w:rsidRDefault="005A21D8">
      <w:pPr>
        <w:rPr>
          <w:lang w:eastAsia="zh-CN"/>
        </w:rPr>
      </w:pPr>
    </w:p>
    <w:p w14:paraId="4A3E4CB1"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587"/>
        <w:gridCol w:w="8852"/>
      </w:tblGrid>
      <w:tr w:rsidR="005A21D8" w14:paraId="6D0BDC35" w14:textId="77777777">
        <w:tc>
          <w:tcPr>
            <w:tcW w:w="1587" w:type="dxa"/>
          </w:tcPr>
          <w:p w14:paraId="5310ECC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852" w:type="dxa"/>
          </w:tcPr>
          <w:p w14:paraId="4B587D43" w14:textId="77777777" w:rsidR="005A21D8" w:rsidRDefault="00840382">
            <w:pPr>
              <w:rPr>
                <w:color w:val="000000" w:themeColor="text1"/>
              </w:rPr>
            </w:pPr>
            <w:r>
              <w:rPr>
                <w:b/>
                <w:color w:val="000000" w:themeColor="text1"/>
              </w:rPr>
              <w:t>Proposal 1</w:t>
            </w:r>
            <w:r>
              <w:rPr>
                <w:b/>
                <w:bCs/>
                <w:color w:val="000000" w:themeColor="text1"/>
              </w:rPr>
              <w:t>:</w:t>
            </w:r>
            <w:r>
              <w:rPr>
                <w:color w:val="000000" w:themeColor="text1"/>
              </w:rPr>
              <w:t xml:space="preserve"> RAN1 supports the following text proposal on Clause </w:t>
            </w:r>
            <w:r>
              <w:t>6.2.1.4 of TS 38.214</w:t>
            </w:r>
            <w:r>
              <w:rPr>
                <w:color w:val="000000" w:themeColor="text1"/>
              </w:rPr>
              <w:t>.</w:t>
            </w:r>
          </w:p>
          <w:tbl>
            <w:tblPr>
              <w:tblStyle w:val="TableGrid"/>
              <w:tblW w:w="0" w:type="auto"/>
              <w:tblLook w:val="04A0" w:firstRow="1" w:lastRow="0" w:firstColumn="1" w:lastColumn="0" w:noHBand="0" w:noVBand="1"/>
            </w:tblPr>
            <w:tblGrid>
              <w:gridCol w:w="8606"/>
            </w:tblGrid>
            <w:tr w:rsidR="005A21D8" w14:paraId="346F082C" w14:textId="77777777">
              <w:tc>
                <w:tcPr>
                  <w:tcW w:w="9962" w:type="dxa"/>
                </w:tcPr>
                <w:p w14:paraId="1CCA4D8E" w14:textId="77777777" w:rsidR="005A21D8" w:rsidRDefault="00840382">
                  <w:pPr>
                    <w:jc w:val="center"/>
                    <w:rPr>
                      <w:color w:val="FF0000"/>
                    </w:rPr>
                  </w:pPr>
                  <w:r>
                    <w:rPr>
                      <w:color w:val="FF0000"/>
                    </w:rPr>
                    <w:t>&lt;omitted text&gt;</w:t>
                  </w:r>
                </w:p>
                <w:p w14:paraId="180E0EBD" w14:textId="77777777" w:rsidR="005A21D8" w:rsidRDefault="00840382">
                  <w:pPr>
                    <w:rPr>
                      <w:color w:val="FF0000"/>
                    </w:rPr>
                  </w:pPr>
                  <w:r>
                    <w:t>The UE may be configured with SRS, via [</w:t>
                  </w:r>
                  <w:r>
                    <w:rPr>
                      <w:i/>
                      <w:iCs/>
                    </w:rPr>
                    <w:t>SRS-PosRRC-InactiveConfig-ValidityArea</w:t>
                  </w:r>
                  <w:r>
                    <w:t>], subject to UE capability, valid in multiple cells within a validity area for RRC_INACTIVE mode. For the configured SRS via [</w:t>
                  </w:r>
                  <w:r>
                    <w:rPr>
                      <w:i/>
                      <w:iCs/>
                    </w:rPr>
                    <w:t>SRS-PosRRC-InactiveConfig-ValidityArea</w:t>
                  </w:r>
                  <w:r>
                    <w:t>], i</w:t>
                  </w:r>
                  <w:r>
                    <w:rPr>
                      <w:lang w:val="en-US"/>
                    </w:rPr>
                    <w:t xml:space="preserve">f the UE </w:t>
                  </w:r>
                  <w:r>
                    <w:t xml:space="preserve">in RRC_INACTIVE mode </w:t>
                  </w:r>
                  <w:r>
                    <w:rPr>
                      <w:lang w:val="en-US"/>
                    </w:rPr>
                    <w:t>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 xml:space="preserve">the UE </w:t>
                  </w:r>
                  <w:r>
                    <w:t>would not perform</w:t>
                  </w:r>
                  <w:r>
                    <w:rPr>
                      <w:lang w:val="en-US"/>
                    </w:rPr>
                    <w:t xml:space="preserve"> SRS transmission of the SRS resource for positioning. If the UE determines that the configured DL RS in [</w:t>
                  </w:r>
                  <w:r>
                    <w:rPr>
                      <w:i/>
                      <w:iCs/>
                    </w:rPr>
                    <w:t>SRS-SpatialRelationInfoPos]</w:t>
                  </w:r>
                  <w:r>
                    <w:t xml:space="preserve"> for a SRS resource for positioning</w:t>
                  </w:r>
                  <w:r>
                    <w:rPr>
                      <w:lang w:val="en-US"/>
                    </w:rPr>
                    <w:t xml:space="preserve"> is being accurately measured, the UE is expected to </w:t>
                  </w:r>
                  <w:r>
                    <w:t>perform</w:t>
                  </w:r>
                  <w:r>
                    <w:rPr>
                      <w:lang w:val="en-US"/>
                    </w:rPr>
                    <w:t xml:space="preserve"> the SRS transmission.</w:t>
                  </w:r>
                </w:p>
                <w:p w14:paraId="6E582D71" w14:textId="77777777" w:rsidR="005A21D8" w:rsidRDefault="00840382">
                  <w:pPr>
                    <w:rPr>
                      <w:color w:val="FF0000"/>
                    </w:rPr>
                  </w:pPr>
                  <w:r>
                    <w:rPr>
                      <w:color w:val="FF0000"/>
                    </w:rPr>
                    <w:t xml:space="preserve">The UE and PRU may request to be provided with the necessary SRS configuration(s) that keep(s) the phase error less than a specific threshold value of the phase error. The UE and PRU, subject to its capability, may be requested to report the phase error threshold value(s) associated with specific SRS configuration(s) used for specific SRS transmission(s). </w:t>
                  </w:r>
                </w:p>
                <w:p w14:paraId="47D43E83" w14:textId="77777777" w:rsidR="005A21D8" w:rsidRDefault="00840382">
                  <w:pPr>
                    <w:jc w:val="center"/>
                    <w:rPr>
                      <w:color w:val="FF0000"/>
                    </w:rPr>
                  </w:pPr>
                  <w:r>
                    <w:rPr>
                      <w:color w:val="FF0000"/>
                    </w:rPr>
                    <w:t>&lt;omitted text&gt;</w:t>
                  </w:r>
                </w:p>
              </w:tc>
            </w:tr>
          </w:tbl>
          <w:p w14:paraId="22995EFF" w14:textId="77777777" w:rsidR="005A21D8" w:rsidRDefault="005A21D8">
            <w:pPr>
              <w:rPr>
                <w:b/>
                <w:bCs/>
              </w:rPr>
            </w:pPr>
          </w:p>
          <w:p w14:paraId="70DE1C66" w14:textId="77777777" w:rsidR="005A21D8" w:rsidRDefault="00840382">
            <w:r>
              <w:rPr>
                <w:b/>
                <w:bCs/>
              </w:rPr>
              <w:t>Proposal 2:</w:t>
            </w:r>
            <w:r>
              <w:t xml:space="preserve"> RAN1 supports the following text proposal on Clause 5.1.6.5 of TS 38.214</w:t>
            </w:r>
          </w:p>
          <w:tbl>
            <w:tblPr>
              <w:tblStyle w:val="TableGrid"/>
              <w:tblW w:w="0" w:type="auto"/>
              <w:tblLook w:val="04A0" w:firstRow="1" w:lastRow="0" w:firstColumn="1" w:lastColumn="0" w:noHBand="0" w:noVBand="1"/>
            </w:tblPr>
            <w:tblGrid>
              <w:gridCol w:w="8606"/>
            </w:tblGrid>
            <w:tr w:rsidR="005A21D8" w14:paraId="0037F327" w14:textId="77777777">
              <w:tc>
                <w:tcPr>
                  <w:tcW w:w="9962" w:type="dxa"/>
                </w:tcPr>
                <w:p w14:paraId="13F46500" w14:textId="77777777" w:rsidR="005A21D8" w:rsidRDefault="00840382">
                  <w:pPr>
                    <w:jc w:val="center"/>
                    <w:rPr>
                      <w:iCs/>
                      <w:lang w:val="en-CA"/>
                    </w:rPr>
                  </w:pPr>
                  <w:r>
                    <w:rPr>
                      <w:iCs/>
                      <w:color w:val="FF0000"/>
                      <w:lang w:val="en-CA"/>
                    </w:rPr>
                    <w:t>&lt;omitted text&gt;</w:t>
                  </w:r>
                </w:p>
                <w:p w14:paraId="21D372DD" w14:textId="77777777" w:rsidR="005A21D8" w:rsidRDefault="0084038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When the UE or the PRU reports DL RSCPD measurement(s) along with DL RSTD measurement(s) or DL RSCP measurement(s) along with UE Rx-Tx time difference measurement(s), the UE or the PRU may be requested to perform the DL RSCPD and/or DL RSCP measurement(s) from the DL PRS resource(s) that have the phase errors within the same threshold value of the phase errors.</w:t>
                  </w:r>
                </w:p>
                <w:p w14:paraId="47EA5529" w14:textId="77777777" w:rsidR="005A21D8" w:rsidRDefault="00840382">
                  <w:pPr>
                    <w:jc w:val="center"/>
                    <w:rPr>
                      <w:iCs/>
                      <w:color w:val="FF0000"/>
                      <w:lang w:val="en-CA"/>
                    </w:rPr>
                  </w:pPr>
                  <w:r>
                    <w:rPr>
                      <w:iCs/>
                      <w:color w:val="FF0000"/>
                      <w:lang w:val="en-CA"/>
                    </w:rPr>
                    <w:t>&lt;omitted text&gt;</w:t>
                  </w:r>
                </w:p>
                <w:p w14:paraId="03D1EDAD" w14:textId="77777777" w:rsidR="005A21D8" w:rsidRDefault="00840382">
                  <w:pPr>
                    <w:spacing w:afterLines="50" w:after="120"/>
                  </w:pPr>
                  <w:r>
                    <w:t xml:space="preserve">The UE may be configured with [higher layer parameter] which contains DL carrier phase measurements performed by a positioning reference unit (PRU) [20, TS 38.305] along with </w:t>
                  </w:r>
                  <w:r>
                    <w:rPr>
                      <w:color w:val="FF0000"/>
                    </w:rPr>
                    <w:t xml:space="preserve">the corresponding threshold value of the phase error and </w:t>
                  </w:r>
                  <w:r>
                    <w:t xml:space="preserve">the location information of the PRU. </w:t>
                  </w:r>
                </w:p>
                <w:p w14:paraId="2797A8EA" w14:textId="77777777" w:rsidR="005A21D8" w:rsidRDefault="00840382">
                  <w:pPr>
                    <w:jc w:val="center"/>
                  </w:pPr>
                  <w:r>
                    <w:rPr>
                      <w:color w:val="FF0000"/>
                    </w:rPr>
                    <w:t>&lt;omitted text&gt;</w:t>
                  </w:r>
                </w:p>
              </w:tc>
            </w:tr>
          </w:tbl>
          <w:p w14:paraId="7D77BFFC" w14:textId="77777777" w:rsidR="005A21D8" w:rsidRDefault="005A21D8">
            <w:pPr>
              <w:rPr>
                <w:rFonts w:ascii="Times New Roman" w:hAnsi="Times New Roman"/>
                <w:bCs/>
                <w:i/>
                <w:iCs/>
                <w:szCs w:val="20"/>
              </w:rPr>
            </w:pPr>
          </w:p>
          <w:p w14:paraId="760D15D0" w14:textId="77777777" w:rsidR="005A21D8" w:rsidRDefault="00840382">
            <w:pPr>
              <w:jc w:val="both"/>
            </w:pPr>
            <w:r>
              <w:rPr>
                <w:b/>
                <w:bCs/>
              </w:rPr>
              <w:t>Proposal 3</w:t>
            </w:r>
            <w:r>
              <w:t>: UE Tx PEG ID defines the maximum time duration of SRS transmission that the UE can keep the phase error(s) within a threshold value, where each UE Tx PEG ID may be associated with one or multiple UL SRS resources.</w:t>
            </w:r>
          </w:p>
          <w:p w14:paraId="6F0AD11C" w14:textId="77777777" w:rsidR="005A21D8" w:rsidRDefault="00840382">
            <w:pPr>
              <w:jc w:val="both"/>
            </w:pPr>
            <w:r>
              <w:rPr>
                <w:b/>
                <w:bCs/>
              </w:rPr>
              <w:t>Proposal 4</w:t>
            </w:r>
            <w:r>
              <w:t>: TRP Tx PEG ID defines the maximum time duration of PRS transmission that the TRP can keep the phase error(s) within a threshold value, where each TRP Tx PEG ID may be associated with one or multiple DL PRS resources.</w:t>
            </w:r>
          </w:p>
          <w:p w14:paraId="0D050574" w14:textId="77777777" w:rsidR="005A21D8" w:rsidRDefault="00840382">
            <w:pPr>
              <w:jc w:val="both"/>
            </w:pPr>
            <w:r>
              <w:rPr>
                <w:b/>
                <w:bCs/>
              </w:rPr>
              <w:lastRenderedPageBreak/>
              <w:t>Proposal 5:</w:t>
            </w:r>
            <w:r>
              <w:t xml:space="preserve"> RAN1 enables the LMF to request gBN(s) to perform CP measurements from transmitted SRSs associated with a specific UE Tx PEG ID(s) and PRU Tx PEG ID(s).</w:t>
            </w:r>
          </w:p>
          <w:p w14:paraId="14AEE45F" w14:textId="77777777" w:rsidR="005A21D8" w:rsidRDefault="00840382">
            <w:pPr>
              <w:jc w:val="both"/>
            </w:pPr>
            <w:r>
              <w:rPr>
                <w:b/>
                <w:bCs/>
              </w:rPr>
              <w:t xml:space="preserve">Proposal 6: </w:t>
            </w:r>
            <w:r>
              <w:t>RAN1 enables gNBs to report to the LMF the TRP Tx PEG ID(s) that are used for the transmission of the PRS resources to the target UE and the PRU.</w:t>
            </w:r>
          </w:p>
          <w:p w14:paraId="147BD0F4" w14:textId="77777777" w:rsidR="005A21D8" w:rsidRDefault="005A21D8">
            <w:pPr>
              <w:rPr>
                <w:rFonts w:ascii="Times New Roman" w:hAnsi="Times New Roman"/>
                <w:bCs/>
                <w:i/>
                <w:iCs/>
                <w:szCs w:val="20"/>
              </w:rPr>
            </w:pPr>
          </w:p>
        </w:tc>
      </w:tr>
      <w:tr w:rsidR="005A21D8" w14:paraId="561165E6" w14:textId="77777777">
        <w:tc>
          <w:tcPr>
            <w:tcW w:w="1587" w:type="dxa"/>
          </w:tcPr>
          <w:p w14:paraId="7B0BC69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Spreadtrum[8]</w:t>
            </w:r>
          </w:p>
        </w:tc>
        <w:tc>
          <w:tcPr>
            <w:tcW w:w="8852" w:type="dxa"/>
          </w:tcPr>
          <w:p w14:paraId="0DCEEAC6" w14:textId="77777777" w:rsidR="005A21D8" w:rsidRDefault="00840382">
            <w:pPr>
              <w:rPr>
                <w:b/>
                <w:bCs/>
                <w:lang w:eastAsia="zh-CN"/>
              </w:rPr>
            </w:pPr>
            <w:r>
              <w:rPr>
                <w:rStyle w:val="Emphasis"/>
                <w:b/>
                <w:bCs/>
                <w:lang w:eastAsia="zh-CN"/>
              </w:rPr>
              <w:t>Proposal 3: Support</w:t>
            </w:r>
            <w:r>
              <w:rPr>
                <w:rStyle w:val="Emphasis"/>
                <w:lang w:eastAsia="zh-CN"/>
              </w:rPr>
              <w:t xml:space="preserve"> </w:t>
            </w:r>
            <w:r>
              <w:rPr>
                <w:b/>
                <w:bCs/>
                <w:i/>
                <w:iCs/>
                <w:lang w:eastAsia="zh-CN"/>
              </w:rPr>
              <w:t>option 2 for</w:t>
            </w:r>
            <w:r>
              <w:rPr>
                <w:b/>
                <w:bCs/>
                <w:lang w:eastAsia="zh-CN"/>
              </w:rPr>
              <w:t xml:space="preserve"> </w:t>
            </w:r>
            <w:r>
              <w:rPr>
                <w:rStyle w:val="Emphasis"/>
                <w:b/>
                <w:bCs/>
              </w:rPr>
              <w:t>phase delays on Tx/Rx RF chains.</w:t>
            </w:r>
          </w:p>
        </w:tc>
      </w:tr>
      <w:tr w:rsidR="005A21D8" w14:paraId="51E99A90" w14:textId="77777777">
        <w:tc>
          <w:tcPr>
            <w:tcW w:w="1587" w:type="dxa"/>
          </w:tcPr>
          <w:p w14:paraId="747F1CB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vivo[9]</w:t>
            </w:r>
          </w:p>
        </w:tc>
        <w:tc>
          <w:tcPr>
            <w:tcW w:w="8852" w:type="dxa"/>
          </w:tcPr>
          <w:p w14:paraId="4B7CA0F8" w14:textId="77777777" w:rsidR="005A21D8" w:rsidRDefault="00840382">
            <w:pPr>
              <w:widowControl w:val="0"/>
              <w:kinsoku w:val="0"/>
              <w:overflowPunct w:val="0"/>
              <w:jc w:val="both"/>
              <w:rPr>
                <w:rFonts w:eastAsiaTheme="minorEastAsia"/>
                <w:sz w:val="21"/>
                <w:szCs w:val="20"/>
                <w:lang w:eastAsia="zh-CN"/>
              </w:rPr>
            </w:pPr>
            <w:r>
              <w:rPr>
                <w:rFonts w:eastAsiaTheme="minorEastAsia"/>
                <w:sz w:val="21"/>
                <w:szCs w:val="20"/>
                <w:lang w:eastAsia="zh-CN"/>
              </w:rPr>
              <w:t>Proposal 2:</w:t>
            </w:r>
          </w:p>
          <w:p w14:paraId="07382EE0" w14:textId="77777777" w:rsidR="005A21D8" w:rsidRDefault="00840382">
            <w:pPr>
              <w:numPr>
                <w:ilvl w:val="0"/>
                <w:numId w:val="30"/>
              </w:numPr>
              <w:kinsoku w:val="0"/>
              <w:overflowPunct w:val="0"/>
              <w:ind w:left="846"/>
              <w:jc w:val="both"/>
              <w:rPr>
                <w:rFonts w:eastAsia="SimSun"/>
                <w:b/>
                <w:i/>
                <w:sz w:val="21"/>
                <w:szCs w:val="20"/>
                <w:lang w:eastAsia="zh-CN"/>
              </w:rPr>
            </w:pPr>
            <w:r>
              <w:rPr>
                <w:rFonts w:eastAsia="SimSun"/>
                <w:b/>
                <w:i/>
                <w:sz w:val="21"/>
                <w:szCs w:val="20"/>
                <w:lang w:eastAsia="zh-CN"/>
              </w:rPr>
              <w:t>Up to RAN4 to judge the availability and the necessity of PEG</w:t>
            </w:r>
            <w:r>
              <w:rPr>
                <w:rFonts w:eastAsia="SimSun" w:hint="eastAsia"/>
                <w:b/>
                <w:i/>
                <w:sz w:val="21"/>
                <w:szCs w:val="20"/>
                <w:lang w:eastAsia="zh-CN"/>
              </w:rPr>
              <w:t xml:space="preserve">. </w:t>
            </w:r>
          </w:p>
          <w:p w14:paraId="116B069E" w14:textId="77777777" w:rsidR="005A21D8" w:rsidRDefault="005A21D8">
            <w:pPr>
              <w:rPr>
                <w:rFonts w:ascii="Times New Roman" w:hAnsi="Times New Roman"/>
                <w:bCs/>
                <w:i/>
                <w:iCs/>
                <w:szCs w:val="20"/>
                <w:lang w:eastAsia="zh-CN"/>
              </w:rPr>
            </w:pPr>
          </w:p>
        </w:tc>
      </w:tr>
      <w:tr w:rsidR="005A21D8" w14:paraId="52127FC9" w14:textId="77777777">
        <w:tc>
          <w:tcPr>
            <w:tcW w:w="1587" w:type="dxa"/>
          </w:tcPr>
          <w:p w14:paraId="09DB64E0"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ZTE[11]</w:t>
            </w:r>
          </w:p>
        </w:tc>
        <w:tc>
          <w:tcPr>
            <w:tcW w:w="8852" w:type="dxa"/>
          </w:tcPr>
          <w:p w14:paraId="40B9A1B1" w14:textId="77777777" w:rsidR="005A21D8" w:rsidRDefault="00840382">
            <w:pPr>
              <w:adjustRightInd w:val="0"/>
              <w:snapToGrid w:val="0"/>
              <w:jc w:val="both"/>
              <w:rPr>
                <w:rFonts w:ascii="Times New Roman" w:eastAsia="SimSun" w:hAnsi="Times New Roman"/>
                <w:b/>
                <w:i/>
                <w:szCs w:val="20"/>
              </w:rPr>
            </w:pPr>
            <w:bookmarkStart w:id="362" w:name="_Ref12141"/>
            <w:bookmarkStart w:id="363" w:name="_Ref18405"/>
            <w:bookmarkStart w:id="364" w:name="_Ref6952"/>
            <w:r>
              <w:rPr>
                <w:rFonts w:ascii="Times New Roman" w:hAnsi="Times New Roman"/>
                <w:b/>
                <w:i/>
                <w:szCs w:val="20"/>
              </w:rPr>
              <w:t>Proposal 4</w:t>
            </w:r>
            <w:r>
              <w:rPr>
                <w:rFonts w:ascii="Times New Roman" w:hAnsi="Times New Roman" w:hint="eastAsia"/>
                <w:b/>
                <w:i/>
                <w:szCs w:val="20"/>
              </w:rPr>
              <w:t>:</w:t>
            </w:r>
            <w:r>
              <w:rPr>
                <w:rFonts w:ascii="Times New Roman" w:hAnsi="Times New Roman"/>
                <w:b/>
                <w:i/>
                <w:szCs w:val="20"/>
              </w:rPr>
              <w:t xml:space="preserve"> </w:t>
            </w:r>
            <w:bookmarkEnd w:id="362"/>
            <w:bookmarkEnd w:id="363"/>
            <w:r>
              <w:rPr>
                <w:rFonts w:ascii="Times New Roman" w:hAnsi="Times New Roman"/>
                <w:b/>
                <w:i/>
                <w:szCs w:val="20"/>
              </w:rPr>
              <w:t>To address the impact of the phase delays on Tx/Rx RF chains, support</w:t>
            </w:r>
            <w:r>
              <w:rPr>
                <w:rFonts w:ascii="Times New Roman" w:hAnsi="Times New Roman" w:hint="eastAsia"/>
                <w:b/>
                <w:i/>
                <w:szCs w:val="20"/>
              </w:rPr>
              <w:t xml:space="preserve"> </w:t>
            </w:r>
            <w:r>
              <w:rPr>
                <w:rFonts w:ascii="Times New Roman" w:hAnsi="Times New Roman"/>
                <w:b/>
                <w:i/>
                <w:szCs w:val="20"/>
              </w:rPr>
              <w:t>the following option:</w:t>
            </w:r>
            <w:bookmarkEnd w:id="364"/>
          </w:p>
          <w:p w14:paraId="2C7CE59C" w14:textId="77777777" w:rsidR="005A21D8" w:rsidRDefault="00840382">
            <w:pPr>
              <w:numPr>
                <w:ilvl w:val="0"/>
                <w:numId w:val="28"/>
              </w:numPr>
              <w:adjustRightInd w:val="0"/>
              <w:snapToGrid w:val="0"/>
              <w:contextualSpacing/>
              <w:jc w:val="both"/>
              <w:rPr>
                <w:rFonts w:ascii="Times New Roman" w:hAnsi="Times New Roman"/>
                <w:b/>
                <w:i/>
                <w:szCs w:val="20"/>
              </w:rPr>
            </w:pPr>
            <w:r>
              <w:rPr>
                <w:rFonts w:ascii="Times New Roman" w:hAnsi="Times New Roman"/>
                <w:b/>
                <w:i/>
                <w:szCs w:val="20"/>
              </w:rPr>
              <w:t xml:space="preserve">Option 1a: introduce the definition of UE/TRP Tx/Rx phase error groups (PEGs) for the Tx/Rx of DL PRS/UL SRS signals </w:t>
            </w:r>
          </w:p>
          <w:p w14:paraId="4E815123" w14:textId="77777777" w:rsidR="005A21D8" w:rsidRDefault="005A21D8">
            <w:pPr>
              <w:rPr>
                <w:rFonts w:ascii="Times New Roman" w:hAnsi="Times New Roman"/>
                <w:bCs/>
                <w:i/>
                <w:iCs/>
                <w:szCs w:val="20"/>
                <w:lang w:eastAsia="zh-CN"/>
              </w:rPr>
            </w:pPr>
          </w:p>
        </w:tc>
      </w:tr>
      <w:tr w:rsidR="005A21D8" w14:paraId="2182DAEF" w14:textId="77777777">
        <w:tc>
          <w:tcPr>
            <w:tcW w:w="1587" w:type="dxa"/>
          </w:tcPr>
          <w:p w14:paraId="2ABD143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8852" w:type="dxa"/>
          </w:tcPr>
          <w:p w14:paraId="32BD65C9" w14:textId="77777777" w:rsidR="005A21D8" w:rsidRDefault="00840382">
            <w:pPr>
              <w:rPr>
                <w:b/>
                <w:i/>
                <w:lang w:eastAsia="ko-KR"/>
              </w:rPr>
            </w:pPr>
            <w:r>
              <w:rPr>
                <w:b/>
                <w:i/>
                <w:lang w:eastAsia="ko-KR"/>
              </w:rPr>
              <w:t>Proposal 2: The carrier phase measurement is associated with an ID corresponding to reference point. This can be the Rx antenna ID or the Rx RF chain ID.</w:t>
            </w:r>
          </w:p>
          <w:p w14:paraId="26F6A7C3" w14:textId="77777777" w:rsidR="005A21D8" w:rsidRDefault="00840382">
            <w:pPr>
              <w:rPr>
                <w:b/>
                <w:i/>
                <w:lang w:eastAsia="ko-KR"/>
              </w:rPr>
            </w:pPr>
            <w:r>
              <w:rPr>
                <w:b/>
                <w:i/>
                <w:lang w:eastAsia="ko-KR"/>
              </w:rPr>
              <w:t>Proposal 3: A UE transmitting SRS for positioning indicates the Tx antenna ID or the Tx RF chain ID used to transmit SRS.</w:t>
            </w:r>
          </w:p>
          <w:p w14:paraId="5F8EB237" w14:textId="77777777" w:rsidR="005A21D8" w:rsidRDefault="00840382">
            <w:pPr>
              <w:rPr>
                <w:b/>
                <w:i/>
                <w:lang w:eastAsia="ko-KR"/>
              </w:rPr>
            </w:pPr>
            <w:r>
              <w:rPr>
                <w:b/>
                <w:i/>
                <w:lang w:eastAsia="ko-KR"/>
              </w:rPr>
              <w:t>Proposal 4: A gNB/TRP transmitting DL PRS indicates the Tx antenna ID or the Tx RF chain ID used to transmit the DL PRS.</w:t>
            </w:r>
          </w:p>
          <w:p w14:paraId="0057C1AD" w14:textId="77777777" w:rsidR="005A21D8" w:rsidRDefault="005A21D8">
            <w:pPr>
              <w:rPr>
                <w:b/>
                <w:i/>
                <w:lang w:eastAsia="ko-KR"/>
              </w:rPr>
            </w:pPr>
          </w:p>
          <w:p w14:paraId="41ADA738" w14:textId="77777777" w:rsidR="005A21D8" w:rsidRDefault="00840382">
            <w:pPr>
              <w:rPr>
                <w:b/>
                <w:lang w:eastAsia="ko-KR"/>
              </w:rPr>
            </w:pPr>
            <w:r>
              <w:rPr>
                <w:b/>
                <w:lang w:eastAsia="ko-KR"/>
              </w:rPr>
              <w:t>Text proposal 3: (clause 5.1.6.5 of TS 38.214)</w:t>
            </w:r>
          </w:p>
          <w:p w14:paraId="3DF4F0FA" w14:textId="77777777" w:rsidR="005A21D8" w:rsidRDefault="00840382">
            <w:r>
              <w:rPr>
                <w:noProof/>
                <w:lang w:val="en-US"/>
              </w:rPr>
              <mc:AlternateContent>
                <mc:Choice Requires="wps">
                  <w:drawing>
                    <wp:anchor distT="0" distB="0" distL="114300" distR="114300" simplePos="0" relativeHeight="251661312" behindDoc="0" locked="0" layoutInCell="1" allowOverlap="1" wp14:anchorId="1428B734" wp14:editId="79090188">
                      <wp:simplePos x="0" y="0"/>
                      <wp:positionH relativeFrom="column">
                        <wp:posOffset>0</wp:posOffset>
                      </wp:positionH>
                      <wp:positionV relativeFrom="paragraph">
                        <wp:posOffset>0</wp:posOffset>
                      </wp:positionV>
                      <wp:extent cx="1828800" cy="1828800"/>
                      <wp:effectExtent l="0" t="0" r="2476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3AF81B0"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0F0F1C53" w14:textId="77777777" w:rsidR="005A21D8" w:rsidRDefault="00840382">
                                  <w:pPr>
                                    <w:rPr>
                                      <w:color w:val="FF0000"/>
                                    </w:rPr>
                                  </w:pPr>
                                  <w:r>
                                    <w:rPr>
                                      <w:color w:val="FF0000"/>
                                    </w:rPr>
                                    <w:t xml:space="preserve">The UE may be configured to report, via high layer parameter </w:t>
                                  </w:r>
                                  <w:r>
                                    <w:rPr>
                                      <w:i/>
                                      <w:iCs/>
                                      <w:color w:val="FF0000"/>
                                    </w:rPr>
                                    <w:t>[CPP-RxID-Request]</w:t>
                                  </w:r>
                                  <w:r>
                                    <w:rPr>
                                      <w:color w:val="FF0000"/>
                                    </w:rPr>
                                    <w:t xml:space="preserve">, the association information of DL RSCP or DL RSCPD measurement(s) with UE RF receive chain ID via higher layer parameter </w:t>
                                  </w:r>
                                  <w:r>
                                    <w:rPr>
                                      <w:i/>
                                      <w:iCs/>
                                      <w:color w:val="FF0000"/>
                                    </w:rPr>
                                    <w:t>[CPP-RxID]</w:t>
                                  </w:r>
                                  <w:r>
                                    <w:rPr>
                                      <w:color w:val="FF0000"/>
                                    </w:rPr>
                                    <w:t xml:space="preserve"> when the UE reports the DL RSCP or DL RSCPD measurement(s).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428B734" id="Text Box 7"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1Wa9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0p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DC1Wa9LgIAAGwEAAAOAAAAAAAAAAAAAAAAAC4CAABkcnMv&#13;&#10;ZTJvRG9jLnhtbFBLAQItABQABgAIAAAAIQCHQx6j2wAAAAoBAAAPAAAAAAAAAAAAAAAAAIgEAABk&#13;&#10;cnMvZG93bnJldi54bWxQSwUGAAAAAAQABADzAAAAkAUAAAAA&#13;&#10;" fillcolor="#f2f2f2 [3052]" strokeweight=".5pt">
                      <v:textbox style="mso-fit-shape-to-text:t">
                        <w:txbxContent>
                          <w:p w14:paraId="53AF81B0"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0F0F1C53" w14:textId="77777777" w:rsidR="005A21D8" w:rsidRDefault="00840382">
                            <w:pPr>
                              <w:rPr>
                                <w:color w:val="FF0000"/>
                              </w:rPr>
                            </w:pPr>
                            <w:r>
                              <w:rPr>
                                <w:color w:val="FF0000"/>
                              </w:rPr>
                              <w:t xml:space="preserve">The UE may be configured to report, via high layer parameter </w:t>
                            </w:r>
                            <w:r>
                              <w:rPr>
                                <w:i/>
                                <w:iCs/>
                                <w:color w:val="FF0000"/>
                              </w:rPr>
                              <w:t>[CPP-</w:t>
                            </w:r>
                            <w:proofErr w:type="spellStart"/>
                            <w:r>
                              <w:rPr>
                                <w:i/>
                                <w:iCs/>
                                <w:color w:val="FF0000"/>
                              </w:rPr>
                              <w:t>RxID</w:t>
                            </w:r>
                            <w:proofErr w:type="spellEnd"/>
                            <w:r>
                              <w:rPr>
                                <w:i/>
                                <w:iCs/>
                                <w:color w:val="FF0000"/>
                              </w:rPr>
                              <w:t>-Request]</w:t>
                            </w:r>
                            <w:r>
                              <w:rPr>
                                <w:color w:val="FF0000"/>
                              </w:rPr>
                              <w:t xml:space="preserve">, the association information of DL RSCP or DL RSCPD measurement(s) with UE RF receive chain ID via higher layer parameter </w:t>
                            </w:r>
                            <w:r>
                              <w:rPr>
                                <w:i/>
                                <w:iCs/>
                                <w:color w:val="FF0000"/>
                              </w:rPr>
                              <w:t>[CPP-</w:t>
                            </w:r>
                            <w:proofErr w:type="spellStart"/>
                            <w:r>
                              <w:rPr>
                                <w:i/>
                                <w:iCs/>
                                <w:color w:val="FF0000"/>
                              </w:rPr>
                              <w:t>RxID</w:t>
                            </w:r>
                            <w:proofErr w:type="spellEnd"/>
                            <w:r>
                              <w:rPr>
                                <w:i/>
                                <w:iCs/>
                                <w:color w:val="FF0000"/>
                              </w:rPr>
                              <w:t>]</w:t>
                            </w:r>
                            <w:r>
                              <w:rPr>
                                <w:color w:val="FF0000"/>
                              </w:rPr>
                              <w:t xml:space="preserve"> when the UE reports the DL RSCP or DL RSCPD measurement(s).</w:t>
                            </w:r>
                          </w:p>
                        </w:txbxContent>
                      </v:textbox>
                      <w10:wrap type="square"/>
                    </v:shape>
                  </w:pict>
                </mc:Fallback>
              </mc:AlternateContent>
            </w:r>
          </w:p>
          <w:p w14:paraId="51BE5865" w14:textId="77777777" w:rsidR="005A21D8" w:rsidRDefault="00840382">
            <w:pPr>
              <w:rPr>
                <w:b/>
                <w:lang w:eastAsia="ko-KR"/>
              </w:rPr>
            </w:pPr>
            <w:r>
              <w:rPr>
                <w:b/>
                <w:lang w:eastAsia="ko-KR"/>
              </w:rPr>
              <w:t>Text proposal 4: (clause 6.2.1.4 of TS 38.214)</w:t>
            </w:r>
          </w:p>
          <w:p w14:paraId="0E51F608" w14:textId="77777777" w:rsidR="005A21D8" w:rsidRDefault="00840382">
            <w:pPr>
              <w:rPr>
                <w:lang w:eastAsia="ko-KR"/>
              </w:rPr>
            </w:pPr>
            <w:r>
              <w:rPr>
                <w:noProof/>
                <w:lang w:val="en-US"/>
              </w:rPr>
              <mc:AlternateContent>
                <mc:Choice Requires="wps">
                  <w:drawing>
                    <wp:anchor distT="0" distB="0" distL="114300" distR="114300" simplePos="0" relativeHeight="251662336" behindDoc="0" locked="0" layoutInCell="1" allowOverlap="1" wp14:anchorId="698CAEB9" wp14:editId="5517D3D6">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2DF8663" w14:textId="77777777" w:rsidR="005A21D8" w:rsidRDefault="00840382">
                                  <w:r>
                                    <w:t xml:space="preserve">If the UE reports a UE Tx TEG ID with a UE Rx-Tx time difference measurement, the UE may report a UE Tx TEG timing error margin value, via high layer parameter </w:t>
                                  </w:r>
                                  <w:r>
                                    <w:rPr>
                                      <w:i/>
                                      <w:iCs/>
                                    </w:rPr>
                                    <w:t>nr-UE-TxTEG-TimingErrorMargin</w:t>
                                  </w:r>
                                  <w:r>
                                    <w:t xml:space="preserve">, for all the UE Tx TEGs within one </w:t>
                                  </w:r>
                                  <w:r>
                                    <w:rPr>
                                      <w:i/>
                                      <w:iCs/>
                                    </w:rPr>
                                    <w:t>NR-Multi-RTT-SignalMeasurementInformation</w:t>
                                  </w:r>
                                  <w:r>
                                    <w:t>.</w:t>
                                  </w:r>
                                </w:p>
                                <w:p w14:paraId="64335CFA" w14:textId="77777777" w:rsidR="005A21D8" w:rsidRDefault="00840382">
                                  <w:pPr>
                                    <w:rPr>
                                      <w:color w:val="FF0000"/>
                                    </w:rPr>
                                  </w:pPr>
                                  <w:r>
                                    <w:rPr>
                                      <w:color w:val="FF0000"/>
                                    </w:rPr>
                                    <w:t xml:space="preserve">The UE may be configured to report, via high layer parameter </w:t>
                                  </w:r>
                                  <w:r>
                                    <w:rPr>
                                      <w:i/>
                                      <w:color w:val="FF0000"/>
                                    </w:rPr>
                                    <w:t>[CPP-TxID-Request],</w:t>
                                  </w:r>
                                  <w:r>
                                    <w:rPr>
                                      <w:color w:val="FF0000"/>
                                    </w:rPr>
                                    <w:t xml:space="preserve"> the association information of the already transmitted SRS resource(s) configured by the higher layer parameter </w:t>
                                  </w:r>
                                  <w:r>
                                    <w:rPr>
                                      <w:i/>
                                      <w:iCs/>
                                      <w:color w:val="FF0000"/>
                                    </w:rPr>
                                    <w:t>SRS-PosResource</w:t>
                                  </w:r>
                                  <w:r>
                                    <w:rPr>
                                      <w:color w:val="FF0000"/>
                                    </w:rPr>
                                    <w:t xml:space="preserve"> with UE RF transmit chain ID via higher layer parameter </w:t>
                                  </w:r>
                                  <w:r>
                                    <w:rPr>
                                      <w:i/>
                                      <w:snapToGrid w:val="0"/>
                                      <w:color w:val="FF0000"/>
                                    </w:rPr>
                                    <w:t>[CPP-TxID]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98CAEB9" id="Text Box 6" o:spid="_x0000_s1032"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Ne+ELQ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" fillcolor="#f2f2f2 [3052]" strokeweight=".5pt">
                      <v:textbox style="mso-fit-shape-to-text:t">
                        <w:txbxContent>
                          <w:p w14:paraId="52DF8663" w14:textId="77777777" w:rsidR="005A21D8" w:rsidRDefault="00840382">
                            <w:r>
                              <w:t xml:space="preserve">If the UE reports a UE Tx TEG ID with a UE Rx-Tx time difference measurement, the UE may report a UE Tx TEG timing error margin value, via high layer parameter </w:t>
                            </w:r>
                            <w:r>
                              <w:rPr>
                                <w:i/>
                                <w:iCs/>
                              </w:rPr>
                              <w:t>nr-UE-</w:t>
                            </w:r>
                            <w:proofErr w:type="spellStart"/>
                            <w:r>
                              <w:rPr>
                                <w:i/>
                                <w:iCs/>
                              </w:rPr>
                              <w:t>TxTEG</w:t>
                            </w:r>
                            <w:proofErr w:type="spellEnd"/>
                            <w:r>
                              <w:rPr>
                                <w:i/>
                                <w:iCs/>
                              </w:rPr>
                              <w:t>-</w:t>
                            </w:r>
                            <w:proofErr w:type="spellStart"/>
                            <w:r>
                              <w:rPr>
                                <w:i/>
                                <w:iCs/>
                              </w:rPr>
                              <w:t>TimingErrorMargin</w:t>
                            </w:r>
                            <w:proofErr w:type="spellEnd"/>
                            <w:r>
                              <w:t xml:space="preserve">, for all the UE Tx TEGs within one </w:t>
                            </w:r>
                            <w:r>
                              <w:rPr>
                                <w:i/>
                                <w:iCs/>
                              </w:rPr>
                              <w:t>NR-Multi-RTT-</w:t>
                            </w:r>
                            <w:proofErr w:type="spellStart"/>
                            <w:r>
                              <w:rPr>
                                <w:i/>
                                <w:iCs/>
                              </w:rPr>
                              <w:t>SignalMeasurementInformation</w:t>
                            </w:r>
                            <w:proofErr w:type="spellEnd"/>
                            <w:r>
                              <w:t>.</w:t>
                            </w:r>
                          </w:p>
                          <w:p w14:paraId="64335CFA" w14:textId="77777777" w:rsidR="005A21D8" w:rsidRDefault="00840382">
                            <w:pPr>
                              <w:rPr>
                                <w:color w:val="FF0000"/>
                              </w:rPr>
                            </w:pPr>
                            <w:r>
                              <w:rPr>
                                <w:color w:val="FF0000"/>
                              </w:rPr>
                              <w:t xml:space="preserve">The UE may be configured to report, via high layer parameter </w:t>
                            </w:r>
                            <w:r>
                              <w:rPr>
                                <w:i/>
                                <w:color w:val="FF0000"/>
                              </w:rPr>
                              <w:t>[CPP-</w:t>
                            </w:r>
                            <w:proofErr w:type="spellStart"/>
                            <w:r>
                              <w:rPr>
                                <w:i/>
                                <w:color w:val="FF0000"/>
                              </w:rPr>
                              <w:t>TxID</w:t>
                            </w:r>
                            <w:proofErr w:type="spellEnd"/>
                            <w:r>
                              <w:rPr>
                                <w:i/>
                                <w:color w:val="FF0000"/>
                              </w:rPr>
                              <w:t>-Request],</w:t>
                            </w:r>
                            <w:r>
                              <w:rPr>
                                <w:color w:val="FF0000"/>
                              </w:rPr>
                              <w:t xml:space="preserve"> the association information of the already transmitted SRS resource(s) configured by the higher layer parameter </w:t>
                            </w:r>
                            <w:r>
                              <w:rPr>
                                <w:i/>
                                <w:iCs/>
                                <w:color w:val="FF0000"/>
                              </w:rPr>
                              <w:t>SRS-</w:t>
                            </w:r>
                            <w:proofErr w:type="spellStart"/>
                            <w:r>
                              <w:rPr>
                                <w:i/>
                                <w:iCs/>
                                <w:color w:val="FF0000"/>
                              </w:rPr>
                              <w:t>PosResource</w:t>
                            </w:r>
                            <w:proofErr w:type="spellEnd"/>
                            <w:r>
                              <w:rPr>
                                <w:color w:val="FF0000"/>
                              </w:rPr>
                              <w:t xml:space="preserve"> with UE RF transmit chain ID via higher layer parameter </w:t>
                            </w:r>
                            <w:r>
                              <w:rPr>
                                <w:i/>
                                <w:snapToGrid w:val="0"/>
                                <w:color w:val="FF0000"/>
                              </w:rPr>
                              <w:t>[CPP-</w:t>
                            </w:r>
                            <w:proofErr w:type="spellStart"/>
                            <w:r>
                              <w:rPr>
                                <w:i/>
                                <w:snapToGrid w:val="0"/>
                                <w:color w:val="FF0000"/>
                              </w:rPr>
                              <w:t>TxID</w:t>
                            </w:r>
                            <w:proofErr w:type="spellEnd"/>
                            <w:r>
                              <w:rPr>
                                <w:i/>
                                <w:snapToGrid w:val="0"/>
                                <w:color w:val="FF0000"/>
                              </w:rPr>
                              <w:t>]</w:t>
                            </w:r>
                            <w:r>
                              <w:rPr>
                                <w:color w:val="FF0000"/>
                              </w:rPr>
                              <w:t xml:space="preserve">. </w:t>
                            </w:r>
                          </w:p>
                        </w:txbxContent>
                      </v:textbox>
                      <w10:wrap type="square"/>
                    </v:shape>
                  </w:pict>
                </mc:Fallback>
              </mc:AlternateContent>
            </w:r>
          </w:p>
        </w:tc>
      </w:tr>
      <w:tr w:rsidR="005A21D8" w14:paraId="40D884D2" w14:textId="77777777">
        <w:tc>
          <w:tcPr>
            <w:tcW w:w="1587" w:type="dxa"/>
          </w:tcPr>
          <w:p w14:paraId="3415BCD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xiaomi[14]</w:t>
            </w:r>
          </w:p>
        </w:tc>
        <w:tc>
          <w:tcPr>
            <w:tcW w:w="8852" w:type="dxa"/>
          </w:tcPr>
          <w:p w14:paraId="40F98E65" w14:textId="77777777" w:rsidR="005A21D8" w:rsidRDefault="00840382">
            <w:pPr>
              <w:pStyle w:val="3GPPAgreements"/>
              <w:numPr>
                <w:ilvl w:val="0"/>
                <w:numId w:val="0"/>
              </w:numPr>
              <w:spacing w:line="259" w:lineRule="auto"/>
              <w:rPr>
                <w:b/>
                <w:bCs/>
                <w:i/>
              </w:rPr>
            </w:pPr>
            <w:r>
              <w:rPr>
                <w:b/>
                <w:bCs/>
                <w:i/>
              </w:rPr>
              <w:t>Proposal 3: Introduce the definition of the phase error group or reuse TEG with small margin value for initial phase error mitigation.</w:t>
            </w:r>
          </w:p>
        </w:tc>
      </w:tr>
      <w:tr w:rsidR="005A21D8" w14:paraId="176D0327" w14:textId="77777777">
        <w:tc>
          <w:tcPr>
            <w:tcW w:w="1587" w:type="dxa"/>
          </w:tcPr>
          <w:p w14:paraId="4D6C34B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8852" w:type="dxa"/>
          </w:tcPr>
          <w:p w14:paraId="4B304FAA" w14:textId="77777777" w:rsidR="005A21D8" w:rsidRDefault="00840382">
            <w:pPr>
              <w:pStyle w:val="000proposal"/>
            </w:pPr>
            <w:r>
              <w:t>Proposal 2: Support Option 3 to address the impact of the phase delays on Tx/Rx RF chains.</w:t>
            </w:r>
          </w:p>
        </w:tc>
      </w:tr>
      <w:tr w:rsidR="005A21D8" w14:paraId="7CDA7B42" w14:textId="77777777">
        <w:tc>
          <w:tcPr>
            <w:tcW w:w="1587" w:type="dxa"/>
          </w:tcPr>
          <w:p w14:paraId="4C1EB33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InterDigital[18]</w:t>
            </w:r>
          </w:p>
        </w:tc>
        <w:tc>
          <w:tcPr>
            <w:tcW w:w="8852" w:type="dxa"/>
          </w:tcPr>
          <w:p w14:paraId="50CDA908" w14:textId="77777777" w:rsidR="005A21D8" w:rsidRDefault="00840382">
            <w:pPr>
              <w:spacing w:before="240"/>
              <w:rPr>
                <w:rFonts w:ascii="Times New Roman" w:hAnsi="Times New Roman"/>
                <w:bCs/>
                <w:i/>
                <w:iCs/>
                <w:szCs w:val="20"/>
                <w:lang w:eastAsia="zh-CN"/>
              </w:rPr>
            </w:pPr>
            <w:r>
              <w:rPr>
                <w:b/>
                <w:bCs/>
                <w:lang w:eastAsia="zh-CN"/>
              </w:rPr>
              <w:t>Proposal 2: Support Option 1a for PEG (introduce the definition of UE/TRP Tx/Rx phase error groups (PEGs) for the Tx/Rx of DL PRS/UL SRS signals)</w:t>
            </w:r>
          </w:p>
        </w:tc>
      </w:tr>
      <w:tr w:rsidR="005A21D8" w14:paraId="1BF90827" w14:textId="77777777">
        <w:tc>
          <w:tcPr>
            <w:tcW w:w="1587" w:type="dxa"/>
          </w:tcPr>
          <w:p w14:paraId="64B78DA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8852" w:type="dxa"/>
          </w:tcPr>
          <w:p w14:paraId="70C16706" w14:textId="77777777" w:rsidR="005A21D8" w:rsidRDefault="00840382">
            <w:pPr>
              <w:jc w:val="both"/>
              <w:rPr>
                <w:b/>
                <w:bCs/>
                <w:i/>
                <w:sz w:val="22"/>
                <w:szCs w:val="22"/>
              </w:rPr>
            </w:pPr>
            <w:r>
              <w:rPr>
                <w:rStyle w:val="Emphasis"/>
                <w:b/>
                <w:bCs/>
                <w:sz w:val="22"/>
                <w:szCs w:val="22"/>
              </w:rPr>
              <w:t>Proposal  5: To address the impact of the phase delays on Tx/Rx RF chains</w:t>
            </w:r>
            <w:r>
              <w:rPr>
                <w:b/>
                <w:bCs/>
                <w:iCs/>
                <w:sz w:val="22"/>
                <w:szCs w:val="22"/>
              </w:rPr>
              <w:t xml:space="preserve"> RAN1 </w:t>
            </w:r>
            <w:r>
              <w:rPr>
                <w:b/>
                <w:bCs/>
                <w:i/>
                <w:sz w:val="22"/>
                <w:szCs w:val="22"/>
              </w:rPr>
              <w:t xml:space="preserve">select option 2: </w:t>
            </w:r>
          </w:p>
          <w:p w14:paraId="469A55F4" w14:textId="77777777" w:rsidR="005A21D8" w:rsidRDefault="00840382">
            <w:pPr>
              <w:pStyle w:val="ListParagraph"/>
              <w:numPr>
                <w:ilvl w:val="0"/>
                <w:numId w:val="28"/>
              </w:numPr>
              <w:ind w:leftChars="0"/>
              <w:rPr>
                <w:rFonts w:ascii="Times New Roman" w:hAnsi="Times New Roman"/>
                <w:b/>
                <w:bCs/>
                <w:i/>
                <w:iCs/>
                <w:sz w:val="22"/>
                <w:szCs w:val="22"/>
              </w:rPr>
            </w:pPr>
            <w:r>
              <w:rPr>
                <w:rFonts w:ascii="Times New Roman" w:hAnsi="Times New Roman"/>
                <w:b/>
                <w:bCs/>
                <w:i/>
                <w:iCs/>
                <w:sz w:val="22"/>
                <w:szCs w:val="22"/>
              </w:rPr>
              <w:t xml:space="preserve">Option 1a: introduce the definition of UE/TRP Tx/Rx phase error groups (PEGs) for the Tx/Rx of DL PRS/UL SRS signals </w:t>
            </w:r>
          </w:p>
          <w:p w14:paraId="29E04663" w14:textId="77777777" w:rsidR="005A21D8" w:rsidRDefault="00840382">
            <w:pPr>
              <w:pStyle w:val="ListParagraph"/>
              <w:numPr>
                <w:ilvl w:val="0"/>
                <w:numId w:val="28"/>
              </w:numPr>
              <w:ind w:leftChars="0"/>
              <w:contextualSpacing/>
              <w:rPr>
                <w:rFonts w:ascii="Times New Roman" w:hAnsi="Times New Roman"/>
                <w:b/>
                <w:bCs/>
                <w:i/>
                <w:iCs/>
                <w:sz w:val="22"/>
                <w:szCs w:val="22"/>
              </w:rPr>
            </w:pPr>
            <w:r>
              <w:rPr>
                <w:rFonts w:ascii="Times New Roman" w:hAnsi="Times New Roman"/>
                <w:b/>
                <w:bCs/>
                <w:i/>
                <w:iCs/>
                <w:sz w:val="22"/>
                <w:szCs w:val="22"/>
              </w:rPr>
              <w:t>Option 2: enhance the existing Rel-17 definitions of UE/TRP Tx/Rx TEGs with smaller margin value.</w:t>
            </w:r>
          </w:p>
        </w:tc>
      </w:tr>
      <w:tr w:rsidR="005A21D8" w14:paraId="6F3DDA1D" w14:textId="77777777">
        <w:tc>
          <w:tcPr>
            <w:tcW w:w="1587" w:type="dxa"/>
          </w:tcPr>
          <w:p w14:paraId="3BBA7EE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852" w:type="dxa"/>
          </w:tcPr>
          <w:p w14:paraId="7CA27F36"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 xml:space="preserve">: </w:t>
            </w:r>
          </w:p>
          <w:p w14:paraId="00F73607" w14:textId="77777777" w:rsidR="005A21D8" w:rsidRDefault="00840382">
            <w:pPr>
              <w:pStyle w:val="ListParagraph"/>
              <w:numPr>
                <w:ilvl w:val="0"/>
                <w:numId w:val="33"/>
              </w:numPr>
              <w:spacing w:afterLines="50" w:after="120"/>
              <w:ind w:leftChars="0"/>
              <w:jc w:val="both"/>
              <w:rPr>
                <w:b/>
                <w:bCs/>
                <w:sz w:val="22"/>
                <w:szCs w:val="22"/>
                <w:lang w:val="en-US"/>
              </w:rPr>
            </w:pPr>
            <w:r>
              <w:rPr>
                <w:b/>
                <w:bCs/>
                <w:sz w:val="22"/>
                <w:szCs w:val="22"/>
                <w:lang w:val="en-US"/>
              </w:rPr>
              <w:t>Support the following option:</w:t>
            </w:r>
          </w:p>
          <w:p w14:paraId="26E0645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Option 2: reuse or enhance the existing Rel-17 definitions of UE/TRP Tx/Rx TEGs with smaller margin value to be determined by RAN4.</w:t>
            </w:r>
          </w:p>
          <w:p w14:paraId="09752CA1" w14:textId="77777777" w:rsidR="005A21D8" w:rsidRDefault="005A21D8">
            <w:pPr>
              <w:rPr>
                <w:rFonts w:ascii="Times New Roman" w:hAnsi="Times New Roman"/>
                <w:bCs/>
                <w:i/>
                <w:iCs/>
                <w:szCs w:val="20"/>
                <w:lang w:eastAsia="zh-CN"/>
              </w:rPr>
            </w:pPr>
          </w:p>
        </w:tc>
      </w:tr>
      <w:tr w:rsidR="005A21D8" w14:paraId="485626D6" w14:textId="77777777">
        <w:tc>
          <w:tcPr>
            <w:tcW w:w="1587" w:type="dxa"/>
          </w:tcPr>
          <w:p w14:paraId="32E586E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Ericsson[25]</w:t>
            </w:r>
          </w:p>
        </w:tc>
        <w:tc>
          <w:tcPr>
            <w:tcW w:w="8852" w:type="dxa"/>
          </w:tcPr>
          <w:p w14:paraId="2A743D0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To address the impact of the phase delays on Tx/Rx RF chains, either i) enhance the the definition of a “timing error group” so that it captures both timing and phase errors. (Option 2), or ii) introduce the definition of UE/TRP Tx/Rx phase error groups (PEGs) for the Tx/Rx of DL PRS/UL SRS signals (Option 1a).</w:t>
            </w:r>
          </w:p>
        </w:tc>
      </w:tr>
      <w:tr w:rsidR="005A21D8" w14:paraId="49F427FB" w14:textId="77777777">
        <w:tc>
          <w:tcPr>
            <w:tcW w:w="1587" w:type="dxa"/>
          </w:tcPr>
          <w:p w14:paraId="2C1CABCC" w14:textId="77777777" w:rsidR="005A21D8" w:rsidRDefault="005A21D8">
            <w:pPr>
              <w:rPr>
                <w:rFonts w:ascii="Times New Roman" w:hAnsi="Times New Roman"/>
                <w:bCs/>
                <w:i/>
                <w:iCs/>
                <w:szCs w:val="20"/>
                <w:lang w:eastAsia="zh-CN"/>
              </w:rPr>
            </w:pPr>
          </w:p>
        </w:tc>
        <w:tc>
          <w:tcPr>
            <w:tcW w:w="8852" w:type="dxa"/>
          </w:tcPr>
          <w:p w14:paraId="62F77298" w14:textId="77777777" w:rsidR="005A21D8" w:rsidRDefault="005A21D8">
            <w:pPr>
              <w:rPr>
                <w:rFonts w:ascii="Times New Roman" w:hAnsi="Times New Roman"/>
                <w:bCs/>
                <w:i/>
                <w:iCs/>
                <w:szCs w:val="20"/>
                <w:lang w:eastAsia="zh-CN"/>
              </w:rPr>
            </w:pPr>
          </w:p>
        </w:tc>
      </w:tr>
    </w:tbl>
    <w:p w14:paraId="36AE9E34" w14:textId="77777777" w:rsidR="005A21D8" w:rsidRDefault="005A21D8">
      <w:pPr>
        <w:pStyle w:val="3GPPNormalText"/>
        <w:rPr>
          <w:b/>
          <w:bCs/>
          <w:i/>
          <w:iCs/>
          <w:lang w:val="en-US"/>
        </w:rPr>
      </w:pPr>
    </w:p>
    <w:p w14:paraId="63F7F872" w14:textId="77777777" w:rsidR="005A21D8" w:rsidRDefault="00840382">
      <w:pPr>
        <w:pStyle w:val="IEEEParagraph"/>
        <w:spacing w:after="240"/>
        <w:ind w:firstLine="0"/>
        <w:rPr>
          <w:rStyle w:val="16"/>
          <w:u w:val="none"/>
        </w:rPr>
      </w:pPr>
      <w:r>
        <w:rPr>
          <w:rStyle w:val="16"/>
          <w:u w:val="none"/>
        </w:rPr>
        <w:t>FL Comments:</w:t>
      </w:r>
    </w:p>
    <w:p w14:paraId="3B031929" w14:textId="77777777" w:rsidR="005A21D8" w:rsidRDefault="00840382">
      <w:r>
        <w:t>For address the impact of the phase delays on Tx/Rx RF chains, it was agreed in RAN1#112bis-e to support one or more of the 5 options, which were discussed intensive since RAN1#113 w/o a conclusion [26]. Many companies think this is an issue that needs to be resolved (e.g.., [7][8][9][11][13][14][16][18][19][22][25]). Based on the feedback in the submitted contributions to this meeting, the companies’ views can be summarized as follows.</w:t>
      </w:r>
    </w:p>
    <w:p w14:paraId="00E91B61" w14:textId="77777777" w:rsidR="005A21D8" w:rsidRDefault="005A21D8"/>
    <w:p w14:paraId="09CC17C8"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75B90854"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56817E74" w14:textId="77777777" w:rsidR="005A21D8" w:rsidRDefault="00840382">
      <w:pPr>
        <w:pStyle w:val="ListParagraph"/>
        <w:numPr>
          <w:ilvl w:val="1"/>
          <w:numId w:val="28"/>
        </w:numPr>
        <w:ind w:leftChars="0"/>
        <w:contextualSpacing/>
      </w:pPr>
      <w:r>
        <w:rPr>
          <w:b/>
          <w:bCs/>
          <w:iCs/>
        </w:rPr>
        <w:t>Supported by</w:t>
      </w:r>
      <w:r>
        <w:rPr>
          <w:iCs/>
        </w:rPr>
        <w:t xml:space="preserve">: </w:t>
      </w:r>
      <w:r>
        <w:rPr>
          <w:rFonts w:ascii="Times New Roman" w:hAnsi="Times New Roman"/>
          <w:bCs/>
          <w:i/>
          <w:iCs/>
          <w:szCs w:val="20"/>
        </w:rPr>
        <w:t>Nokia, NSB, ZTE, InterDigital, Apple, Ericsson</w:t>
      </w:r>
    </w:p>
    <w:p w14:paraId="40DD1B02" w14:textId="77777777" w:rsidR="005A21D8" w:rsidRDefault="00840382">
      <w:pPr>
        <w:pStyle w:val="ListParagraph"/>
        <w:numPr>
          <w:ilvl w:val="1"/>
          <w:numId w:val="28"/>
        </w:numPr>
        <w:ind w:leftChars="0"/>
        <w:contextualSpacing/>
      </w:pPr>
      <w:r>
        <w:rPr>
          <w:b/>
          <w:bCs/>
          <w:iCs/>
        </w:rPr>
        <w:t>Not supported by</w:t>
      </w:r>
      <w:r>
        <w:rPr>
          <w:iCs/>
        </w:rPr>
        <w:t xml:space="preserve">: </w:t>
      </w:r>
    </w:p>
    <w:p w14:paraId="7D61E0A8"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2EF4916E" w14:textId="77777777" w:rsidR="005A21D8" w:rsidRDefault="00840382">
      <w:pPr>
        <w:pStyle w:val="ListParagraph"/>
        <w:numPr>
          <w:ilvl w:val="1"/>
          <w:numId w:val="28"/>
        </w:numPr>
        <w:ind w:leftChars="0"/>
        <w:contextualSpacing/>
      </w:pPr>
      <w:r>
        <w:rPr>
          <w:b/>
          <w:bCs/>
          <w:iCs/>
        </w:rPr>
        <w:t>Supported by</w:t>
      </w:r>
      <w:r>
        <w:rPr>
          <w:iCs/>
        </w:rPr>
        <w:t>: Samsung</w:t>
      </w:r>
    </w:p>
    <w:p w14:paraId="777C014C" w14:textId="77777777" w:rsidR="005A21D8" w:rsidRDefault="00840382">
      <w:pPr>
        <w:pStyle w:val="ListParagraph"/>
        <w:numPr>
          <w:ilvl w:val="1"/>
          <w:numId w:val="28"/>
        </w:numPr>
        <w:ind w:leftChars="0"/>
        <w:contextualSpacing/>
      </w:pPr>
      <w:r>
        <w:rPr>
          <w:b/>
          <w:bCs/>
          <w:iCs/>
        </w:rPr>
        <w:t>Not supported by</w:t>
      </w:r>
      <w:r>
        <w:rPr>
          <w:iCs/>
        </w:rPr>
        <w:t xml:space="preserve">: </w:t>
      </w:r>
    </w:p>
    <w:p w14:paraId="6B4AC6BB"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2EB6D32B"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36CFED5E" w14:textId="77777777" w:rsidR="005A21D8" w:rsidRDefault="00840382">
      <w:pPr>
        <w:pStyle w:val="ListParagraph"/>
        <w:numPr>
          <w:ilvl w:val="1"/>
          <w:numId w:val="28"/>
        </w:numPr>
        <w:ind w:leftChars="0"/>
        <w:contextualSpacing/>
        <w:rPr>
          <w:b/>
          <w:bCs/>
        </w:rPr>
      </w:pPr>
      <w:r>
        <w:rPr>
          <w:b/>
          <w:bCs/>
          <w:iCs/>
        </w:rPr>
        <w:t xml:space="preserve">Supported by: </w:t>
      </w:r>
    </w:p>
    <w:p w14:paraId="61D1F355" w14:textId="77777777" w:rsidR="005A21D8" w:rsidRDefault="00840382">
      <w:pPr>
        <w:pStyle w:val="ListParagraph"/>
        <w:numPr>
          <w:ilvl w:val="1"/>
          <w:numId w:val="28"/>
        </w:numPr>
        <w:ind w:leftChars="0"/>
        <w:contextualSpacing/>
        <w:rPr>
          <w:b/>
          <w:bCs/>
        </w:rPr>
      </w:pPr>
      <w:r>
        <w:rPr>
          <w:b/>
          <w:bCs/>
          <w:iCs/>
        </w:rPr>
        <w:t xml:space="preserve">Not supported by: </w:t>
      </w:r>
    </w:p>
    <w:p w14:paraId="4E70E8F5"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5CA5DA1E" w14:textId="77777777" w:rsidR="005A21D8" w:rsidRDefault="00840382">
      <w:pPr>
        <w:pStyle w:val="ListParagraph"/>
        <w:numPr>
          <w:ilvl w:val="1"/>
          <w:numId w:val="28"/>
        </w:numPr>
        <w:ind w:leftChars="0"/>
        <w:contextualSpacing/>
        <w:rPr>
          <w:b/>
          <w:bCs/>
        </w:rPr>
      </w:pPr>
      <w:r>
        <w:rPr>
          <w:b/>
          <w:bCs/>
          <w:iCs/>
        </w:rPr>
        <w:t>Supported by:</w:t>
      </w:r>
      <w:r>
        <w:rPr>
          <w:rFonts w:ascii="Times New Roman" w:hAnsi="Times New Roman"/>
          <w:bCs/>
          <w:szCs w:val="20"/>
        </w:rPr>
        <w:t xml:space="preserve"> Spreadtrum, Xiaomi, Apple, NTT DOCOMO, Ericsson</w:t>
      </w:r>
    </w:p>
    <w:p w14:paraId="61AD85F1" w14:textId="77777777" w:rsidR="005A21D8" w:rsidRDefault="00840382">
      <w:pPr>
        <w:pStyle w:val="ListParagraph"/>
        <w:numPr>
          <w:ilvl w:val="1"/>
          <w:numId w:val="28"/>
        </w:numPr>
        <w:ind w:leftChars="0"/>
        <w:contextualSpacing/>
        <w:rPr>
          <w:b/>
          <w:bCs/>
        </w:rPr>
      </w:pPr>
      <w:r>
        <w:rPr>
          <w:b/>
          <w:bCs/>
          <w:iCs/>
        </w:rPr>
        <w:t xml:space="preserve">Not supported by: </w:t>
      </w:r>
    </w:p>
    <w:p w14:paraId="58F84E9C"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8EC8B44" w14:textId="77777777" w:rsidR="005A21D8" w:rsidRDefault="00840382">
      <w:pPr>
        <w:pStyle w:val="ListParagraph"/>
        <w:numPr>
          <w:ilvl w:val="1"/>
          <w:numId w:val="28"/>
        </w:numPr>
        <w:ind w:leftChars="0"/>
        <w:contextualSpacing/>
        <w:rPr>
          <w:b/>
          <w:bCs/>
        </w:rPr>
      </w:pPr>
      <w:r>
        <w:rPr>
          <w:b/>
          <w:bCs/>
          <w:iCs/>
        </w:rPr>
        <w:t xml:space="preserve">Supported by: </w:t>
      </w:r>
      <w:r>
        <w:rPr>
          <w:iCs/>
        </w:rPr>
        <w:t>vivo, OPPO</w:t>
      </w:r>
    </w:p>
    <w:p w14:paraId="35A78C51" w14:textId="77777777" w:rsidR="005A21D8" w:rsidRDefault="00840382">
      <w:pPr>
        <w:pStyle w:val="ListParagraph"/>
        <w:numPr>
          <w:ilvl w:val="1"/>
          <w:numId w:val="28"/>
        </w:numPr>
        <w:ind w:leftChars="0"/>
        <w:contextualSpacing/>
        <w:rPr>
          <w:b/>
          <w:bCs/>
        </w:rPr>
      </w:pPr>
      <w:r>
        <w:rPr>
          <w:b/>
          <w:bCs/>
          <w:iCs/>
        </w:rPr>
        <w:t xml:space="preserve">Not supported by: </w:t>
      </w:r>
    </w:p>
    <w:p w14:paraId="77BEC661" w14:textId="77777777" w:rsidR="005A21D8" w:rsidRDefault="005A21D8"/>
    <w:p w14:paraId="6CCD77F6" w14:textId="77777777" w:rsidR="005A21D8" w:rsidRDefault="00840382">
      <w:r>
        <w:t>Considering the feedback received, there is still significant divergence in companies’ views. Basically, all of the companies that provided their opinions in this meeting have kept their positions unchanged.</w:t>
      </w:r>
    </w:p>
    <w:p w14:paraId="21801AF8" w14:textId="77777777" w:rsidR="005A21D8" w:rsidRDefault="005A21D8"/>
    <w:p w14:paraId="4A9766A6" w14:textId="77777777" w:rsidR="005A21D8" w:rsidRDefault="00840382">
      <w:r>
        <w:t xml:space="preserve">To resolve the critical issue, the FL is wondering if we can have a compromised solution, which is based on Option 1a with the consideration of Option 1b and Option 3. Option 1b proposes to </w:t>
      </w:r>
      <w:r>
        <w:rPr>
          <w:iCs/>
        </w:rPr>
        <w:t xml:space="preserve">introduce Tx/Rx RF antenna IDs or Tx/Rx RF chain IDs. If we limit </w:t>
      </w:r>
      <w:r>
        <w:t xml:space="preserve">the DL PRS resources and UL SRS resources of a PEG to a single </w:t>
      </w:r>
      <w:r>
        <w:rPr>
          <w:iCs/>
        </w:rPr>
        <w:t xml:space="preserve">Tx/Rx RF chain for CPP, then PEG ID represents basically the RF chain ID. Actually, RAN4 has taken the similar approach for BW aggregation for positioning. </w:t>
      </w:r>
      <w:r>
        <w:t xml:space="preserve">Option 3 requests RAN4 to work on the issue. An alternative is RAN1 provides the initial inputs for RAN4 to decide/confirm. This may reduce RAN4’s effort. </w:t>
      </w:r>
    </w:p>
    <w:p w14:paraId="2D49BDE1" w14:textId="77777777" w:rsidR="005A21D8" w:rsidRDefault="005A21D8"/>
    <w:p w14:paraId="010636D6" w14:textId="77777777" w:rsidR="005A21D8" w:rsidRDefault="00840382">
      <w:pPr>
        <w:pStyle w:val="000proposal"/>
      </w:pPr>
      <w:r>
        <w:rPr>
          <w:highlight w:val="lightGray"/>
        </w:rPr>
        <w:t>(H)(Round 1) Proposal 6-1</w:t>
      </w:r>
    </w:p>
    <w:p w14:paraId="667257E7" w14:textId="77777777" w:rsidR="005A21D8" w:rsidRDefault="005A21D8">
      <w:pPr>
        <w:rPr>
          <w:lang w:eastAsia="zh-CN"/>
        </w:rPr>
      </w:pPr>
    </w:p>
    <w:p w14:paraId="4BA3208B" w14:textId="77777777" w:rsidR="005A21D8" w:rsidRDefault="00840382">
      <w:pPr>
        <w:rPr>
          <w:rStyle w:val="Emphasis"/>
          <w:i w:val="0"/>
        </w:rPr>
      </w:pPr>
      <w:r>
        <w:rPr>
          <w:rStyle w:val="Emphasis"/>
          <w:i w:val="0"/>
        </w:rPr>
        <w:t xml:space="preserve">Introduce the definition of UE/TRP Tx/Rx phase error groups (PEGs) for the Tx/Rx of DL PRS/UL SRS signals: </w:t>
      </w:r>
    </w:p>
    <w:p w14:paraId="4C2461D1" w14:textId="77777777" w:rsidR="005A21D8" w:rsidRDefault="00840382">
      <w:pPr>
        <w:pStyle w:val="ListParagraph"/>
        <w:numPr>
          <w:ilvl w:val="0"/>
          <w:numId w:val="28"/>
        </w:numPr>
        <w:ind w:leftChars="0"/>
        <w:rPr>
          <w:rStyle w:val="Emphasis"/>
          <w:i w:val="0"/>
        </w:rPr>
      </w:pPr>
      <w:r>
        <w:rPr>
          <w:rStyle w:val="Emphasis"/>
          <w:i w:val="0"/>
        </w:rPr>
        <w:t>Rel-17 definitions of UE/TRP Tx/Rx TEGs are used as the starting point for defining UE/TRP Tx/Rx PEGs.</w:t>
      </w:r>
    </w:p>
    <w:p w14:paraId="2AC9694A" w14:textId="77777777" w:rsidR="005A21D8" w:rsidRDefault="00840382">
      <w:pPr>
        <w:pStyle w:val="ListParagraph"/>
        <w:numPr>
          <w:ilvl w:val="0"/>
          <w:numId w:val="28"/>
        </w:numPr>
        <w:ind w:leftChars="0"/>
        <w:rPr>
          <w:rStyle w:val="Emphasis"/>
          <w:i w:val="0"/>
        </w:rPr>
      </w:pPr>
      <w:r>
        <w:rPr>
          <w:rStyle w:val="Emphasis"/>
          <w:i w:val="0"/>
        </w:rPr>
        <w:t>The PRS resources or SRS resources associated to one Tx/Rx PEG should be transmitted/received from a single Tx/Rx RF chain only.</w:t>
      </w:r>
    </w:p>
    <w:p w14:paraId="0BD917F9" w14:textId="77777777" w:rsidR="005A21D8" w:rsidRDefault="00840382">
      <w:pPr>
        <w:pStyle w:val="ListParagraph"/>
        <w:numPr>
          <w:ilvl w:val="0"/>
          <w:numId w:val="28"/>
        </w:numPr>
        <w:ind w:leftChars="0"/>
        <w:rPr>
          <w:rStyle w:val="Emphasis"/>
          <w:i w:val="0"/>
        </w:rPr>
      </w:pPr>
      <w:r>
        <w:rPr>
          <w:rStyle w:val="Emphasis"/>
          <w:i w:val="0"/>
        </w:rPr>
        <w:t>The values of the Tx/Rx PEG error margins are defined by RAN4</w:t>
      </w:r>
    </w:p>
    <w:p w14:paraId="22796800" w14:textId="77777777" w:rsidR="005A21D8" w:rsidRDefault="00840382">
      <w:pPr>
        <w:pStyle w:val="ListParagraph"/>
        <w:numPr>
          <w:ilvl w:val="0"/>
          <w:numId w:val="28"/>
        </w:numPr>
        <w:ind w:leftChars="0"/>
        <w:rPr>
          <w:rStyle w:val="Emphasis"/>
          <w:i w:val="0"/>
        </w:rPr>
      </w:pPr>
      <w:r>
        <w:rPr>
          <w:rStyle w:val="Emphasis"/>
          <w:i w:val="0"/>
        </w:rPr>
        <w:t>Send an LS to RAN4, requesting RAN4 to check if RAN1’s approach is feasible and acceptable.</w:t>
      </w:r>
    </w:p>
    <w:p w14:paraId="269798D9" w14:textId="77777777" w:rsidR="005A21D8" w:rsidRDefault="005A21D8">
      <w:pPr>
        <w:contextualSpacing/>
      </w:pPr>
    </w:p>
    <w:tbl>
      <w:tblPr>
        <w:tblStyle w:val="TableElegant"/>
        <w:tblW w:w="10038" w:type="dxa"/>
        <w:tblLayout w:type="fixed"/>
        <w:tblLook w:val="04A0" w:firstRow="1" w:lastRow="0" w:firstColumn="1" w:lastColumn="0" w:noHBand="0" w:noVBand="1"/>
      </w:tblPr>
      <w:tblGrid>
        <w:gridCol w:w="1102"/>
        <w:gridCol w:w="8936"/>
      </w:tblGrid>
      <w:tr w:rsidR="005A21D8" w14:paraId="7A02C477"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0CF964C"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6C5B6CD" w14:textId="77777777" w:rsidR="005A21D8" w:rsidRDefault="00840382">
            <w:pPr>
              <w:spacing w:after="0"/>
              <w:rPr>
                <w:b/>
                <w:sz w:val="16"/>
                <w:szCs w:val="16"/>
              </w:rPr>
            </w:pPr>
            <w:r>
              <w:rPr>
                <w:b/>
                <w:sz w:val="16"/>
                <w:szCs w:val="16"/>
              </w:rPr>
              <w:t>comments</w:t>
            </w:r>
          </w:p>
        </w:tc>
      </w:tr>
      <w:tr w:rsidR="005A21D8" w14:paraId="5B1C5393" w14:textId="77777777" w:rsidTr="005A21D8">
        <w:trPr>
          <w:trHeight w:val="260"/>
        </w:trPr>
        <w:tc>
          <w:tcPr>
            <w:tcW w:w="1102" w:type="dxa"/>
          </w:tcPr>
          <w:p w14:paraId="5737FBF2" w14:textId="77777777" w:rsidR="005A21D8" w:rsidRDefault="00840382">
            <w:pPr>
              <w:spacing w:after="0"/>
              <w:rPr>
                <w:rFonts w:eastAsia="SimSun"/>
                <w:bCs/>
                <w:sz w:val="16"/>
                <w:szCs w:val="16"/>
                <w:lang w:eastAsia="zh-CN"/>
              </w:rPr>
            </w:pPr>
            <w:r>
              <w:rPr>
                <w:rFonts w:eastAsia="SimSun" w:hint="eastAsia"/>
                <w:bCs/>
                <w:sz w:val="16"/>
                <w:szCs w:val="16"/>
                <w:lang w:eastAsia="zh-CN"/>
              </w:rPr>
              <w:lastRenderedPageBreak/>
              <w:t>v</w:t>
            </w:r>
            <w:r>
              <w:rPr>
                <w:rFonts w:eastAsia="SimSun"/>
                <w:bCs/>
                <w:sz w:val="16"/>
                <w:szCs w:val="16"/>
                <w:lang w:eastAsia="zh-CN"/>
              </w:rPr>
              <w:t>ivo</w:t>
            </w:r>
          </w:p>
        </w:tc>
        <w:tc>
          <w:tcPr>
            <w:tcW w:w="8936" w:type="dxa"/>
            <w:tcBorders>
              <w:left w:val="single" w:sz="4" w:space="0" w:color="auto"/>
            </w:tcBorders>
          </w:tcPr>
          <w:p w14:paraId="19C9505A" w14:textId="77777777" w:rsidR="005A21D8" w:rsidRDefault="00840382">
            <w:pPr>
              <w:spacing w:after="0"/>
              <w:rPr>
                <w:rFonts w:eastAsia="SimSun"/>
                <w:bCs/>
                <w:sz w:val="16"/>
                <w:szCs w:val="16"/>
                <w:lang w:eastAsia="zh-CN"/>
              </w:rPr>
            </w:pPr>
            <w:r>
              <w:rPr>
                <w:rFonts w:eastAsia="SimSun"/>
                <w:bCs/>
                <w:sz w:val="16"/>
                <w:szCs w:val="16"/>
                <w:lang w:eastAsia="zh-CN"/>
              </w:rPr>
              <w:t>We wonder the second sub-bullet is needed, it different with the definition of TEG.</w:t>
            </w:r>
          </w:p>
        </w:tc>
      </w:tr>
      <w:tr w:rsidR="005A21D8" w14:paraId="7A5600F9" w14:textId="77777777" w:rsidTr="005A21D8">
        <w:trPr>
          <w:trHeight w:val="260"/>
        </w:trPr>
        <w:tc>
          <w:tcPr>
            <w:tcW w:w="1102" w:type="dxa"/>
          </w:tcPr>
          <w:p w14:paraId="68BF2829" w14:textId="77777777" w:rsidR="005A21D8" w:rsidRDefault="00840382">
            <w:pPr>
              <w:spacing w:after="0"/>
              <w:rPr>
                <w:rFonts w:eastAsia="SimSun"/>
                <w:bCs/>
                <w:sz w:val="16"/>
                <w:szCs w:val="16"/>
                <w:lang w:val="en-US" w:eastAsia="zh-CN"/>
              </w:rPr>
            </w:pPr>
            <w:r>
              <w:rPr>
                <w:rFonts w:eastAsia="SimSun"/>
                <w:bCs/>
                <w:sz w:val="16"/>
                <w:szCs w:val="16"/>
                <w:lang w:eastAsia="zh-CN"/>
              </w:rPr>
              <w:t>Xiaomi</w:t>
            </w:r>
          </w:p>
        </w:tc>
        <w:tc>
          <w:tcPr>
            <w:tcW w:w="8936" w:type="dxa"/>
            <w:tcBorders>
              <w:left w:val="single" w:sz="4" w:space="0" w:color="auto"/>
            </w:tcBorders>
          </w:tcPr>
          <w:p w14:paraId="08748D1B" w14:textId="77777777" w:rsidR="005A21D8" w:rsidRDefault="00840382">
            <w:pPr>
              <w:spacing w:after="0"/>
              <w:rPr>
                <w:rFonts w:eastAsia="SimSun"/>
                <w:bCs/>
                <w:sz w:val="16"/>
                <w:szCs w:val="16"/>
                <w:lang w:val="en-US" w:eastAsia="zh-CN"/>
              </w:rPr>
            </w:pPr>
            <w:r>
              <w:rPr>
                <w:rFonts w:eastAsia="SimSun"/>
                <w:bCs/>
                <w:sz w:val="16"/>
                <w:szCs w:val="16"/>
                <w:lang w:eastAsia="zh-CN"/>
              </w:rPr>
              <w:t>We are generally fine with this proposal. But for the 2</w:t>
            </w:r>
            <w:r>
              <w:rPr>
                <w:rFonts w:eastAsia="SimSun"/>
                <w:bCs/>
                <w:sz w:val="16"/>
                <w:szCs w:val="16"/>
                <w:vertAlign w:val="superscript"/>
                <w:lang w:eastAsia="zh-CN"/>
              </w:rPr>
              <w:t>nd</w:t>
            </w:r>
            <w:r>
              <w:rPr>
                <w:rFonts w:eastAsia="SimSun"/>
                <w:bCs/>
                <w:sz w:val="16"/>
                <w:szCs w:val="16"/>
                <w:lang w:eastAsia="zh-CN"/>
              </w:rPr>
              <w:t xml:space="preserve"> sub-bullet, we think it is more restricted.  </w:t>
            </w:r>
          </w:p>
        </w:tc>
      </w:tr>
      <w:tr w:rsidR="005A21D8" w14:paraId="72993449" w14:textId="77777777" w:rsidTr="005A21D8">
        <w:trPr>
          <w:trHeight w:val="260"/>
        </w:trPr>
        <w:tc>
          <w:tcPr>
            <w:tcW w:w="1102" w:type="dxa"/>
          </w:tcPr>
          <w:p w14:paraId="50704B30" w14:textId="77777777" w:rsidR="005A21D8" w:rsidRDefault="00840382">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7F015EA7" w14:textId="77777777" w:rsidR="005A21D8" w:rsidRDefault="00840382">
            <w:pPr>
              <w:spacing w:after="0"/>
              <w:rPr>
                <w:rFonts w:eastAsia="SimSun"/>
                <w:bCs/>
                <w:sz w:val="16"/>
                <w:szCs w:val="16"/>
                <w:lang w:eastAsia="zh-CN"/>
              </w:rPr>
            </w:pPr>
            <w:r>
              <w:rPr>
                <w:rFonts w:eastAsia="SimSun"/>
                <w:bCs/>
                <w:sz w:val="16"/>
                <w:szCs w:val="16"/>
                <w:lang w:eastAsia="zh-CN"/>
              </w:rPr>
              <w:t>Support</w:t>
            </w:r>
          </w:p>
        </w:tc>
      </w:tr>
      <w:tr w:rsidR="005A21D8" w14:paraId="51190BC1" w14:textId="77777777" w:rsidTr="005A21D8">
        <w:trPr>
          <w:trHeight w:val="260"/>
        </w:trPr>
        <w:tc>
          <w:tcPr>
            <w:tcW w:w="1102" w:type="dxa"/>
          </w:tcPr>
          <w:p w14:paraId="7A77CC07"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6" w:type="dxa"/>
          </w:tcPr>
          <w:p w14:paraId="60DB1DF4" w14:textId="77777777" w:rsidR="005A21D8" w:rsidRDefault="00840382">
            <w:pPr>
              <w:rPr>
                <w:rFonts w:eastAsia="SimSun"/>
                <w:bCs/>
                <w:sz w:val="16"/>
                <w:szCs w:val="16"/>
                <w:lang w:val="en-US" w:eastAsia="zh-CN"/>
              </w:rPr>
            </w:pPr>
            <w:r>
              <w:rPr>
                <w:rFonts w:eastAsia="SimSun" w:hint="eastAsia"/>
                <w:bCs/>
                <w:sz w:val="16"/>
                <w:szCs w:val="16"/>
                <w:lang w:val="en-US" w:eastAsia="zh-CN"/>
              </w:rPr>
              <w:t>Can support the main bullet first.</w:t>
            </w:r>
          </w:p>
        </w:tc>
      </w:tr>
      <w:tr w:rsidR="005A21D8" w14:paraId="08D896B4" w14:textId="77777777" w:rsidTr="005A21D8">
        <w:trPr>
          <w:trHeight w:val="260"/>
        </w:trPr>
        <w:tc>
          <w:tcPr>
            <w:tcW w:w="1102" w:type="dxa"/>
          </w:tcPr>
          <w:p w14:paraId="48E4DD74"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6" w:type="dxa"/>
          </w:tcPr>
          <w:p w14:paraId="0F108C07" w14:textId="77777777" w:rsidR="005A21D8" w:rsidRDefault="00840382">
            <w:pPr>
              <w:spacing w:after="0"/>
              <w:rPr>
                <w:rFonts w:eastAsia="SimSun"/>
                <w:bCs/>
                <w:sz w:val="16"/>
                <w:szCs w:val="16"/>
                <w:lang w:eastAsia="zh-CN"/>
              </w:rPr>
            </w:pPr>
            <w:r>
              <w:rPr>
                <w:rFonts w:eastAsia="SimSun"/>
                <w:bCs/>
                <w:sz w:val="16"/>
                <w:szCs w:val="16"/>
                <w:lang w:eastAsia="zh-CN"/>
              </w:rPr>
              <w:t>As CPP has more strict requirements on the tolerance of the phase measurement, the necessity of the first bullet is not clear and we prefer to remove.</w:t>
            </w:r>
          </w:p>
        </w:tc>
      </w:tr>
      <w:tr w:rsidR="005A21D8" w14:paraId="2640F174" w14:textId="77777777" w:rsidTr="005A21D8">
        <w:trPr>
          <w:trHeight w:val="260"/>
        </w:trPr>
        <w:tc>
          <w:tcPr>
            <w:tcW w:w="1102" w:type="dxa"/>
          </w:tcPr>
          <w:p w14:paraId="781A26AB"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Pr>
          <w:p w14:paraId="1E4A5F91" w14:textId="77777777" w:rsidR="005A21D8" w:rsidRDefault="00840382">
            <w:pPr>
              <w:rPr>
                <w:rFonts w:eastAsia="SimSun"/>
                <w:bCs/>
                <w:sz w:val="16"/>
                <w:szCs w:val="16"/>
                <w:lang w:eastAsia="zh-CN"/>
              </w:rPr>
            </w:pPr>
            <w:r>
              <w:rPr>
                <w:rFonts w:eastAsia="SimSun"/>
                <w:bCs/>
                <w:sz w:val="16"/>
                <w:szCs w:val="16"/>
                <w:lang w:eastAsia="zh-CN"/>
              </w:rPr>
              <w:t xml:space="preserve">We believe this is late to be added in maintenance phase. It is not a correction to add a new feature. </w:t>
            </w:r>
          </w:p>
        </w:tc>
      </w:tr>
      <w:tr w:rsidR="005A21D8" w14:paraId="762EAA2C" w14:textId="77777777" w:rsidTr="005A21D8">
        <w:trPr>
          <w:trHeight w:val="260"/>
        </w:trPr>
        <w:tc>
          <w:tcPr>
            <w:tcW w:w="1102" w:type="dxa"/>
          </w:tcPr>
          <w:p w14:paraId="247BB653"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390E570F" w14:textId="77777777" w:rsidR="005A21D8" w:rsidRDefault="00840382">
            <w:pPr>
              <w:rPr>
                <w:rFonts w:eastAsia="SimSun"/>
                <w:bCs/>
                <w:sz w:val="16"/>
                <w:szCs w:val="16"/>
                <w:lang w:eastAsia="zh-CN"/>
              </w:rPr>
            </w:pPr>
            <w:r>
              <w:rPr>
                <w:rFonts w:eastAsia="Malgun Gothic" w:hint="eastAsia"/>
                <w:bCs/>
                <w:sz w:val="16"/>
                <w:szCs w:val="16"/>
                <w:lang w:eastAsia="ko-KR"/>
              </w:rPr>
              <w:t>C</w:t>
            </w:r>
            <w:r>
              <w:rPr>
                <w:rFonts w:eastAsia="Malgun Gothic"/>
                <w:bCs/>
                <w:sz w:val="16"/>
                <w:szCs w:val="16"/>
                <w:lang w:eastAsia="ko-KR"/>
              </w:rPr>
              <w:t>onsidering it is maintenance phase, we think reusing TEG is only possible option for now.</w:t>
            </w:r>
          </w:p>
        </w:tc>
      </w:tr>
      <w:tr w:rsidR="005A21D8" w14:paraId="75B3259D" w14:textId="77777777" w:rsidTr="005A21D8">
        <w:trPr>
          <w:trHeight w:val="260"/>
        </w:trPr>
        <w:tc>
          <w:tcPr>
            <w:tcW w:w="1102" w:type="dxa"/>
          </w:tcPr>
          <w:p w14:paraId="77433E03"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9AEE5C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D525602" w14:textId="77777777" w:rsidTr="005A21D8">
        <w:trPr>
          <w:trHeight w:val="260"/>
        </w:trPr>
        <w:tc>
          <w:tcPr>
            <w:tcW w:w="1102" w:type="dxa"/>
          </w:tcPr>
          <w:p w14:paraId="74B6FC0E"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2AF0A763" w14:textId="77777777" w:rsidR="005A21D8" w:rsidRDefault="00840382">
            <w:pPr>
              <w:rPr>
                <w:rFonts w:eastAsia="SimSun"/>
                <w:bCs/>
                <w:sz w:val="16"/>
                <w:szCs w:val="16"/>
                <w:lang w:val="en-US" w:eastAsia="zh-CN"/>
              </w:rPr>
            </w:pPr>
            <w:r>
              <w:rPr>
                <w:rFonts w:eastAsia="SimSun"/>
                <w:bCs/>
                <w:sz w:val="16"/>
                <w:szCs w:val="16"/>
                <w:lang w:val="en-US" w:eastAsia="zh-CN"/>
              </w:rPr>
              <w:t>Agree with LGE.  Reusing TEG framework as much as possible seems the most likeliest possibility.</w:t>
            </w:r>
          </w:p>
        </w:tc>
      </w:tr>
      <w:tr w:rsidR="005A21D8" w14:paraId="7C75A462" w14:textId="77777777" w:rsidTr="005A21D8">
        <w:trPr>
          <w:trHeight w:val="260"/>
        </w:trPr>
        <w:tc>
          <w:tcPr>
            <w:tcW w:w="1102" w:type="dxa"/>
          </w:tcPr>
          <w:p w14:paraId="0ABA6ACA"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2C9F75C4" w14:textId="77777777" w:rsidR="005A21D8" w:rsidRDefault="00840382">
            <w:pPr>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5A21D8" w14:paraId="5FBFCB16" w14:textId="77777777" w:rsidTr="005A21D8">
        <w:trPr>
          <w:trHeight w:val="260"/>
        </w:trPr>
        <w:tc>
          <w:tcPr>
            <w:tcW w:w="1102" w:type="dxa"/>
          </w:tcPr>
          <w:p w14:paraId="48304F0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00553430" w14:textId="77777777" w:rsidR="005A21D8" w:rsidRDefault="00840382">
            <w:pPr>
              <w:rPr>
                <w:rFonts w:eastAsia="SimSun"/>
                <w:bCs/>
                <w:sz w:val="16"/>
                <w:szCs w:val="16"/>
                <w:lang w:val="en-US" w:eastAsia="zh-CN"/>
              </w:rPr>
            </w:pPr>
            <w:r>
              <w:rPr>
                <w:rFonts w:eastAsia="SimSun"/>
                <w:bCs/>
                <w:sz w:val="16"/>
                <w:szCs w:val="16"/>
                <w:lang w:val="en-US" w:eastAsia="zh-CN"/>
              </w:rPr>
              <w:t>Support. It is a little late but we see a benefit to provide a better performance of CP positioning.</w:t>
            </w:r>
          </w:p>
        </w:tc>
      </w:tr>
      <w:tr w:rsidR="005A21D8" w14:paraId="7466177E" w14:textId="77777777" w:rsidTr="005A21D8">
        <w:trPr>
          <w:trHeight w:val="260"/>
        </w:trPr>
        <w:tc>
          <w:tcPr>
            <w:tcW w:w="1102" w:type="dxa"/>
          </w:tcPr>
          <w:p w14:paraId="5BDEE6EE"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114E1BD2" w14:textId="77777777" w:rsidR="005A21D8" w:rsidRDefault="00840382">
            <w:pPr>
              <w:rPr>
                <w:rFonts w:eastAsia="SimSun"/>
                <w:bCs/>
                <w:sz w:val="16"/>
                <w:szCs w:val="16"/>
                <w:lang w:val="en-US" w:eastAsia="zh-CN"/>
              </w:rPr>
            </w:pPr>
            <w:r>
              <w:rPr>
                <w:rFonts w:eastAsia="SimSun"/>
                <w:bCs/>
                <w:sz w:val="16"/>
                <w:szCs w:val="16"/>
                <w:lang w:val="en-US" w:eastAsia="zh-CN"/>
              </w:rPr>
              <w:t>It seems most of the companies are not fine with the current form of (H)(Round 2) Proposal 6-1. It seems we are still in a deadlock situation on whether and how to handle the phase delays. We are already in maintenance phase. Thus, we need to conclude the discussion if RAN1 cannot reach a consensus to take any of the options.</w:t>
            </w:r>
          </w:p>
          <w:p w14:paraId="7C8DF537" w14:textId="77777777" w:rsidR="005A21D8" w:rsidRDefault="00840382">
            <w:pPr>
              <w:pStyle w:val="Heading3"/>
              <w:numPr>
                <w:ilvl w:val="0"/>
                <w:numId w:val="0"/>
              </w:numPr>
              <w:outlineLvl w:val="2"/>
            </w:pPr>
            <w:r>
              <w:rPr>
                <w:highlight w:val="magenta"/>
              </w:rPr>
              <w:t>(H)(Round 2) Proposal 6-1</w:t>
            </w:r>
          </w:p>
          <w:p w14:paraId="6D054C71" w14:textId="77777777" w:rsidR="005A21D8" w:rsidRDefault="00840382">
            <w:pPr>
              <w:rPr>
                <w:rFonts w:eastAsia="SimSun"/>
                <w:iCs/>
              </w:rPr>
            </w:pPr>
            <w:r>
              <w:rPr>
                <w:rStyle w:val="Emphasis"/>
                <w:i w:val="0"/>
              </w:rPr>
              <w:t xml:space="preserve">To address the impact of the phase delays on Tx/Rx RF chains, </w:t>
            </w:r>
            <w:del w:id="365" w:author="CATT - Ren Da" w:date="2023-10-10T21:24:00Z">
              <w:r>
                <w:rPr>
                  <w:rStyle w:val="Emphasis"/>
                  <w:i w:val="0"/>
                </w:rPr>
                <w:delText xml:space="preserve">support </w:delText>
              </w:r>
            </w:del>
            <w:ins w:id="366" w:author="CATT - Ren Da" w:date="2023-10-10T21:24:00Z">
              <w:r>
                <w:rPr>
                  <w:rStyle w:val="Emphasis"/>
                  <w:i w:val="0"/>
                </w:rPr>
                <w:t xml:space="preserve">down-select </w:t>
              </w:r>
            </w:ins>
            <w:r>
              <w:rPr>
                <w:rStyle w:val="Emphasis"/>
                <w:i w:val="0"/>
              </w:rPr>
              <w:t>one or more of the following options (down-selection in RAN1#11</w:t>
            </w:r>
            <w:ins w:id="367" w:author="CATT - Ren Da" w:date="2023-10-10T21:24:00Z">
              <w:r>
                <w:rPr>
                  <w:rStyle w:val="Emphasis"/>
                  <w:i w:val="0"/>
                </w:rPr>
                <w:t>4bis</w:t>
              </w:r>
            </w:ins>
            <w:del w:id="368" w:author="CATT - Ren Da" w:date="2023-10-10T21:24:00Z">
              <w:r>
                <w:rPr>
                  <w:rStyle w:val="Emphasis"/>
                  <w:i w:val="0"/>
                </w:rPr>
                <w:delText>3</w:delText>
              </w:r>
            </w:del>
            <w:r>
              <w:rPr>
                <w:rStyle w:val="Emphasis"/>
                <w:i w:val="0"/>
              </w:rPr>
              <w:t>):</w:t>
            </w:r>
          </w:p>
          <w:p w14:paraId="7F5288DA"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1C591280"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027835B" w14:textId="77777777" w:rsidR="005A21D8" w:rsidRDefault="00840382">
            <w:pPr>
              <w:pStyle w:val="ListParagraph"/>
              <w:numPr>
                <w:ilvl w:val="1"/>
                <w:numId w:val="28"/>
              </w:numPr>
              <w:ind w:leftChars="0"/>
              <w:contextualSpacing/>
            </w:pPr>
            <w:r>
              <w:rPr>
                <w:iCs/>
              </w:rPr>
              <w:t>FFS: the details of \the UE/TRP Tx/Rx PEGs</w:t>
            </w:r>
          </w:p>
          <w:p w14:paraId="26E6FF25"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06D6F40E"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7F5D66BE"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3D3B86ED"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2FB40E56"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2996C3B9" w14:textId="77777777" w:rsidR="005A21D8" w:rsidRDefault="00840382">
            <w:pPr>
              <w:pStyle w:val="ListParagraph"/>
              <w:numPr>
                <w:ilvl w:val="1"/>
                <w:numId w:val="28"/>
              </w:numPr>
              <w:ind w:leftChars="0"/>
              <w:contextualSpacing/>
              <w:rPr>
                <w:iCs/>
              </w:rPr>
            </w:pPr>
            <w:r>
              <w:t>FFS: the maximum number of ARP IDs.</w:t>
            </w:r>
          </w:p>
          <w:p w14:paraId="17DF58D1"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6E5EFDC6" w14:textId="77777777" w:rsidR="005A21D8" w:rsidRDefault="00840382">
            <w:pPr>
              <w:pStyle w:val="ListParagraph"/>
              <w:numPr>
                <w:ilvl w:val="0"/>
                <w:numId w:val="28"/>
              </w:numPr>
              <w:ind w:leftChars="0"/>
              <w:contextualSpacing/>
              <w:rPr>
                <w:ins w:id="369" w:author="CATT - Ren Da" w:date="2023-10-10T21:24:00Z"/>
              </w:rPr>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D3A8971" w14:textId="77777777" w:rsidR="005A21D8" w:rsidRDefault="00840382">
            <w:pPr>
              <w:pStyle w:val="ListParagraph"/>
              <w:numPr>
                <w:ilvl w:val="0"/>
                <w:numId w:val="28"/>
              </w:numPr>
              <w:ind w:leftChars="0"/>
              <w:contextualSpacing/>
              <w:rPr>
                <w:del w:id="370" w:author="CATT - Ren Da" w:date="2023-10-10T21:25:00Z"/>
              </w:rPr>
            </w:pPr>
            <w:ins w:id="371" w:author="CATT - Ren Da" w:date="2023-10-10T21:24:00Z">
              <w:r>
                <w:rPr>
                  <w:iCs/>
                </w:rPr>
                <w:t xml:space="preserve">Option 4: Make a conclusion that no further discussion on </w:t>
              </w:r>
            </w:ins>
            <w:ins w:id="372" w:author="CATT - Ren Da" w:date="2023-10-10T21:25:00Z">
              <w:r>
                <w:rPr>
                  <w:iCs/>
                </w:rPr>
                <w:t>UE/TRP Tx/Rx phase error groups (PEGs) in Rel-18.</w:t>
              </w:r>
            </w:ins>
          </w:p>
          <w:p w14:paraId="59B79F46" w14:textId="77777777" w:rsidR="005A21D8" w:rsidRDefault="005A21D8">
            <w:pPr>
              <w:pStyle w:val="ListParagraph"/>
              <w:numPr>
                <w:ilvl w:val="0"/>
                <w:numId w:val="28"/>
              </w:numPr>
              <w:ind w:leftChars="0"/>
              <w:contextualSpacing/>
              <w:rPr>
                <w:rFonts w:eastAsia="SimSun"/>
                <w:bCs/>
                <w:sz w:val="16"/>
                <w:szCs w:val="16"/>
              </w:rPr>
            </w:pPr>
          </w:p>
        </w:tc>
      </w:tr>
    </w:tbl>
    <w:p w14:paraId="0450BC14" w14:textId="77777777" w:rsidR="004E0C00" w:rsidRDefault="004E0C00">
      <w:pPr>
        <w:contextualSpacing/>
      </w:pPr>
    </w:p>
    <w:p w14:paraId="1DB1D02C" w14:textId="047A3AF7" w:rsidR="005A21D8" w:rsidRDefault="00840382">
      <w:pPr>
        <w:pStyle w:val="Heading3"/>
        <w:numPr>
          <w:ilvl w:val="0"/>
          <w:numId w:val="0"/>
        </w:numPr>
      </w:pPr>
      <w:bookmarkStart w:id="373" w:name="P61"/>
      <w:r w:rsidRPr="00D61C9C">
        <w:rPr>
          <w:highlight w:val="lightGray"/>
        </w:rPr>
        <w:t>(</w:t>
      </w:r>
      <w:r w:rsidR="00906377" w:rsidRPr="00D61C9C">
        <w:rPr>
          <w:highlight w:val="lightGray"/>
        </w:rPr>
        <w:t>Closed</w:t>
      </w:r>
      <w:r w:rsidRPr="00D61C9C">
        <w:rPr>
          <w:highlight w:val="lightGray"/>
        </w:rPr>
        <w:t>)(Round 2) Proposal 6-1</w:t>
      </w:r>
    </w:p>
    <w:p w14:paraId="498BEF51" w14:textId="77777777" w:rsidR="005A21D8" w:rsidRDefault="00840382">
      <w:pPr>
        <w:rPr>
          <w:rFonts w:eastAsia="SimSun"/>
          <w:iCs/>
        </w:rPr>
      </w:pPr>
      <w:r w:rsidRPr="00D61C9C">
        <w:rPr>
          <w:rStyle w:val="Emphasis"/>
          <w:i w:val="0"/>
          <w:highlight w:val="lightGray"/>
        </w:rPr>
        <w:t>To address the impact of the phase delays on Tx/Rx RF chains, down-select one or more of the following options (down-</w:t>
      </w:r>
      <w:r>
        <w:rPr>
          <w:rStyle w:val="Emphasis"/>
          <w:i w:val="0"/>
        </w:rPr>
        <w:t>selection in RAN1#114bis):</w:t>
      </w:r>
    </w:p>
    <w:p w14:paraId="1868CD45"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0797978D"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5D9DBAA3" w14:textId="77777777" w:rsidR="005A21D8" w:rsidRDefault="00840382">
      <w:pPr>
        <w:pStyle w:val="ListParagraph"/>
        <w:numPr>
          <w:ilvl w:val="1"/>
          <w:numId w:val="28"/>
        </w:numPr>
        <w:ind w:leftChars="0"/>
        <w:contextualSpacing/>
      </w:pPr>
      <w:r>
        <w:rPr>
          <w:iCs/>
        </w:rPr>
        <w:t>FFS: the details of \the UE/TRP Tx/Rx PEGs</w:t>
      </w:r>
    </w:p>
    <w:p w14:paraId="070DE4D2" w14:textId="77777777" w:rsidR="005A21D8" w:rsidRDefault="00840382">
      <w:pPr>
        <w:pStyle w:val="ListParagraph"/>
        <w:numPr>
          <w:ilvl w:val="0"/>
          <w:numId w:val="28"/>
        </w:numPr>
        <w:ind w:leftChars="0"/>
        <w:contextualSpacing/>
      </w:pPr>
      <w:r>
        <w:rPr>
          <w:iCs/>
        </w:rPr>
        <w:lastRenderedPageBreak/>
        <w:t>Option 1b: Introduce Tx/Rx RF antenna IDs or Tx/Rx RF chain IDs to identify the individual Tx/Rx RF chains for transmitting/receiving the DL PRS/UL SRS signals.</w:t>
      </w:r>
      <w:r>
        <w:t xml:space="preserve"> </w:t>
      </w:r>
    </w:p>
    <w:p w14:paraId="3B100B74"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71943FB3"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5F5C98B5"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7E5B3A22"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0CD21727" w14:textId="77777777" w:rsidR="005A21D8" w:rsidRDefault="00840382">
      <w:pPr>
        <w:pStyle w:val="ListParagraph"/>
        <w:numPr>
          <w:ilvl w:val="1"/>
          <w:numId w:val="28"/>
        </w:numPr>
        <w:ind w:leftChars="0"/>
        <w:contextualSpacing/>
        <w:rPr>
          <w:iCs/>
        </w:rPr>
      </w:pPr>
      <w:r>
        <w:t>FFS: the maximum number of ARP IDs.</w:t>
      </w:r>
    </w:p>
    <w:p w14:paraId="72CEDCC0"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04F7AAB0" w14:textId="77777777" w:rsidR="005A21D8" w:rsidRDefault="00840382">
      <w:pPr>
        <w:pStyle w:val="ListParagraph"/>
        <w:numPr>
          <w:ilvl w:val="0"/>
          <w:numId w:val="28"/>
        </w:numPr>
        <w:spacing w:afterLines="50" w:after="120"/>
        <w:ind w:leftChars="0"/>
        <w:contextualSpacing/>
        <w:jc w:val="both"/>
        <w:rPr>
          <w:rFonts w:eastAsiaTheme="minorEastAsia"/>
          <w:bCs/>
          <w:i/>
        </w:rPr>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2C5BDC02" w14:textId="55926F02" w:rsidR="005A21D8" w:rsidRDefault="00840382">
      <w:pPr>
        <w:pStyle w:val="ListParagraph"/>
        <w:numPr>
          <w:ilvl w:val="0"/>
          <w:numId w:val="28"/>
        </w:numPr>
        <w:spacing w:afterLines="50" w:after="120"/>
        <w:ind w:leftChars="0"/>
        <w:contextualSpacing/>
        <w:jc w:val="both"/>
        <w:rPr>
          <w:rFonts w:eastAsiaTheme="minorEastAsia"/>
          <w:bCs/>
          <w:i/>
        </w:rPr>
      </w:pPr>
      <w:r>
        <w:rPr>
          <w:iCs/>
        </w:rPr>
        <w:t>Option 4: Make a conclusion that no further discussion on UE/TRP Tx/Rx phase error groups (PEGs)</w:t>
      </w:r>
      <w:r w:rsidR="007C397D">
        <w:rPr>
          <w:iCs/>
        </w:rPr>
        <w:t>/ARP IDs for carrier phase positioning in RAN1</w:t>
      </w:r>
      <w:r>
        <w:rPr>
          <w:iCs/>
        </w:rPr>
        <w:t xml:space="preserve"> in Rel-18.</w:t>
      </w:r>
    </w:p>
    <w:bookmarkEnd w:id="373"/>
    <w:p w14:paraId="5B1409CC" w14:textId="77777777" w:rsidR="005A21D8" w:rsidRDefault="005A21D8">
      <w:pPr>
        <w:spacing w:afterLines="50" w:after="120"/>
        <w:contextualSpacing/>
        <w:jc w:val="both"/>
        <w:rPr>
          <w:rFonts w:eastAsiaTheme="minorEastAsia"/>
          <w:bCs/>
          <w:i/>
        </w:rPr>
      </w:pPr>
    </w:p>
    <w:tbl>
      <w:tblPr>
        <w:tblStyle w:val="TableElegant"/>
        <w:tblW w:w="10038" w:type="dxa"/>
        <w:tblLayout w:type="fixed"/>
        <w:tblLook w:val="04A0" w:firstRow="1" w:lastRow="0" w:firstColumn="1" w:lastColumn="0" w:noHBand="0" w:noVBand="1"/>
      </w:tblPr>
      <w:tblGrid>
        <w:gridCol w:w="1102"/>
        <w:gridCol w:w="8936"/>
      </w:tblGrid>
      <w:tr w:rsidR="005A21D8" w14:paraId="63B538B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AC8C57B"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734CC883" w14:textId="77777777" w:rsidR="005A21D8" w:rsidRDefault="00840382">
            <w:pPr>
              <w:spacing w:after="0"/>
              <w:rPr>
                <w:b/>
                <w:sz w:val="16"/>
                <w:szCs w:val="16"/>
              </w:rPr>
            </w:pPr>
            <w:r>
              <w:rPr>
                <w:b/>
                <w:sz w:val="16"/>
                <w:szCs w:val="16"/>
              </w:rPr>
              <w:t>comments</w:t>
            </w:r>
          </w:p>
        </w:tc>
      </w:tr>
      <w:tr w:rsidR="005A21D8" w14:paraId="3EFE403A" w14:textId="77777777" w:rsidTr="005A21D8">
        <w:trPr>
          <w:trHeight w:val="260"/>
        </w:trPr>
        <w:tc>
          <w:tcPr>
            <w:tcW w:w="1102" w:type="dxa"/>
          </w:tcPr>
          <w:p w14:paraId="3A4D5FF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4567ED0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Option 1a. </w:t>
            </w:r>
          </w:p>
        </w:tc>
      </w:tr>
      <w:tr w:rsidR="005A21D8" w14:paraId="78DE4CC2" w14:textId="77777777" w:rsidTr="005A21D8">
        <w:trPr>
          <w:trHeight w:val="260"/>
        </w:trPr>
        <w:tc>
          <w:tcPr>
            <w:tcW w:w="1102" w:type="dxa"/>
          </w:tcPr>
          <w:p w14:paraId="3AF2BA80"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6" w:type="dxa"/>
            <w:tcBorders>
              <w:left w:val="single" w:sz="4" w:space="0" w:color="auto"/>
            </w:tcBorders>
          </w:tcPr>
          <w:p w14:paraId="0CE99AA4" w14:textId="77777777" w:rsidR="005A21D8" w:rsidRDefault="00840382">
            <w:pPr>
              <w:spacing w:after="0"/>
              <w:rPr>
                <w:rFonts w:eastAsia="SimSun"/>
                <w:bCs/>
                <w:sz w:val="16"/>
                <w:szCs w:val="16"/>
                <w:lang w:val="en-US" w:eastAsia="zh-CN"/>
              </w:rPr>
            </w:pPr>
            <w:r>
              <w:rPr>
                <w:rFonts w:eastAsia="SimSun"/>
                <w:bCs/>
                <w:sz w:val="16"/>
                <w:szCs w:val="16"/>
                <w:lang w:val="en-US" w:eastAsia="zh-CN"/>
              </w:rPr>
              <w:t>Option 1b.</w:t>
            </w:r>
          </w:p>
        </w:tc>
      </w:tr>
      <w:tr w:rsidR="002E5C7A" w14:paraId="610A8E13" w14:textId="77777777" w:rsidTr="00AC726F">
        <w:trPr>
          <w:trHeight w:val="260"/>
        </w:trPr>
        <w:tc>
          <w:tcPr>
            <w:tcW w:w="1102" w:type="dxa"/>
          </w:tcPr>
          <w:p w14:paraId="03339DC0" w14:textId="77777777" w:rsidR="002E5C7A" w:rsidRDefault="002E5C7A" w:rsidP="00AC726F">
            <w:pPr>
              <w:spacing w:after="0"/>
              <w:rPr>
                <w:rFonts w:eastAsia="SimSun"/>
                <w:bCs/>
                <w:sz w:val="16"/>
                <w:szCs w:val="16"/>
                <w:lang w:eastAsia="zh-CN"/>
              </w:rPr>
            </w:pPr>
            <w:r w:rsidRPr="00A65A8B">
              <w:rPr>
                <w:rFonts w:eastAsia="SimSun"/>
                <w:bCs/>
                <w:sz w:val="16"/>
                <w:szCs w:val="16"/>
                <w:lang w:eastAsia="zh-CN"/>
              </w:rPr>
              <w:t>InterDigital</w:t>
            </w:r>
          </w:p>
        </w:tc>
        <w:tc>
          <w:tcPr>
            <w:tcW w:w="8936" w:type="dxa"/>
            <w:tcBorders>
              <w:left w:val="single" w:sz="4" w:space="0" w:color="auto"/>
            </w:tcBorders>
          </w:tcPr>
          <w:p w14:paraId="6E37782F" w14:textId="77777777" w:rsidR="002E5C7A" w:rsidRDefault="002E5C7A" w:rsidP="00AC726F">
            <w:pPr>
              <w:spacing w:after="0"/>
              <w:rPr>
                <w:rFonts w:eastAsia="SimSun"/>
                <w:bCs/>
                <w:sz w:val="16"/>
                <w:szCs w:val="16"/>
                <w:lang w:eastAsia="zh-CN"/>
              </w:rPr>
            </w:pPr>
            <w:r>
              <w:rPr>
                <w:rFonts w:eastAsia="SimSun"/>
                <w:bCs/>
                <w:sz w:val="16"/>
                <w:szCs w:val="16"/>
                <w:lang w:eastAsia="zh-CN"/>
              </w:rPr>
              <w:t>Option 1a</w:t>
            </w:r>
          </w:p>
        </w:tc>
      </w:tr>
      <w:tr w:rsidR="00B42848" w14:paraId="79D1A113" w14:textId="77777777" w:rsidTr="005A21D8">
        <w:trPr>
          <w:trHeight w:val="260"/>
        </w:trPr>
        <w:tc>
          <w:tcPr>
            <w:tcW w:w="1102" w:type="dxa"/>
          </w:tcPr>
          <w:p w14:paraId="6CF94824" w14:textId="137D59D9" w:rsidR="00B42848" w:rsidRDefault="00B42848" w:rsidP="00B42848">
            <w:pPr>
              <w:spacing w:after="0"/>
              <w:rPr>
                <w:rFonts w:eastAsia="SimSun"/>
                <w:bCs/>
                <w:sz w:val="16"/>
                <w:szCs w:val="16"/>
                <w:lang w:eastAsia="zh-CN"/>
              </w:rPr>
            </w:pPr>
            <w:r>
              <w:rPr>
                <w:rFonts w:eastAsia="Yu Mincho" w:hint="eastAsia"/>
                <w:bCs/>
                <w:sz w:val="16"/>
                <w:szCs w:val="16"/>
                <w:lang w:eastAsia="ja-JP"/>
              </w:rPr>
              <w:t>N</w:t>
            </w:r>
            <w:r>
              <w:rPr>
                <w:rFonts w:eastAsia="Yu Mincho"/>
                <w:bCs/>
                <w:sz w:val="16"/>
                <w:szCs w:val="16"/>
                <w:lang w:eastAsia="ja-JP"/>
              </w:rPr>
              <w:t>TT DOCOMO</w:t>
            </w:r>
          </w:p>
        </w:tc>
        <w:tc>
          <w:tcPr>
            <w:tcW w:w="8936" w:type="dxa"/>
            <w:tcBorders>
              <w:left w:val="single" w:sz="4" w:space="0" w:color="auto"/>
            </w:tcBorders>
          </w:tcPr>
          <w:p w14:paraId="325173BB" w14:textId="4AEC8717" w:rsidR="00B42848" w:rsidRDefault="00B42848" w:rsidP="00B42848">
            <w:pPr>
              <w:spacing w:after="0"/>
              <w:rPr>
                <w:rFonts w:eastAsia="SimSun"/>
                <w:bCs/>
                <w:sz w:val="16"/>
                <w:szCs w:val="16"/>
                <w:lang w:eastAsia="zh-CN"/>
              </w:rPr>
            </w:pPr>
            <w:r>
              <w:rPr>
                <w:rFonts w:eastAsia="Yu Mincho" w:hint="eastAsia"/>
                <w:bCs/>
                <w:sz w:val="16"/>
                <w:szCs w:val="16"/>
                <w:lang w:eastAsia="ja-JP"/>
              </w:rPr>
              <w:t>C</w:t>
            </w:r>
            <w:r>
              <w:rPr>
                <w:rFonts w:eastAsia="Yu Mincho"/>
                <w:bCs/>
                <w:sz w:val="16"/>
                <w:szCs w:val="16"/>
                <w:lang w:eastAsia="ja-JP"/>
              </w:rPr>
              <w:t>onsidering maintenance phase, we prefer TEG framework (i.e., Option 2) to reduce specification impacts.</w:t>
            </w:r>
          </w:p>
        </w:tc>
      </w:tr>
      <w:tr w:rsidR="00B42848" w14:paraId="3BBAD184" w14:textId="77777777" w:rsidTr="005A21D8">
        <w:trPr>
          <w:trHeight w:val="260"/>
        </w:trPr>
        <w:tc>
          <w:tcPr>
            <w:tcW w:w="1102" w:type="dxa"/>
          </w:tcPr>
          <w:p w14:paraId="730D961B" w14:textId="77777777" w:rsidR="00B42848" w:rsidRDefault="00B42848" w:rsidP="00B42848">
            <w:pPr>
              <w:rPr>
                <w:rFonts w:eastAsia="SimSun"/>
                <w:bCs/>
                <w:sz w:val="16"/>
                <w:szCs w:val="16"/>
                <w:lang w:eastAsia="zh-CN"/>
              </w:rPr>
            </w:pPr>
          </w:p>
        </w:tc>
        <w:tc>
          <w:tcPr>
            <w:tcW w:w="8936" w:type="dxa"/>
            <w:tcBorders>
              <w:left w:val="single" w:sz="4" w:space="0" w:color="auto"/>
            </w:tcBorders>
          </w:tcPr>
          <w:p w14:paraId="6B447148" w14:textId="77777777" w:rsidR="00B42848" w:rsidRDefault="00B42848" w:rsidP="00B42848">
            <w:pPr>
              <w:rPr>
                <w:rFonts w:eastAsia="SimSun"/>
                <w:bCs/>
                <w:sz w:val="16"/>
                <w:szCs w:val="16"/>
                <w:lang w:eastAsia="zh-CN"/>
              </w:rPr>
            </w:pPr>
          </w:p>
        </w:tc>
      </w:tr>
    </w:tbl>
    <w:p w14:paraId="7A1D556D" w14:textId="77777777" w:rsidR="005A21D8" w:rsidRDefault="005A21D8">
      <w:pPr>
        <w:spacing w:afterLines="50" w:after="120"/>
        <w:contextualSpacing/>
        <w:jc w:val="both"/>
        <w:rPr>
          <w:rFonts w:eastAsiaTheme="minorEastAsia"/>
          <w:bCs/>
          <w:i/>
        </w:rPr>
      </w:pPr>
    </w:p>
    <w:p w14:paraId="44201DE0" w14:textId="77777777" w:rsidR="005A21D8" w:rsidRDefault="00840382">
      <w:pPr>
        <w:pStyle w:val="Heading1"/>
      </w:pPr>
      <w:r>
        <w:t>(Closed) CP measurement quality</w:t>
      </w:r>
    </w:p>
    <w:tbl>
      <w:tblPr>
        <w:tblStyle w:val="TableGrid"/>
        <w:tblW w:w="0" w:type="auto"/>
        <w:tblLook w:val="04A0" w:firstRow="1" w:lastRow="0" w:firstColumn="1" w:lastColumn="0" w:noHBand="0" w:noVBand="1"/>
      </w:tblPr>
      <w:tblGrid>
        <w:gridCol w:w="9611"/>
      </w:tblGrid>
      <w:tr w:rsidR="005A21D8" w14:paraId="3D0F6FD7" w14:textId="77777777">
        <w:tc>
          <w:tcPr>
            <w:tcW w:w="9611" w:type="dxa"/>
          </w:tcPr>
          <w:p w14:paraId="1F26E3F5"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3203EFB8" w14:textId="77777777" w:rsidR="005A21D8" w:rsidRDefault="00840382">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C1024C8" w14:textId="77777777" w:rsidR="005A21D8" w:rsidRDefault="00840382">
            <w:pPr>
              <w:pStyle w:val="ListParagraph"/>
              <w:numPr>
                <w:ilvl w:val="0"/>
                <w:numId w:val="62"/>
              </w:numPr>
              <w:ind w:leftChars="0"/>
              <w:contextualSpacing/>
              <w:rPr>
                <w:rFonts w:ascii="Times New Roman" w:hAnsi="Times New Roman"/>
                <w:szCs w:val="20"/>
                <w:lang w:val="en-CA"/>
              </w:rPr>
            </w:pPr>
            <w:r>
              <w:rPr>
                <w:rFonts w:ascii="Times New Roman" w:hAnsi="Times New Roman"/>
                <w:szCs w:val="20"/>
                <w:lang w:val="en-CA"/>
              </w:rPr>
              <w:t>phase quality index</w:t>
            </w:r>
          </w:p>
          <w:p w14:paraId="725FFCAC" w14:textId="77777777" w:rsidR="005A21D8" w:rsidRDefault="00840382">
            <w:pPr>
              <w:pStyle w:val="ListParagraph"/>
              <w:numPr>
                <w:ilvl w:val="0"/>
                <w:numId w:val="63"/>
              </w:numPr>
              <w:ind w:leftChars="0"/>
              <w:contextualSpacing/>
              <w:rPr>
                <w:rFonts w:ascii="Times New Roman" w:hAnsi="Times New Roman"/>
                <w:szCs w:val="20"/>
                <w:lang w:val="en-CA"/>
              </w:rPr>
            </w:pPr>
            <w:r>
              <w:rPr>
                <w:rFonts w:ascii="Times New Roman" w:hAnsi="Times New Roman"/>
                <w:szCs w:val="20"/>
                <w:lang w:val="en-CA"/>
              </w:rPr>
              <w:t>phase quality resolution</w:t>
            </w:r>
          </w:p>
          <w:p w14:paraId="676D4187" w14:textId="77777777" w:rsidR="005A21D8" w:rsidRDefault="00840382">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6577B95F" w14:textId="77777777" w:rsidR="005A21D8" w:rsidRDefault="005A21D8">
            <w:pPr>
              <w:rPr>
                <w:lang w:eastAsia="zh-CN"/>
              </w:rPr>
            </w:pPr>
          </w:p>
        </w:tc>
      </w:tr>
    </w:tbl>
    <w:p w14:paraId="14426E63" w14:textId="77777777" w:rsidR="005A21D8" w:rsidRDefault="005A21D8">
      <w:pPr>
        <w:rPr>
          <w:lang w:eastAsia="zh-CN"/>
        </w:rPr>
      </w:pPr>
    </w:p>
    <w:p w14:paraId="5391994A"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207"/>
        <w:gridCol w:w="9232"/>
      </w:tblGrid>
      <w:tr w:rsidR="005A21D8" w14:paraId="14D38B4D" w14:textId="77777777">
        <w:tc>
          <w:tcPr>
            <w:tcW w:w="1605" w:type="dxa"/>
          </w:tcPr>
          <w:p w14:paraId="13B2971C" w14:textId="77777777" w:rsidR="005A21D8" w:rsidRDefault="00840382">
            <w:pPr>
              <w:rPr>
                <w:rFonts w:ascii="Times New Roman" w:hAnsi="Times New Roman"/>
                <w:bCs/>
                <w:lang w:eastAsia="zh-CN"/>
              </w:rPr>
            </w:pPr>
            <w:r>
              <w:rPr>
                <w:rFonts w:ascii="Times New Roman" w:hAnsi="Times New Roman"/>
                <w:bCs/>
                <w:lang w:eastAsia="zh-CN"/>
              </w:rPr>
              <w:t>Samsung[13]</w:t>
            </w:r>
          </w:p>
        </w:tc>
        <w:tc>
          <w:tcPr>
            <w:tcW w:w="8006" w:type="dxa"/>
          </w:tcPr>
          <w:p w14:paraId="455BBDE0" w14:textId="77777777" w:rsidR="005A21D8" w:rsidRDefault="00840382">
            <w:pPr>
              <w:rPr>
                <w:b/>
              </w:rPr>
            </w:pPr>
            <w:r>
              <w:rPr>
                <w:noProof/>
                <w:lang w:val="en-US"/>
              </w:rPr>
              <mc:AlternateContent>
                <mc:Choice Requires="wps">
                  <w:drawing>
                    <wp:anchor distT="0" distB="0" distL="114300" distR="114300" simplePos="0" relativeHeight="251664384" behindDoc="0" locked="0" layoutInCell="1" allowOverlap="1" wp14:anchorId="0E269069" wp14:editId="787ED38C">
                      <wp:simplePos x="0" y="0"/>
                      <wp:positionH relativeFrom="column">
                        <wp:posOffset>-58420</wp:posOffset>
                      </wp:positionH>
                      <wp:positionV relativeFrom="paragraph">
                        <wp:posOffset>257810</wp:posOffset>
                      </wp:positionV>
                      <wp:extent cx="5813425" cy="1828800"/>
                      <wp:effectExtent l="0" t="0" r="15875" b="16510"/>
                      <wp:wrapSquare wrapText="bothSides"/>
                      <wp:docPr id="9" name="Text Box 9"/>
                      <wp:cNvGraphicFramePr/>
                      <a:graphic xmlns:a="http://schemas.openxmlformats.org/drawingml/2006/main">
                        <a:graphicData uri="http://schemas.microsoft.com/office/word/2010/wordprocessingShape">
                          <wps:wsp>
                            <wps:cNvSpPr txBox="1"/>
                            <wps:spPr>
                              <a:xfrm>
                                <a:off x="0" y="0"/>
                                <a:ext cx="5813659" cy="1828800"/>
                              </a:xfrm>
                              <a:prstGeom prst="rect">
                                <a:avLst/>
                              </a:prstGeom>
                              <a:solidFill>
                                <a:schemeClr val="bg1">
                                  <a:lumMod val="95000"/>
                                </a:schemeClr>
                              </a:solidFill>
                              <a:ln w="6350">
                                <a:solidFill>
                                  <a:prstClr val="black"/>
                                </a:solidFill>
                              </a:ln>
                            </wps:spPr>
                            <wps:txbx>
                              <w:txbxContent>
                                <w:p w14:paraId="76441756"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2D403F92" w14:textId="77777777" w:rsidR="005A21D8" w:rsidRDefault="00840382">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w14:anchorId="0E269069" id="Text Box 9" o:spid="_x0000_s1033" type="#_x0000_t202" style="position:absolute;margin-left:-4.6pt;margin-top:20.3pt;width:457.75pt;height:2in;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" fillcolor="#f2f2f2 [3052]" strokeweight=".5pt">
                      <v:textbox style="mso-fit-shape-to-text:t">
                        <w:txbxContent>
                          <w:p w14:paraId="76441756"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2D403F92" w14:textId="77777777" w:rsidR="005A21D8" w:rsidRDefault="00840382">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v:textbox>
                      <w10:wrap type="square"/>
                    </v:shape>
                  </w:pict>
                </mc:Fallback>
              </mc:AlternateContent>
            </w:r>
            <w:r>
              <w:rPr>
                <w:b/>
              </w:rPr>
              <w:t>Text proposal 6:</w:t>
            </w:r>
          </w:p>
        </w:tc>
      </w:tr>
      <w:tr w:rsidR="005A21D8" w14:paraId="3D8F208D" w14:textId="77777777">
        <w:tc>
          <w:tcPr>
            <w:tcW w:w="1605" w:type="dxa"/>
          </w:tcPr>
          <w:p w14:paraId="1293B27C" w14:textId="77777777" w:rsidR="005A21D8" w:rsidRDefault="00840382">
            <w:pPr>
              <w:rPr>
                <w:rFonts w:ascii="Times New Roman" w:hAnsi="Times New Roman"/>
                <w:bCs/>
                <w:lang w:eastAsia="zh-CN"/>
              </w:rPr>
            </w:pPr>
            <w:r>
              <w:rPr>
                <w:rFonts w:ascii="Times New Roman" w:hAnsi="Times New Roman"/>
                <w:bCs/>
                <w:lang w:eastAsia="zh-CN"/>
              </w:rPr>
              <w:t>CATT[15]</w:t>
            </w:r>
          </w:p>
        </w:tc>
        <w:tc>
          <w:tcPr>
            <w:tcW w:w="8006" w:type="dxa"/>
          </w:tcPr>
          <w:p w14:paraId="47330AA6" w14:textId="7F1A7333"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Proposal 1: 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highlight w:val="yellow"/>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w:instrText>
            </w:r>
            <w:r>
              <w:rPr>
                <w:rFonts w:eastAsiaTheme="minorEastAsia"/>
                <w:b/>
                <w:highlight w:val="yellow"/>
                <w:lang w:eastAsia="zh-CN"/>
              </w:rPr>
              <w:instrText xml:space="preserve"> \* MERGEFORMAT </w:instrText>
            </w:r>
            <w:r>
              <w:rPr>
                <w:rFonts w:eastAsiaTheme="minorEastAsia"/>
                <w:b/>
                <w:highlight w:val="yellow"/>
                <w:lang w:eastAsia="zh-CN"/>
              </w:rPr>
            </w:r>
            <w:r>
              <w:rPr>
                <w:rFonts w:eastAsiaTheme="minorEastAsia"/>
                <w:b/>
                <w:highlight w:val="yellow"/>
                <w:lang w:eastAsia="zh-CN"/>
              </w:rPr>
              <w:fldChar w:fldCharType="separate"/>
            </w:r>
            <w:r w:rsidR="00D276BF">
              <w:rPr>
                <w:rFonts w:eastAsiaTheme="minorEastAsia"/>
                <w:bCs/>
                <w:highlight w:val="yellow"/>
                <w:lang w:val="en-US" w:eastAsia="zh-CN"/>
              </w:rPr>
              <w:t>Error! Reference source not found.</w:t>
            </w:r>
            <w:r>
              <w:rPr>
                <w:rFonts w:eastAsiaTheme="minorEastAsia"/>
                <w:b/>
                <w:highlight w:val="yellow"/>
                <w:lang w:eastAsia="zh-CN"/>
              </w:rPr>
              <w:fldChar w:fldCharType="end"/>
            </w:r>
            <w:r>
              <w:rPr>
                <w:rFonts w:eastAsiaTheme="minorEastAsia" w:hint="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61256599" w14:textId="77777777">
              <w:tc>
                <w:tcPr>
                  <w:tcW w:w="2694" w:type="dxa"/>
                  <w:tcBorders>
                    <w:top w:val="single" w:sz="4" w:space="0" w:color="auto"/>
                    <w:left w:val="single" w:sz="4" w:space="0" w:color="auto"/>
                  </w:tcBorders>
                </w:tcPr>
                <w:p w14:paraId="0C2C66B6"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E6D16E1"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5A138982" w14:textId="77777777" w:rsidR="005A21D8" w:rsidRDefault="00840382">
                  <w:pPr>
                    <w:rPr>
                      <w:szCs w:val="20"/>
                      <w:lang w:eastAsia="zh-CN"/>
                    </w:rPr>
                  </w:pPr>
                  <w:r>
                    <w:rPr>
                      <w:szCs w:val="20"/>
                      <w:highlight w:val="green"/>
                      <w:lang w:eastAsia="zh-CN"/>
                    </w:rPr>
                    <w:t>Agreement</w:t>
                  </w:r>
                </w:p>
                <w:p w14:paraId="3A8F1CEA" w14:textId="77777777" w:rsidR="005A21D8" w:rsidRDefault="00840382">
                  <w:pPr>
                    <w:contextualSpacing/>
                    <w:rPr>
                      <w:szCs w:val="20"/>
                    </w:rPr>
                  </w:pPr>
                  <w:r>
                    <w:rPr>
                      <w:szCs w:val="20"/>
                    </w:rPr>
                    <w:t>Support UE/TRP to report the phase quality indication for the RSCP/RSCPD measurements. The phase quality indication includes the following fields:</w:t>
                  </w:r>
                </w:p>
                <w:p w14:paraId="1F550AF0" w14:textId="77777777" w:rsidR="005A21D8" w:rsidRDefault="00840382">
                  <w:pPr>
                    <w:numPr>
                      <w:ilvl w:val="0"/>
                      <w:numId w:val="62"/>
                    </w:numPr>
                    <w:contextualSpacing/>
                    <w:rPr>
                      <w:szCs w:val="20"/>
                      <w:lang w:val="en-CA" w:eastAsia="zh-CN"/>
                    </w:rPr>
                  </w:pPr>
                  <w:r>
                    <w:rPr>
                      <w:szCs w:val="20"/>
                      <w:lang w:val="en-CA" w:eastAsia="zh-CN"/>
                    </w:rPr>
                    <w:t>phase quality index</w:t>
                  </w:r>
                </w:p>
                <w:p w14:paraId="1C914912" w14:textId="77777777" w:rsidR="005A21D8" w:rsidRDefault="00840382">
                  <w:pPr>
                    <w:numPr>
                      <w:ilvl w:val="0"/>
                      <w:numId w:val="63"/>
                    </w:numPr>
                    <w:contextualSpacing/>
                    <w:rPr>
                      <w:szCs w:val="20"/>
                      <w:lang w:val="en-CA" w:eastAsia="zh-CN"/>
                    </w:rPr>
                  </w:pPr>
                  <w:r>
                    <w:rPr>
                      <w:szCs w:val="20"/>
                      <w:lang w:val="en-CA" w:eastAsia="zh-CN"/>
                    </w:rPr>
                    <w:t>phase quality resolution</w:t>
                  </w:r>
                </w:p>
                <w:p w14:paraId="0CACEDA4" w14:textId="77777777" w:rsidR="005A21D8" w:rsidRDefault="005A21D8">
                  <w:pPr>
                    <w:pStyle w:val="CRCoverPage"/>
                    <w:ind w:left="100"/>
                    <w:jc w:val="both"/>
                    <w:rPr>
                      <w:rFonts w:ascii="Times New Roman" w:hAnsi="Times New Roman"/>
                    </w:rPr>
                  </w:pPr>
                </w:p>
              </w:tc>
            </w:tr>
            <w:tr w:rsidR="005A21D8" w14:paraId="368C3AF4" w14:textId="77777777">
              <w:tc>
                <w:tcPr>
                  <w:tcW w:w="2694" w:type="dxa"/>
                  <w:tcBorders>
                    <w:left w:val="single" w:sz="4" w:space="0" w:color="auto"/>
                  </w:tcBorders>
                </w:tcPr>
                <w:p w14:paraId="72B7812F" w14:textId="77777777" w:rsidR="005A21D8" w:rsidRDefault="00840382">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04E3E9C7" w14:textId="77777777" w:rsidR="005A21D8" w:rsidRDefault="00840382">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5A21D8" w14:paraId="2D16A53F" w14:textId="77777777">
              <w:tc>
                <w:tcPr>
                  <w:tcW w:w="2694" w:type="dxa"/>
                  <w:tcBorders>
                    <w:left w:val="single" w:sz="4" w:space="0" w:color="auto"/>
                    <w:bottom w:val="single" w:sz="4" w:space="0" w:color="auto"/>
                  </w:tcBorders>
                </w:tcPr>
                <w:p w14:paraId="3CBE7D4E"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2D9EAEE"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58CE343B" w14:textId="77777777" w:rsidR="005A21D8" w:rsidRDefault="005A21D8">
            <w:pPr>
              <w:rPr>
                <w:rFonts w:eastAsiaTheme="minorEastAsia"/>
                <w:b/>
                <w:lang w:eastAsia="zh-CN"/>
              </w:rPr>
            </w:pPr>
          </w:p>
          <w:p w14:paraId="79B6AD2C"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701E66D8" w14:textId="77777777" w:rsidR="005A21D8" w:rsidRDefault="00840382">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95C6208" w14:textId="77777777" w:rsidR="005A21D8" w:rsidRDefault="00840382">
            <w:pPr>
              <w:autoSpaceDN w:val="0"/>
              <w:spacing w:afterLines="50" w:after="120"/>
              <w:rPr>
                <w:rFonts w:eastAsiaTheme="minorEastAsia"/>
                <w:lang w:eastAsia="zh-CN"/>
              </w:rPr>
            </w:pPr>
            <w:r>
              <w:rPr>
                <w:rFonts w:eastAsiaTheme="minorEastAsia"/>
                <w:lang w:eastAsia="zh-CN"/>
              </w:rPr>
              <w:t>…</w:t>
            </w:r>
          </w:p>
          <w:p w14:paraId="4829A698" w14:textId="77777777" w:rsidR="005A21D8" w:rsidRDefault="00840382">
            <w:pPr>
              <w:autoSpaceDN w:val="0"/>
              <w:spacing w:afterLines="50" w:after="120"/>
              <w:rPr>
                <w:ins w:id="374" w:author="CATT" w:date="2023-09-28T10:42: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00E8FF52" w14:textId="77777777" w:rsidR="005A21D8" w:rsidRDefault="00840382">
            <w:pPr>
              <w:rPr>
                <w:ins w:id="375" w:author="CATT" w:date="2023-09-28T10:51:00Z"/>
              </w:rPr>
            </w:pPr>
            <w:ins w:id="376"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597A810" w14:textId="77777777" w:rsidR="005A21D8" w:rsidRDefault="00840382">
            <w:pPr>
              <w:pStyle w:val="B1"/>
              <w:rPr>
                <w:ins w:id="377" w:author="CATT" w:date="2023-09-28T10:51:00Z"/>
                <w:iCs/>
                <w:lang w:val="en-US" w:eastAsia="ja-JP"/>
              </w:rPr>
            </w:pPr>
            <w:ins w:id="378"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261714EE" w14:textId="77777777" w:rsidR="005A21D8" w:rsidRDefault="00840382">
            <w:pPr>
              <w:pStyle w:val="B1"/>
              <w:rPr>
                <w:ins w:id="379" w:author="CATT" w:date="2023-09-28T10:51:00Z"/>
              </w:rPr>
            </w:pPr>
            <w:ins w:id="380"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5E8AA664" w14:textId="77777777" w:rsidR="005A21D8" w:rsidRDefault="00840382">
            <w:pPr>
              <w:spacing w:beforeLines="50" w:before="120"/>
              <w:jc w:val="both"/>
              <w:rPr>
                <w:rFonts w:eastAsiaTheme="minorEastAsia"/>
                <w:bCs/>
                <w:iCs/>
                <w:lang w:eastAsia="zh-CN"/>
              </w:rPr>
            </w:pPr>
            <w:r>
              <w:rPr>
                <w:rFonts w:eastAsiaTheme="minorEastAsia"/>
                <w:bCs/>
                <w:iCs/>
                <w:lang w:eastAsia="zh-CN"/>
              </w:rPr>
              <w:t>…</w:t>
            </w:r>
          </w:p>
          <w:p w14:paraId="081E202A" w14:textId="77777777" w:rsidR="005A21D8" w:rsidRDefault="00840382">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06C48E2E" w14:textId="77777777" w:rsidR="005A21D8" w:rsidRDefault="005A21D8">
            <w:pPr>
              <w:rPr>
                <w:b/>
                <w:bCs/>
                <w:lang w:eastAsia="zh-CN"/>
              </w:rPr>
            </w:pPr>
          </w:p>
        </w:tc>
      </w:tr>
      <w:tr w:rsidR="005A21D8" w14:paraId="5E519A4E" w14:textId="77777777">
        <w:tc>
          <w:tcPr>
            <w:tcW w:w="1605" w:type="dxa"/>
          </w:tcPr>
          <w:p w14:paraId="36E090A6" w14:textId="77777777" w:rsidR="005A21D8" w:rsidRDefault="00840382">
            <w:pPr>
              <w:rPr>
                <w:rFonts w:ascii="Times New Roman" w:hAnsi="Times New Roman"/>
                <w:bCs/>
                <w:lang w:eastAsia="zh-CN"/>
              </w:rPr>
            </w:pPr>
            <w:r>
              <w:rPr>
                <w:rFonts w:ascii="Times New Roman" w:hAnsi="Times New Roman"/>
                <w:bCs/>
                <w:lang w:eastAsia="zh-CN"/>
              </w:rPr>
              <w:lastRenderedPageBreak/>
              <w:t>OPPO[16]</w:t>
            </w:r>
          </w:p>
        </w:tc>
        <w:tc>
          <w:tcPr>
            <w:tcW w:w="8006" w:type="dxa"/>
          </w:tcPr>
          <w:p w14:paraId="6019F876" w14:textId="77777777" w:rsidR="005A21D8" w:rsidRDefault="00840382">
            <w:pPr>
              <w:pStyle w:val="00Text"/>
              <w:rPr>
                <w:b/>
                <w:bCs/>
                <w:i/>
                <w:iCs/>
              </w:rPr>
            </w:pPr>
            <w:r>
              <w:rPr>
                <w:b/>
                <w:bCs/>
                <w:i/>
                <w:iCs/>
              </w:rPr>
              <w:t>Proposal 3: Endorse the following TP for TS 38.214</w:t>
            </w:r>
          </w:p>
          <w:p w14:paraId="5F5D9DA2" w14:textId="77777777" w:rsidR="005A21D8" w:rsidRDefault="00840382">
            <w:pPr>
              <w:pStyle w:val="00Text"/>
              <w:numPr>
                <w:ilvl w:val="0"/>
                <w:numId w:val="45"/>
              </w:numPr>
              <w:rPr>
                <w:b/>
                <w:bCs/>
                <w:i/>
                <w:iCs/>
              </w:rPr>
            </w:pPr>
            <w:r>
              <w:rPr>
                <w:b/>
                <w:bCs/>
                <w:i/>
                <w:iCs/>
              </w:rPr>
              <w:t>Reason for change: one agreement was not captured</w:t>
            </w:r>
          </w:p>
          <w:p w14:paraId="257536BB" w14:textId="77777777" w:rsidR="005A21D8" w:rsidRDefault="00840382">
            <w:pPr>
              <w:pStyle w:val="00Text"/>
              <w:numPr>
                <w:ilvl w:val="0"/>
                <w:numId w:val="45"/>
              </w:numPr>
              <w:rPr>
                <w:b/>
                <w:bCs/>
                <w:i/>
                <w:iCs/>
              </w:rPr>
            </w:pPr>
            <w:r>
              <w:rPr>
                <w:b/>
                <w:bCs/>
                <w:i/>
                <w:iCs/>
              </w:rPr>
              <w:t>Summary of change: Add text description in Section 5.1.6.5 in TS 38.214 to capture the agreement</w:t>
            </w:r>
          </w:p>
          <w:p w14:paraId="1CC16679" w14:textId="77777777" w:rsidR="005A21D8" w:rsidRDefault="00840382">
            <w:pPr>
              <w:pStyle w:val="00Text"/>
              <w:numPr>
                <w:ilvl w:val="0"/>
                <w:numId w:val="45"/>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8986"/>
            </w:tblGrid>
            <w:tr w:rsidR="005A21D8" w14:paraId="1953106B" w14:textId="77777777">
              <w:tc>
                <w:tcPr>
                  <w:tcW w:w="9062" w:type="dxa"/>
                </w:tcPr>
                <w:p w14:paraId="4284EED2"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00CAD758" w14:textId="77777777" w:rsidR="005A21D8" w:rsidRDefault="00840382">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00B3F169" w14:textId="77777777" w:rsidR="005A21D8" w:rsidRDefault="00840382">
                  <w:pPr>
                    <w:autoSpaceDN w:val="0"/>
                    <w:spacing w:afterLines="50" w:after="120"/>
                    <w:jc w:val="both"/>
                    <w:rPr>
                      <w:ins w:id="381" w:author="Author" w:date="1900-01-01T00:00:00Z"/>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12410398" w14:textId="77777777" w:rsidR="005A21D8" w:rsidRDefault="00840382">
                  <w:pPr>
                    <w:autoSpaceDN w:val="0"/>
                    <w:spacing w:afterLines="50" w:after="120"/>
                    <w:jc w:val="both"/>
                    <w:rPr>
                      <w:ins w:id="382" w:author="Author" w:date="1900-01-01T00:00:00Z"/>
                    </w:rPr>
                  </w:pPr>
                  <w:ins w:id="383" w:author="Author">
                    <w:r>
                      <w:t>The UE may be configured to report quality metrics corresponding to the DL RSCP and DL RSCPD measurements which include the following fields:</w:t>
                    </w:r>
                  </w:ins>
                </w:p>
                <w:p w14:paraId="633390E7" w14:textId="77777777" w:rsidR="005A21D8" w:rsidRDefault="00840382">
                  <w:pPr>
                    <w:pStyle w:val="ListParagraph"/>
                    <w:numPr>
                      <w:ilvl w:val="0"/>
                      <w:numId w:val="64"/>
                    </w:numPr>
                    <w:autoSpaceDN w:val="0"/>
                    <w:spacing w:afterLines="50" w:after="120"/>
                    <w:ind w:leftChars="0"/>
                    <w:contextualSpacing/>
                    <w:jc w:val="both"/>
                    <w:rPr>
                      <w:ins w:id="384" w:author="Author" w:date="1900-01-01T00:00:00Z"/>
                    </w:rPr>
                  </w:pPr>
                  <w:ins w:id="385" w:author="Author">
                    <w:r>
                      <w:t>phase quality index</w:t>
                    </w:r>
                  </w:ins>
                </w:p>
                <w:p w14:paraId="4C4AE5B1" w14:textId="77777777" w:rsidR="005A21D8" w:rsidRDefault="00840382">
                  <w:pPr>
                    <w:pStyle w:val="ListParagraph"/>
                    <w:numPr>
                      <w:ilvl w:val="0"/>
                      <w:numId w:val="64"/>
                    </w:numPr>
                    <w:autoSpaceDN w:val="0"/>
                    <w:spacing w:afterLines="50" w:after="120"/>
                    <w:ind w:leftChars="0"/>
                    <w:contextualSpacing/>
                    <w:jc w:val="both"/>
                  </w:pPr>
                  <w:ins w:id="386" w:author="Author">
                    <w:r>
                      <w:t>phase quality resolution</w:t>
                    </w:r>
                  </w:ins>
                  <w:del w:id="387" w:author="Author">
                    <w:r>
                      <w:delText xml:space="preserve"> </w:delText>
                    </w:r>
                  </w:del>
                </w:p>
                <w:p w14:paraId="705A8B84" w14:textId="77777777" w:rsidR="005A21D8" w:rsidRDefault="005A21D8">
                  <w:pPr>
                    <w:keepNext/>
                    <w:keepLines/>
                    <w:spacing w:before="120" w:after="180"/>
                    <w:jc w:val="center"/>
                    <w:outlineLvl w:val="3"/>
                    <w:rPr>
                      <w:del w:id="388" w:author="Author" w:date="1900-01-01T00:00:00Z"/>
                      <w:color w:val="FF0000"/>
                      <w:szCs w:val="20"/>
                    </w:rPr>
                  </w:pPr>
                </w:p>
                <w:p w14:paraId="5CA74D73" w14:textId="77777777" w:rsidR="005A21D8" w:rsidRDefault="00840382">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22A991F8" w14:textId="77777777" w:rsidR="005A21D8" w:rsidRDefault="005A21D8">
            <w:pPr>
              <w:rPr>
                <w:b/>
                <w:bCs/>
                <w:lang w:eastAsia="zh-CN"/>
              </w:rPr>
            </w:pPr>
          </w:p>
        </w:tc>
      </w:tr>
      <w:tr w:rsidR="005A21D8" w14:paraId="24F6CB1C" w14:textId="77777777">
        <w:tc>
          <w:tcPr>
            <w:tcW w:w="1605" w:type="dxa"/>
          </w:tcPr>
          <w:p w14:paraId="7B99798D" w14:textId="77777777" w:rsidR="005A21D8" w:rsidRDefault="005A21D8">
            <w:pPr>
              <w:rPr>
                <w:rFonts w:ascii="Times New Roman" w:hAnsi="Times New Roman"/>
                <w:bCs/>
                <w:lang w:eastAsia="zh-CN"/>
              </w:rPr>
            </w:pPr>
          </w:p>
        </w:tc>
        <w:tc>
          <w:tcPr>
            <w:tcW w:w="8006" w:type="dxa"/>
          </w:tcPr>
          <w:p w14:paraId="49D9008C" w14:textId="77777777" w:rsidR="005A21D8" w:rsidRDefault="005A21D8">
            <w:pPr>
              <w:rPr>
                <w:b/>
                <w:bCs/>
                <w:lang w:eastAsia="zh-CN"/>
              </w:rPr>
            </w:pPr>
          </w:p>
        </w:tc>
      </w:tr>
    </w:tbl>
    <w:p w14:paraId="2ADAB941" w14:textId="77777777" w:rsidR="005A21D8" w:rsidRDefault="005A21D8">
      <w:pPr>
        <w:rPr>
          <w:lang w:eastAsia="zh-CN"/>
        </w:rPr>
      </w:pPr>
    </w:p>
    <w:p w14:paraId="2401C26A" w14:textId="77777777" w:rsidR="005A21D8" w:rsidRDefault="005A21D8">
      <w:pPr>
        <w:pStyle w:val="3GPPNormalText"/>
        <w:rPr>
          <w:b/>
          <w:bCs/>
          <w:i/>
          <w:iCs/>
          <w:lang w:val="en-US"/>
        </w:rPr>
      </w:pPr>
    </w:p>
    <w:p w14:paraId="728C2124"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04E04A9B" w14:textId="77777777" w:rsidR="005A21D8" w:rsidRDefault="00840382">
      <w:pPr>
        <w:rPr>
          <w:lang w:val="en-US" w:eastAsia="zh-CN"/>
        </w:rPr>
      </w:pPr>
      <w:r>
        <w:rPr>
          <w:lang w:val="en-US" w:eastAsia="zh-CN"/>
        </w:rPr>
        <w:t xml:space="preserve">It was agreed in RAN1#114 to support UE/TRP to report the phase quality indication for the RSCP/RSCPD measurements. The phase quality indication includes the following fields: phase quality index and phase quality resolution. Multiple companies (e.g., [13][15][16]) have proposed to capture the agreement into the TS 38.214. </w:t>
      </w:r>
    </w:p>
    <w:p w14:paraId="2B9ADEC6" w14:textId="77777777" w:rsidR="005A21D8" w:rsidRDefault="005A21D8">
      <w:pPr>
        <w:rPr>
          <w:lang w:val="en-US" w:eastAsia="zh-CN"/>
        </w:rPr>
      </w:pPr>
    </w:p>
    <w:p w14:paraId="6F6109D3" w14:textId="77777777" w:rsidR="005A21D8" w:rsidRDefault="00840382">
      <w:pPr>
        <w:pStyle w:val="Heading3"/>
        <w:numPr>
          <w:ilvl w:val="0"/>
          <w:numId w:val="0"/>
        </w:numPr>
      </w:pPr>
      <w:r>
        <w:rPr>
          <w:highlight w:val="lightGray"/>
        </w:rPr>
        <w:lastRenderedPageBreak/>
        <w:t>(Closed)(Round 1)Proposal 7-1</w:t>
      </w:r>
    </w:p>
    <w:p w14:paraId="78C2D0D2"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0387F93D" w14:textId="77777777">
        <w:tc>
          <w:tcPr>
            <w:tcW w:w="2694" w:type="dxa"/>
            <w:tcBorders>
              <w:top w:val="single" w:sz="4" w:space="0" w:color="auto"/>
              <w:left w:val="single" w:sz="4" w:space="0" w:color="auto"/>
            </w:tcBorders>
          </w:tcPr>
          <w:p w14:paraId="64D1FB27"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69CF28A"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E117D23" w14:textId="77777777" w:rsidR="005A21D8" w:rsidRDefault="00840382">
            <w:pPr>
              <w:rPr>
                <w:szCs w:val="20"/>
                <w:lang w:eastAsia="zh-CN"/>
              </w:rPr>
            </w:pPr>
            <w:r>
              <w:rPr>
                <w:szCs w:val="20"/>
                <w:highlight w:val="green"/>
                <w:lang w:eastAsia="zh-CN"/>
              </w:rPr>
              <w:t>Agreement</w:t>
            </w:r>
          </w:p>
          <w:p w14:paraId="6FFA7BDB" w14:textId="77777777" w:rsidR="005A21D8" w:rsidRDefault="00840382">
            <w:pPr>
              <w:contextualSpacing/>
              <w:rPr>
                <w:szCs w:val="20"/>
              </w:rPr>
            </w:pPr>
            <w:r>
              <w:rPr>
                <w:szCs w:val="20"/>
              </w:rPr>
              <w:t>Support UE/TRP to report the phase quality indication for the RSCP/RSCPD measurements. The phase quality indication includes the following fields:</w:t>
            </w:r>
          </w:p>
          <w:p w14:paraId="776E8015" w14:textId="77777777" w:rsidR="005A21D8" w:rsidRDefault="00840382">
            <w:pPr>
              <w:numPr>
                <w:ilvl w:val="0"/>
                <w:numId w:val="62"/>
              </w:numPr>
              <w:contextualSpacing/>
              <w:rPr>
                <w:szCs w:val="20"/>
                <w:lang w:val="en-CA" w:eastAsia="zh-CN"/>
              </w:rPr>
            </w:pPr>
            <w:r>
              <w:rPr>
                <w:szCs w:val="20"/>
                <w:lang w:val="en-CA" w:eastAsia="zh-CN"/>
              </w:rPr>
              <w:t>phase quality index</w:t>
            </w:r>
          </w:p>
          <w:p w14:paraId="6534ABD3" w14:textId="77777777" w:rsidR="005A21D8" w:rsidRDefault="00840382">
            <w:pPr>
              <w:numPr>
                <w:ilvl w:val="0"/>
                <w:numId w:val="63"/>
              </w:numPr>
              <w:contextualSpacing/>
              <w:rPr>
                <w:szCs w:val="20"/>
                <w:lang w:val="en-CA" w:eastAsia="zh-CN"/>
              </w:rPr>
            </w:pPr>
            <w:r>
              <w:rPr>
                <w:szCs w:val="20"/>
                <w:lang w:val="en-CA" w:eastAsia="zh-CN"/>
              </w:rPr>
              <w:t>phase quality resolution</w:t>
            </w:r>
          </w:p>
          <w:p w14:paraId="30B0A3C8" w14:textId="77777777" w:rsidR="005A21D8" w:rsidRDefault="005A21D8">
            <w:pPr>
              <w:pStyle w:val="CRCoverPage"/>
              <w:ind w:left="100"/>
              <w:jc w:val="both"/>
              <w:rPr>
                <w:rFonts w:ascii="Times New Roman" w:hAnsi="Times New Roman"/>
              </w:rPr>
            </w:pPr>
          </w:p>
        </w:tc>
      </w:tr>
      <w:tr w:rsidR="005A21D8" w14:paraId="2B3DA715" w14:textId="77777777">
        <w:tc>
          <w:tcPr>
            <w:tcW w:w="2694" w:type="dxa"/>
            <w:tcBorders>
              <w:left w:val="single" w:sz="4" w:space="0" w:color="auto"/>
            </w:tcBorders>
          </w:tcPr>
          <w:p w14:paraId="12715AE0"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1B80251" w14:textId="77777777" w:rsidR="005A21D8" w:rsidRDefault="00840382">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5A21D8" w14:paraId="5A374434" w14:textId="77777777">
        <w:tc>
          <w:tcPr>
            <w:tcW w:w="2694" w:type="dxa"/>
            <w:tcBorders>
              <w:left w:val="single" w:sz="4" w:space="0" w:color="auto"/>
              <w:bottom w:val="single" w:sz="4" w:space="0" w:color="auto"/>
            </w:tcBorders>
          </w:tcPr>
          <w:p w14:paraId="773F994E"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DE94CE1"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15407162" w14:textId="77777777" w:rsidR="005A21D8" w:rsidRDefault="005A21D8">
      <w:pPr>
        <w:rPr>
          <w:rFonts w:eastAsiaTheme="minorEastAsia"/>
          <w:b/>
          <w:lang w:eastAsia="zh-CN"/>
        </w:rPr>
      </w:pPr>
    </w:p>
    <w:tbl>
      <w:tblPr>
        <w:tblStyle w:val="TableGrid"/>
        <w:tblW w:w="0" w:type="auto"/>
        <w:tblLook w:val="04A0" w:firstRow="1" w:lastRow="0" w:firstColumn="1" w:lastColumn="0" w:noHBand="0" w:noVBand="1"/>
      </w:tblPr>
      <w:tblGrid>
        <w:gridCol w:w="10439"/>
      </w:tblGrid>
      <w:tr w:rsidR="005A21D8" w14:paraId="6546938E" w14:textId="77777777">
        <w:tc>
          <w:tcPr>
            <w:tcW w:w="10439" w:type="dxa"/>
          </w:tcPr>
          <w:p w14:paraId="644A850E" w14:textId="77777777" w:rsidR="005A21D8" w:rsidRDefault="00840382">
            <w:pPr>
              <w:pStyle w:val="Heading4"/>
              <w:numPr>
                <w:ilvl w:val="0"/>
                <w:numId w:val="0"/>
              </w:numPr>
              <w:ind w:left="1304" w:hanging="1304"/>
              <w:outlineLvl w:val="3"/>
              <w:rPr>
                <w:color w:val="000000"/>
              </w:rPr>
            </w:pPr>
            <w:bookmarkStart w:id="389" w:name="_Toc45810567"/>
            <w:bookmarkStart w:id="390" w:name="_Toc29674292"/>
            <w:bookmarkStart w:id="391" w:name="_Toc29673158"/>
            <w:bookmarkStart w:id="392" w:name="_Toc29673299"/>
            <w:bookmarkStart w:id="393" w:name="_Toc146641025"/>
            <w:bookmarkStart w:id="394" w:name="_Toc36645522"/>
            <w:r>
              <w:rPr>
                <w:color w:val="000000"/>
              </w:rPr>
              <w:t>5.1.6.5</w:t>
            </w:r>
            <w:r>
              <w:rPr>
                <w:color w:val="000000"/>
              </w:rPr>
              <w:tab/>
              <w:t>PRS reception procedure</w:t>
            </w:r>
            <w:bookmarkEnd w:id="389"/>
            <w:bookmarkEnd w:id="390"/>
            <w:bookmarkEnd w:id="391"/>
            <w:bookmarkEnd w:id="392"/>
            <w:bookmarkEnd w:id="393"/>
            <w:bookmarkEnd w:id="394"/>
          </w:p>
          <w:p w14:paraId="19DF5CBB"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8F521F7" w14:textId="77777777" w:rsidR="005A21D8" w:rsidRDefault="005A21D8">
            <w:pPr>
              <w:rPr>
                <w:rFonts w:eastAsiaTheme="minorEastAsia"/>
                <w:i/>
                <w:iCs/>
                <w:lang w:eastAsia="zh-CN"/>
              </w:rPr>
            </w:pPr>
          </w:p>
          <w:p w14:paraId="5F24C4C4" w14:textId="77777777" w:rsidR="005A21D8" w:rsidRDefault="00840382">
            <w:pPr>
              <w:autoSpaceDN w:val="0"/>
              <w:spacing w:afterLines="50" w:after="120"/>
              <w:rPr>
                <w:ins w:id="395" w:author="CATT" w:date="2023-09-28T10:43: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209D6A59" w14:textId="77777777" w:rsidR="005A21D8" w:rsidRDefault="00840382">
            <w:pPr>
              <w:rPr>
                <w:ins w:id="396" w:author="CATT" w:date="2023-09-28T10:51:00Z"/>
              </w:rPr>
            </w:pPr>
            <w:ins w:id="397"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2059553" w14:textId="77777777" w:rsidR="005A21D8" w:rsidRDefault="00840382">
            <w:pPr>
              <w:pStyle w:val="B1"/>
              <w:rPr>
                <w:ins w:id="398" w:author="CATT" w:date="2023-09-28T10:51:00Z"/>
                <w:iCs/>
                <w:lang w:val="en-US" w:eastAsia="ja-JP"/>
              </w:rPr>
            </w:pPr>
            <w:ins w:id="399"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3B3E6573" w14:textId="77777777" w:rsidR="005A21D8" w:rsidRDefault="00840382">
            <w:pPr>
              <w:pStyle w:val="B1"/>
              <w:rPr>
                <w:ins w:id="400" w:author="CATT" w:date="2023-09-28T10:51:00Z"/>
              </w:rPr>
            </w:pPr>
            <w:ins w:id="401"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63C6AD83"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7FB7865" w14:textId="77777777" w:rsidR="005A21D8" w:rsidRDefault="005A21D8">
            <w:pPr>
              <w:rPr>
                <w:rFonts w:eastAsiaTheme="minorEastAsia"/>
                <w:b/>
                <w:lang w:eastAsia="zh-CN"/>
              </w:rPr>
            </w:pPr>
          </w:p>
        </w:tc>
      </w:tr>
    </w:tbl>
    <w:p w14:paraId="5F9798C2" w14:textId="77777777" w:rsidR="005A21D8" w:rsidRDefault="005A21D8">
      <w:pPr>
        <w:rPr>
          <w:lang w:eastAsia="zh-CN"/>
        </w:rPr>
      </w:pPr>
    </w:p>
    <w:p w14:paraId="55CC3313"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4405F12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D04FA0"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38B59EE" w14:textId="77777777" w:rsidR="005A21D8" w:rsidRDefault="00840382">
            <w:pPr>
              <w:spacing w:after="0"/>
              <w:rPr>
                <w:b/>
                <w:sz w:val="16"/>
                <w:szCs w:val="16"/>
              </w:rPr>
            </w:pPr>
            <w:r>
              <w:rPr>
                <w:b/>
                <w:sz w:val="16"/>
                <w:szCs w:val="16"/>
              </w:rPr>
              <w:t>comments</w:t>
            </w:r>
          </w:p>
        </w:tc>
      </w:tr>
      <w:tr w:rsidR="005A21D8" w14:paraId="7997AC79" w14:textId="77777777" w:rsidTr="005A21D8">
        <w:trPr>
          <w:trHeight w:val="260"/>
        </w:trPr>
        <w:tc>
          <w:tcPr>
            <w:tcW w:w="1101" w:type="dxa"/>
          </w:tcPr>
          <w:p w14:paraId="33004798" w14:textId="77777777" w:rsidR="005A21D8" w:rsidRDefault="00840382">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2CC76C6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7E278487" w14:textId="77777777" w:rsidTr="005A21D8">
        <w:trPr>
          <w:trHeight w:val="260"/>
        </w:trPr>
        <w:tc>
          <w:tcPr>
            <w:tcW w:w="1101" w:type="dxa"/>
          </w:tcPr>
          <w:p w14:paraId="4AC0891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758A10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03B79ADD" w14:textId="77777777" w:rsidTr="005A21D8">
        <w:trPr>
          <w:trHeight w:val="260"/>
        </w:trPr>
        <w:tc>
          <w:tcPr>
            <w:tcW w:w="1101" w:type="dxa"/>
          </w:tcPr>
          <w:p w14:paraId="4D142534"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0" w:type="dxa"/>
          </w:tcPr>
          <w:p w14:paraId="18E426F7" w14:textId="77777777" w:rsidR="005A21D8" w:rsidRDefault="00840382">
            <w:pPr>
              <w:spacing w:after="0"/>
              <w:rPr>
                <w:rFonts w:eastAsia="SimSun"/>
                <w:bCs/>
                <w:sz w:val="16"/>
                <w:szCs w:val="16"/>
                <w:lang w:eastAsia="zh-CN"/>
              </w:rPr>
            </w:pPr>
            <w:r>
              <w:rPr>
                <w:rFonts w:eastAsia="SimSun"/>
                <w:bCs/>
                <w:sz w:val="16"/>
                <w:szCs w:val="16"/>
                <w:lang w:eastAsia="zh-CN"/>
              </w:rPr>
              <w:t>OK</w:t>
            </w:r>
          </w:p>
        </w:tc>
      </w:tr>
      <w:tr w:rsidR="005A21D8" w14:paraId="5EFAACF2" w14:textId="77777777" w:rsidTr="005A21D8">
        <w:trPr>
          <w:trHeight w:val="260"/>
        </w:trPr>
        <w:tc>
          <w:tcPr>
            <w:tcW w:w="1101" w:type="dxa"/>
          </w:tcPr>
          <w:p w14:paraId="35BCCE8D" w14:textId="77777777" w:rsidR="005A21D8" w:rsidRDefault="00840382">
            <w:pPr>
              <w:rPr>
                <w:rFonts w:eastAsia="SimSun"/>
                <w:bCs/>
                <w:sz w:val="16"/>
                <w:szCs w:val="16"/>
                <w:lang w:eastAsia="zh-CN"/>
              </w:rPr>
            </w:pPr>
            <w:r>
              <w:rPr>
                <w:rFonts w:eastAsia="SimSun"/>
                <w:bCs/>
                <w:sz w:val="16"/>
                <w:szCs w:val="16"/>
                <w:lang w:eastAsia="zh-CN"/>
              </w:rPr>
              <w:t>Qualcomm</w:t>
            </w:r>
          </w:p>
        </w:tc>
        <w:tc>
          <w:tcPr>
            <w:tcW w:w="8930" w:type="dxa"/>
          </w:tcPr>
          <w:p w14:paraId="274CCEE4" w14:textId="77777777" w:rsidR="005A21D8" w:rsidRDefault="00840382">
            <w:pPr>
              <w:rPr>
                <w:rFonts w:eastAsia="SimSun"/>
                <w:bCs/>
                <w:sz w:val="16"/>
                <w:szCs w:val="16"/>
                <w:lang w:eastAsia="zh-CN"/>
              </w:rPr>
            </w:pPr>
            <w:r>
              <w:rPr>
                <w:rFonts w:eastAsia="SimSun"/>
                <w:bCs/>
                <w:sz w:val="16"/>
                <w:szCs w:val="16"/>
                <w:lang w:eastAsia="zh-CN"/>
              </w:rPr>
              <w:t>We prefer not to include the expression “provides the best estimate of the” :</w:t>
            </w:r>
          </w:p>
          <w:p w14:paraId="48A9C83C" w14:textId="77777777" w:rsidR="005A21D8" w:rsidRDefault="005A21D8">
            <w:pPr>
              <w:rPr>
                <w:rFonts w:eastAsia="SimSun"/>
                <w:bCs/>
                <w:sz w:val="16"/>
                <w:szCs w:val="16"/>
                <w:lang w:eastAsia="zh-CN"/>
              </w:rPr>
            </w:pPr>
          </w:p>
          <w:p w14:paraId="3473839C" w14:textId="77777777" w:rsidR="005A21D8" w:rsidRDefault="00840382">
            <w:pPr>
              <w:rPr>
                <w:ins w:id="402" w:author="CATT" w:date="2023-09-28T10:51:00Z"/>
              </w:rPr>
            </w:pPr>
            <w:ins w:id="403"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4E8CBB08" w14:textId="77777777" w:rsidR="005A21D8" w:rsidRDefault="00840382">
            <w:pPr>
              <w:pStyle w:val="B1"/>
              <w:rPr>
                <w:ins w:id="404" w:author="CATT" w:date="2023-09-28T10:51:00Z"/>
                <w:iCs/>
                <w:lang w:val="en-US" w:eastAsia="ja-JP"/>
              </w:rPr>
            </w:pPr>
            <w:ins w:id="405"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 xml:space="preserve">which provides the </w:t>
              </w:r>
              <w:r>
                <w:rPr>
                  <w:strike/>
                </w:rPr>
                <w:t>best estimate of the</w:t>
              </w:r>
              <w:r>
                <w:t xml:space="preserve"> uncertainty of the measurement</w:t>
              </w:r>
            </w:ins>
          </w:p>
          <w:p w14:paraId="07F00710" w14:textId="77777777" w:rsidR="005A21D8" w:rsidRDefault="00840382">
            <w:pPr>
              <w:pStyle w:val="B1"/>
            </w:pPr>
            <w:ins w:id="406"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1E4BAC88" w14:textId="77777777" w:rsidR="005A21D8" w:rsidRDefault="005A21D8">
            <w:pPr>
              <w:pStyle w:val="B1"/>
              <w:ind w:left="0" w:firstLine="0"/>
            </w:pPr>
          </w:p>
          <w:p w14:paraId="5826AE54" w14:textId="77777777" w:rsidR="005A21D8" w:rsidRDefault="00840382">
            <w:pPr>
              <w:pStyle w:val="B1"/>
              <w:ind w:left="0" w:firstLine="0"/>
            </w:pPr>
            <w:ins w:id="407" w:author="CATT - Ren Da" w:date="2023-10-09T22:01:00Z">
              <w:r>
                <w:t>FL: No strong view on QC’s suggestion. The wording “</w:t>
              </w:r>
              <w:r>
                <w:rPr>
                  <w:rFonts w:eastAsia="SimSun"/>
                  <w:bCs/>
                  <w:sz w:val="16"/>
                  <w:szCs w:val="16"/>
                  <w:lang w:eastAsia="zh-CN"/>
                </w:rPr>
                <w:t xml:space="preserve">provides the best estimate of the” comes from </w:t>
              </w:r>
            </w:ins>
            <w:ins w:id="408" w:author="CATT - Ren Da" w:date="2023-10-09T22:02:00Z">
              <w:r>
                <w:rPr>
                  <w:rFonts w:eastAsia="SimSun"/>
                  <w:bCs/>
                  <w:sz w:val="16"/>
                  <w:szCs w:val="16"/>
                  <w:lang w:eastAsia="zh-CN"/>
                </w:rPr>
                <w:t>the</w:t>
              </w:r>
            </w:ins>
            <w:ins w:id="409" w:author="CATT - Ren Da" w:date="2023-10-09T22:01:00Z">
              <w:r>
                <w:rPr>
                  <w:rFonts w:eastAsia="SimSun"/>
                  <w:bCs/>
                  <w:sz w:val="16"/>
                  <w:szCs w:val="16"/>
                  <w:lang w:eastAsia="zh-CN"/>
                </w:rPr>
                <w:t xml:space="preserve"> wording in </w:t>
              </w:r>
            </w:ins>
            <w:ins w:id="410" w:author="CATT - Ren Da" w:date="2023-10-09T22:02:00Z">
              <w:r>
                <w:rPr>
                  <w:rFonts w:eastAsia="SimSun"/>
                  <w:bCs/>
                  <w:sz w:val="16"/>
                  <w:szCs w:val="16"/>
                  <w:lang w:eastAsia="zh-CN"/>
                </w:rPr>
                <w:t xml:space="preserve">current specification </w:t>
              </w:r>
            </w:ins>
            <w:ins w:id="411" w:author="CATT - Ren Da" w:date="2023-10-09T22:01:00Z">
              <w:r>
                <w:rPr>
                  <w:rFonts w:eastAsia="SimSun"/>
                  <w:bCs/>
                  <w:sz w:val="16"/>
                  <w:szCs w:val="16"/>
                  <w:lang w:eastAsia="zh-CN"/>
                </w:rPr>
                <w:t>for the</w:t>
              </w:r>
            </w:ins>
            <w:ins w:id="412" w:author="CATT - Ren Da" w:date="2023-10-09T22:02:00Z">
              <w:r>
                <w:rPr>
                  <w:rFonts w:eastAsia="SimSun"/>
                  <w:bCs/>
                  <w:sz w:val="16"/>
                  <w:szCs w:val="16"/>
                  <w:lang w:eastAsia="zh-CN"/>
                </w:rPr>
                <w:t xml:space="preserve"> quality</w:t>
              </w:r>
            </w:ins>
            <w:ins w:id="413" w:author="CATT - Ren Da" w:date="2023-10-09T22:01:00Z">
              <w:r>
                <w:rPr>
                  <w:rFonts w:eastAsia="SimSun"/>
                  <w:bCs/>
                  <w:sz w:val="16"/>
                  <w:szCs w:val="16"/>
                  <w:lang w:eastAsia="zh-CN"/>
                </w:rPr>
                <w:t xml:space="preserve"> </w:t>
              </w:r>
            </w:ins>
            <w:ins w:id="414" w:author="CATT - Ren Da" w:date="2023-10-09T22:02:00Z">
              <w:r>
                <w:rPr>
                  <w:rFonts w:eastAsia="SimSun"/>
                  <w:bCs/>
                  <w:sz w:val="16"/>
                  <w:szCs w:val="16"/>
                  <w:lang w:eastAsia="zh-CN"/>
                </w:rPr>
                <w:t>information</w:t>
              </w:r>
            </w:ins>
            <w:ins w:id="415" w:author="CATT - Ren Da" w:date="2023-10-09T22:01:00Z">
              <w:r>
                <w:rPr>
                  <w:rFonts w:eastAsia="SimSun"/>
                  <w:bCs/>
                  <w:sz w:val="16"/>
                  <w:szCs w:val="16"/>
                  <w:lang w:eastAsia="zh-CN"/>
                </w:rPr>
                <w:t xml:space="preserve"> of </w:t>
              </w:r>
            </w:ins>
            <w:ins w:id="416" w:author="CATT - Ren Da" w:date="2023-10-09T22:02:00Z">
              <w:r>
                <w:rPr>
                  <w:rFonts w:eastAsia="SimSun"/>
                  <w:bCs/>
                  <w:sz w:val="16"/>
                  <w:szCs w:val="16"/>
                  <w:lang w:eastAsia="zh-CN"/>
                </w:rPr>
                <w:t>the legacy measurements.</w:t>
              </w:r>
            </w:ins>
          </w:p>
        </w:tc>
      </w:tr>
      <w:tr w:rsidR="005A21D8" w14:paraId="0646253A" w14:textId="77777777" w:rsidTr="005A21D8">
        <w:trPr>
          <w:trHeight w:val="260"/>
        </w:trPr>
        <w:tc>
          <w:tcPr>
            <w:tcW w:w="1101" w:type="dxa"/>
          </w:tcPr>
          <w:p w14:paraId="51C9B759"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28BBFB4" w14:textId="77777777" w:rsidR="005A21D8" w:rsidRDefault="00840382">
            <w:pPr>
              <w:rPr>
                <w:rFonts w:eastAsia="Malgun Gothic"/>
                <w:bCs/>
                <w:sz w:val="16"/>
                <w:szCs w:val="16"/>
                <w:lang w:eastAsia="ko-KR"/>
              </w:rPr>
            </w:pPr>
            <w:r>
              <w:rPr>
                <w:rFonts w:eastAsia="Malgun Gothic"/>
                <w:bCs/>
                <w:sz w:val="16"/>
                <w:szCs w:val="16"/>
                <w:lang w:eastAsia="ko-KR"/>
              </w:rPr>
              <w:t xml:space="preserve">Fine </w:t>
            </w:r>
          </w:p>
        </w:tc>
      </w:tr>
      <w:tr w:rsidR="005A21D8" w14:paraId="59E044B9" w14:textId="77777777" w:rsidTr="005A21D8">
        <w:trPr>
          <w:trHeight w:val="260"/>
        </w:trPr>
        <w:tc>
          <w:tcPr>
            <w:tcW w:w="1101" w:type="dxa"/>
          </w:tcPr>
          <w:p w14:paraId="4C0EC476"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6D93CB0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50454AD6" w14:textId="77777777" w:rsidTr="005A21D8">
        <w:trPr>
          <w:trHeight w:val="260"/>
        </w:trPr>
        <w:tc>
          <w:tcPr>
            <w:tcW w:w="1101" w:type="dxa"/>
          </w:tcPr>
          <w:p w14:paraId="0BB9592F"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609F09BC"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0EE2CA7A" w14:textId="77777777" w:rsidTr="005A21D8">
        <w:trPr>
          <w:trHeight w:val="260"/>
        </w:trPr>
        <w:tc>
          <w:tcPr>
            <w:tcW w:w="1101" w:type="dxa"/>
          </w:tcPr>
          <w:p w14:paraId="0D54CFE8"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09B8BACC" w14:textId="77777777" w:rsidR="005A21D8" w:rsidRDefault="00840382">
            <w:pPr>
              <w:rPr>
                <w:rFonts w:eastAsia="SimSun"/>
                <w:bCs/>
                <w:sz w:val="16"/>
                <w:szCs w:val="16"/>
                <w:lang w:val="en-US" w:eastAsia="zh-CN"/>
              </w:rPr>
            </w:pPr>
            <w:r>
              <w:rPr>
                <w:rFonts w:eastAsia="SimSun"/>
                <w:bCs/>
                <w:sz w:val="16"/>
                <w:szCs w:val="16"/>
                <w:lang w:val="en-US" w:eastAsia="zh-CN"/>
              </w:rPr>
              <w:t>Ok with either the proposal or revised version from Qualcomm.</w:t>
            </w:r>
          </w:p>
        </w:tc>
      </w:tr>
      <w:tr w:rsidR="005A21D8" w14:paraId="507FCE0C" w14:textId="77777777" w:rsidTr="005A21D8">
        <w:trPr>
          <w:trHeight w:val="260"/>
        </w:trPr>
        <w:tc>
          <w:tcPr>
            <w:tcW w:w="1101" w:type="dxa"/>
          </w:tcPr>
          <w:p w14:paraId="2D7E5DCC" w14:textId="77777777" w:rsidR="005A21D8" w:rsidRDefault="00840382">
            <w:pPr>
              <w:spacing w:after="0"/>
              <w:rPr>
                <w:rFonts w:eastAsia="SimSun"/>
                <w:bCs/>
                <w:sz w:val="16"/>
                <w:szCs w:val="16"/>
                <w:lang w:val="en-US" w:eastAsia="zh-CN"/>
              </w:rPr>
            </w:pPr>
            <w:r>
              <w:rPr>
                <w:rFonts w:eastAsia="SimSun"/>
                <w:bCs/>
                <w:sz w:val="16"/>
                <w:szCs w:val="16"/>
                <w:lang w:val="en-US" w:eastAsia="zh-CN"/>
              </w:rPr>
              <w:lastRenderedPageBreak/>
              <w:t>FL</w:t>
            </w:r>
          </w:p>
        </w:tc>
        <w:tc>
          <w:tcPr>
            <w:tcW w:w="8930" w:type="dxa"/>
          </w:tcPr>
          <w:p w14:paraId="63E12CC8" w14:textId="77777777" w:rsidR="005A21D8" w:rsidRDefault="00840382">
            <w:pPr>
              <w:spacing w:after="0"/>
              <w:rPr>
                <w:rFonts w:eastAsia="SimSun"/>
                <w:bCs/>
                <w:sz w:val="16"/>
                <w:szCs w:val="16"/>
                <w:lang w:val="en-US" w:eastAsia="zh-CN"/>
              </w:rPr>
            </w:pPr>
            <w:r>
              <w:rPr>
                <w:rFonts w:eastAsia="SimSun"/>
                <w:bCs/>
                <w:sz w:val="16"/>
                <w:szCs w:val="16"/>
                <w:lang w:val="en-US" w:eastAsia="zh-CN"/>
              </w:rPr>
              <w:t>See Chairman’s notes for the agreement</w:t>
            </w:r>
            <w:r>
              <w:rPr>
                <w:rFonts w:eastAsia="SimSun" w:hint="eastAsia"/>
                <w:bCs/>
                <w:sz w:val="16"/>
                <w:szCs w:val="16"/>
                <w:lang w:val="en-US" w:eastAsia="zh-CN"/>
              </w:rPr>
              <w:t>.</w:t>
            </w:r>
          </w:p>
        </w:tc>
      </w:tr>
    </w:tbl>
    <w:p w14:paraId="52107095" w14:textId="77777777" w:rsidR="005A21D8" w:rsidRDefault="005A21D8">
      <w:pPr>
        <w:rPr>
          <w:lang w:eastAsia="zh-CN"/>
        </w:rPr>
      </w:pPr>
    </w:p>
    <w:p w14:paraId="5BBBF63E" w14:textId="77777777" w:rsidR="005A21D8" w:rsidRDefault="005A21D8">
      <w:pPr>
        <w:rPr>
          <w:lang w:eastAsia="zh-CN"/>
        </w:rPr>
      </w:pPr>
    </w:p>
    <w:p w14:paraId="54E29ADD" w14:textId="77777777" w:rsidR="005A21D8" w:rsidRDefault="00840382">
      <w:pPr>
        <w:pStyle w:val="Heading1"/>
      </w:pPr>
      <w:r>
        <w:t>Multipath mitigation</w:t>
      </w:r>
    </w:p>
    <w:p w14:paraId="145BF12C" w14:textId="77777777" w:rsidR="005A21D8" w:rsidRDefault="00840382">
      <w:pPr>
        <w:pStyle w:val="Heading2"/>
      </w:pPr>
      <w:r>
        <w:t>Carrier phase measurements for additional paths</w:t>
      </w:r>
    </w:p>
    <w:p w14:paraId="263FD324"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4F094575" w14:textId="77777777">
        <w:tc>
          <w:tcPr>
            <w:tcW w:w="9611" w:type="dxa"/>
          </w:tcPr>
          <w:p w14:paraId="7993E1B8" w14:textId="77777777" w:rsidR="005A21D8" w:rsidRDefault="00840382">
            <w:pPr>
              <w:rPr>
                <w:b/>
              </w:rPr>
            </w:pPr>
            <w:r>
              <w:rPr>
                <w:b/>
                <w:highlight w:val="green"/>
              </w:rPr>
              <w:t>Agreement</w:t>
            </w:r>
            <w:r>
              <w:rPr>
                <w:b/>
              </w:rPr>
              <w:t xml:space="preserve"> (RAN1#112)</w:t>
            </w:r>
          </w:p>
          <w:p w14:paraId="39474149" w14:textId="77777777" w:rsidR="005A21D8" w:rsidRDefault="00840382">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DA067A8" w14:textId="77777777" w:rsidR="005A21D8" w:rsidRDefault="00840382">
            <w:pPr>
              <w:pStyle w:val="ListParagraph"/>
              <w:numPr>
                <w:ilvl w:val="0"/>
                <w:numId w:val="25"/>
              </w:numPr>
              <w:ind w:leftChars="0"/>
              <w:contextualSpacing/>
              <w:jc w:val="both"/>
              <w:rPr>
                <w:iCs/>
                <w:lang w:val="en-CA"/>
              </w:rPr>
            </w:pPr>
            <w:r>
              <w:rPr>
                <w:iCs/>
                <w:lang w:val="en-CA"/>
              </w:rPr>
              <w:t>FFS: the reference point of the RSCP</w:t>
            </w:r>
          </w:p>
          <w:p w14:paraId="0DB58594"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the measurement timing is defined</w:t>
            </w:r>
          </w:p>
          <w:p w14:paraId="07D247D3" w14:textId="77777777" w:rsidR="005A21D8" w:rsidRDefault="00840382">
            <w:pPr>
              <w:pStyle w:val="ListParagraph"/>
              <w:numPr>
                <w:ilvl w:val="0"/>
                <w:numId w:val="25"/>
              </w:numPr>
              <w:ind w:leftChars="0"/>
              <w:contextualSpacing/>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291A20F3" w14:textId="77777777" w:rsidR="005A21D8" w:rsidRDefault="00840382">
            <w:pPr>
              <w:pStyle w:val="ListParagraph"/>
              <w:numPr>
                <w:ilvl w:val="0"/>
                <w:numId w:val="25"/>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6A6EE610" w14:textId="77777777" w:rsidR="005A21D8" w:rsidRDefault="005A21D8">
            <w:pPr>
              <w:pStyle w:val="ListParagraph"/>
              <w:ind w:leftChars="0" w:left="720"/>
              <w:contextualSpacing/>
              <w:jc w:val="both"/>
              <w:rPr>
                <w:iCs/>
                <w:lang w:val="en-CA"/>
              </w:rPr>
            </w:pPr>
          </w:p>
          <w:p w14:paraId="3B7CE135" w14:textId="77777777" w:rsidR="005A21D8" w:rsidRDefault="00840382">
            <w:pPr>
              <w:rPr>
                <w:b/>
              </w:rPr>
            </w:pPr>
            <w:r>
              <w:rPr>
                <w:b/>
                <w:highlight w:val="green"/>
              </w:rPr>
              <w:t>Agreement</w:t>
            </w:r>
            <w:r>
              <w:rPr>
                <w:b/>
              </w:rPr>
              <w:t xml:space="preserve"> (RAN1#112)</w:t>
            </w:r>
          </w:p>
          <w:p w14:paraId="40D88F96" w14:textId="77777777" w:rsidR="005A21D8" w:rsidRDefault="00840382">
            <w:r>
              <w:t>Rel-17 LOS/NLOS indication (when indicated) applies for the carrier phase measurement(s) in the same report.</w:t>
            </w:r>
          </w:p>
        </w:tc>
      </w:tr>
    </w:tbl>
    <w:p w14:paraId="31BA7CC9" w14:textId="77777777" w:rsidR="005A21D8" w:rsidRDefault="005A21D8">
      <w:pPr>
        <w:rPr>
          <w:lang w:eastAsia="zh-CN"/>
        </w:rPr>
      </w:pPr>
    </w:p>
    <w:p w14:paraId="5A51F858"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94"/>
        <w:gridCol w:w="8945"/>
      </w:tblGrid>
      <w:tr w:rsidR="005A21D8" w14:paraId="33D24BB0" w14:textId="77777777">
        <w:tc>
          <w:tcPr>
            <w:tcW w:w="1494" w:type="dxa"/>
          </w:tcPr>
          <w:p w14:paraId="15B1333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945" w:type="dxa"/>
          </w:tcPr>
          <w:p w14:paraId="4A05B5DE" w14:textId="77777777" w:rsidR="005A21D8" w:rsidRDefault="00840382">
            <w:pPr>
              <w:rPr>
                <w:szCs w:val="22"/>
              </w:rPr>
            </w:pPr>
            <w:r>
              <w:rPr>
                <w:b/>
                <w:bCs/>
                <w:szCs w:val="22"/>
              </w:rPr>
              <w:t>Proposal 11</w:t>
            </w:r>
            <w:r>
              <w:rPr>
                <w:szCs w:val="22"/>
              </w:rPr>
              <w:t>: NR CPP should optionally support reporting the carrier phase of additional paths for both DL and UL.</w:t>
            </w:r>
          </w:p>
          <w:p w14:paraId="581EE209" w14:textId="77777777" w:rsidR="005A21D8" w:rsidRDefault="005A21D8">
            <w:pPr>
              <w:rPr>
                <w:rFonts w:ascii="Times New Roman" w:hAnsi="Times New Roman"/>
                <w:bCs/>
                <w:i/>
                <w:iCs/>
                <w:szCs w:val="20"/>
                <w:lang w:eastAsia="zh-CN"/>
              </w:rPr>
            </w:pPr>
          </w:p>
        </w:tc>
      </w:tr>
      <w:tr w:rsidR="005A21D8" w14:paraId="5F9B8A8B" w14:textId="77777777">
        <w:tc>
          <w:tcPr>
            <w:tcW w:w="1494" w:type="dxa"/>
          </w:tcPr>
          <w:p w14:paraId="25AE5F4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Spreadtrum[8]]</w:t>
            </w:r>
          </w:p>
        </w:tc>
        <w:tc>
          <w:tcPr>
            <w:tcW w:w="8945" w:type="dxa"/>
          </w:tcPr>
          <w:p w14:paraId="2D8AE7F0" w14:textId="77777777" w:rsidR="005A21D8" w:rsidRDefault="00840382">
            <w:pPr>
              <w:spacing w:after="120"/>
              <w:rPr>
                <w:bCs/>
                <w:i/>
                <w:iCs/>
                <w:lang w:eastAsia="zh-CN"/>
              </w:rPr>
            </w:pPr>
            <w:r>
              <w:rPr>
                <w:b/>
                <w:i/>
                <w:iCs/>
                <w:lang w:eastAsia="zh-CN"/>
              </w:rPr>
              <w:t>Proposal 4:</w:t>
            </w:r>
            <w:r>
              <w:rPr>
                <w:rFonts w:hint="eastAsia"/>
                <w:b/>
                <w:i/>
                <w:iCs/>
                <w:lang w:eastAsia="zh-CN"/>
              </w:rPr>
              <w:t xml:space="preserve"> </w:t>
            </w:r>
            <w:r>
              <w:rPr>
                <w:b/>
                <w:i/>
              </w:rPr>
              <w:t xml:space="preserve">For carrier phase positioning, </w:t>
            </w:r>
            <w:r>
              <w:rPr>
                <w:rFonts w:hint="eastAsia"/>
                <w:b/>
                <w:i/>
                <w:lang w:eastAsia="zh-CN"/>
              </w:rPr>
              <w:t>both</w:t>
            </w:r>
            <w:r>
              <w:rPr>
                <w:b/>
                <w:i/>
              </w:rPr>
              <w:t xml:space="preserve"> carrier phases of the first path and the additional paths </w:t>
            </w:r>
            <w:r>
              <w:rPr>
                <w:rFonts w:hint="eastAsia"/>
                <w:b/>
                <w:i/>
                <w:lang w:eastAsia="zh-CN"/>
              </w:rPr>
              <w:t>can</w:t>
            </w:r>
            <w:r>
              <w:rPr>
                <w:b/>
                <w:i/>
              </w:rPr>
              <w:t xml:space="preserve"> </w:t>
            </w:r>
            <w:r>
              <w:rPr>
                <w:rFonts w:hint="eastAsia"/>
                <w:b/>
                <w:i/>
                <w:lang w:eastAsia="zh-CN"/>
              </w:rPr>
              <w:t>be</w:t>
            </w:r>
            <w:r>
              <w:rPr>
                <w:b/>
                <w:i/>
              </w:rPr>
              <w:t xml:space="preserve"> </w:t>
            </w:r>
            <w:r>
              <w:rPr>
                <w:rFonts w:hint="eastAsia"/>
                <w:b/>
                <w:i/>
                <w:lang w:eastAsia="zh-CN"/>
              </w:rPr>
              <w:t>reported</w:t>
            </w:r>
            <w:r>
              <w:rPr>
                <w:b/>
                <w:bCs/>
                <w:i/>
                <w:iCs/>
              </w:rPr>
              <w:t>.</w:t>
            </w:r>
          </w:p>
          <w:p w14:paraId="44F0A94B" w14:textId="77777777" w:rsidR="005A21D8" w:rsidRDefault="00840382">
            <w:pPr>
              <w:pStyle w:val="BodyText"/>
              <w:rPr>
                <w:b/>
                <w:bCs/>
                <w:i/>
                <w:iCs/>
              </w:rPr>
            </w:pPr>
            <w:r>
              <w:rPr>
                <w:b/>
                <w:i/>
                <w:iCs/>
              </w:rPr>
              <w:t xml:space="preserve">Proposal 5: For multipath mitigation, support the reporting of </w:t>
            </w:r>
            <w:r>
              <w:rPr>
                <w:b/>
                <w:i/>
                <w:iCs/>
                <w:lang w:val="en-CA"/>
              </w:rPr>
              <w:t>other existing channel information</w:t>
            </w:r>
            <w:r>
              <w:rPr>
                <w:b/>
                <w:i/>
                <w:iCs/>
              </w:rPr>
              <w:t xml:space="preserve"> together with carrier phase positioning.</w:t>
            </w:r>
          </w:p>
        </w:tc>
      </w:tr>
      <w:tr w:rsidR="005A21D8" w14:paraId="62D62600" w14:textId="77777777">
        <w:tc>
          <w:tcPr>
            <w:tcW w:w="1494" w:type="dxa"/>
          </w:tcPr>
          <w:p w14:paraId="6D1EF0B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8945" w:type="dxa"/>
          </w:tcPr>
          <w:p w14:paraId="57050D0B" w14:textId="77777777" w:rsidR="005A21D8" w:rsidRDefault="00840382">
            <w:pPr>
              <w:rPr>
                <w:b/>
                <w:i/>
                <w:lang w:eastAsia="ko-KR"/>
              </w:rPr>
            </w:pPr>
            <w:r>
              <w:rPr>
                <w:b/>
                <w:i/>
                <w:lang w:eastAsia="ko-KR"/>
              </w:rPr>
              <w:t>Proposal 5: For carrier phase positioning measurement, a UE or gNB provides a measurement based on the first (LOS) received multi-path.</w:t>
            </w:r>
          </w:p>
          <w:p w14:paraId="77D24F4F" w14:textId="77777777" w:rsidR="005A21D8" w:rsidRDefault="005A21D8">
            <w:pPr>
              <w:rPr>
                <w:lang w:eastAsia="ko-KR"/>
              </w:rPr>
            </w:pPr>
          </w:p>
          <w:p w14:paraId="5A39949D" w14:textId="77777777" w:rsidR="005A21D8" w:rsidRDefault="00840382">
            <w:pPr>
              <w:rPr>
                <w:b/>
                <w:lang w:eastAsia="ko-KR"/>
              </w:rPr>
            </w:pPr>
            <w:r>
              <w:rPr>
                <w:b/>
                <w:lang w:eastAsia="ko-KR"/>
              </w:rPr>
              <w:t>Text proposal 5: (clause 5.1.6.5 of TS 38.214)</w:t>
            </w:r>
          </w:p>
          <w:p w14:paraId="6E07423E" w14:textId="77777777" w:rsidR="005A21D8" w:rsidRDefault="00840382">
            <w:pPr>
              <w:rPr>
                <w:lang w:eastAsia="ko-KR"/>
              </w:rPr>
            </w:pPr>
            <w:r>
              <w:rPr>
                <w:noProof/>
                <w:lang w:val="en-US"/>
              </w:rPr>
              <mc:AlternateContent>
                <mc:Choice Requires="wps">
                  <w:drawing>
                    <wp:anchor distT="0" distB="0" distL="114300" distR="114300" simplePos="0" relativeHeight="251663360" behindDoc="0" locked="0" layoutInCell="1" allowOverlap="1" wp14:anchorId="3486A609" wp14:editId="2C9C6AA2">
                      <wp:simplePos x="0" y="0"/>
                      <wp:positionH relativeFrom="column">
                        <wp:posOffset>0</wp:posOffset>
                      </wp:positionH>
                      <wp:positionV relativeFrom="paragraph">
                        <wp:posOffset>0</wp:posOffset>
                      </wp:positionV>
                      <wp:extent cx="1828800" cy="1828800"/>
                      <wp:effectExtent l="0" t="0" r="24765" b="2286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A08334" w14:textId="77777777" w:rsidR="005A21D8" w:rsidRDefault="00840382">
                                  <w:pPr>
                                    <w:autoSpaceDN w:val="0"/>
                                    <w:spacing w:afterLines="50" w:after="120"/>
                                    <w:rPr>
                                      <w:color w:val="000000" w:themeColor="text1"/>
                                    </w:rPr>
                                  </w:pPr>
                                  <w:r>
                                    <w:rPr>
                                      <w:color w:val="000000" w:themeColor="text1"/>
                                    </w:rP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r>
                                    <w:rPr>
                                      <w:color w:val="FF0000"/>
                                    </w:rPr>
                                    <w:t>If the UE is configured to report DL RSCP or DL RSCPD, the UE reports DL RSCP or DL RSCPD for LoS component.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486A609" id="Text Box 19" o:spid="_x0000_s1034"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Cun6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2p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BeCun6LgIAAGwEAAAOAAAAAAAAAAAAAAAAAC4CAABkcnMv&#13;&#10;ZTJvRG9jLnhtbFBLAQItABQABgAIAAAAIQCHQx6j2wAAAAoBAAAPAAAAAAAAAAAAAAAAAIgEAABk&#13;&#10;cnMvZG93bnJldi54bWxQSwUGAAAAAAQABADzAAAAkAUAAAAA&#13;&#10;" fillcolor="#f2f2f2 [3052]" strokeweight=".5pt">
                      <v:textbox style="mso-fit-shape-to-text:t">
                        <w:txbxContent>
                          <w:p w14:paraId="02A08334" w14:textId="77777777" w:rsidR="005A21D8" w:rsidRDefault="00840382">
                            <w:pPr>
                              <w:autoSpaceDN w:val="0"/>
                              <w:spacing w:afterLines="50" w:after="120"/>
                              <w:rPr>
                                <w:color w:val="000000" w:themeColor="text1"/>
                              </w:rPr>
                            </w:pPr>
                            <w:r>
                              <w:rPr>
                                <w:color w:val="000000" w:themeColor="text1"/>
                              </w:rPr>
                              <w:t xml:space="preserve">If the UE reports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NLoS</w:t>
                            </w:r>
                            <w:proofErr w:type="spellEnd"/>
                            <w:r>
                              <w:t xml:space="preserve"> indicator(s) are assumed to also apply to the DL RSCP or DL RSCPD measurements. </w:t>
                            </w:r>
                            <w:r>
                              <w:rPr>
                                <w:color w:val="FF0000"/>
                              </w:rPr>
                              <w:t xml:space="preserve">If the UE is configured to report DL RSCP or DL RSCPD, the UE reports DL RSCP or DL RSCPD for </w:t>
                            </w:r>
                            <w:proofErr w:type="spellStart"/>
                            <w:r>
                              <w:rPr>
                                <w:color w:val="FF0000"/>
                              </w:rPr>
                              <w:t>LoS</w:t>
                            </w:r>
                            <w:proofErr w:type="spellEnd"/>
                            <w:r>
                              <w:rPr>
                                <w:color w:val="FF0000"/>
                              </w:rPr>
                              <w:t xml:space="preserve"> component.</w:t>
                            </w:r>
                          </w:p>
                        </w:txbxContent>
                      </v:textbox>
                      <w10:wrap type="square"/>
                    </v:shape>
                  </w:pict>
                </mc:Fallback>
              </mc:AlternateContent>
            </w:r>
          </w:p>
        </w:tc>
      </w:tr>
      <w:tr w:rsidR="005A21D8" w14:paraId="69271BBF" w14:textId="77777777">
        <w:tc>
          <w:tcPr>
            <w:tcW w:w="1494" w:type="dxa"/>
          </w:tcPr>
          <w:p w14:paraId="4C7CAC1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8945" w:type="dxa"/>
          </w:tcPr>
          <w:p w14:paraId="65E3A468" w14:textId="77777777" w:rsidR="005A21D8" w:rsidRDefault="00840382">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tc>
      </w:tr>
    </w:tbl>
    <w:p w14:paraId="1C6052CB" w14:textId="77777777" w:rsidR="005A21D8" w:rsidRDefault="005A21D8">
      <w:pPr>
        <w:pStyle w:val="3GPPNormalText"/>
        <w:rPr>
          <w:b/>
          <w:bCs/>
          <w:i/>
          <w:iCs/>
          <w:lang w:val="en-GB"/>
        </w:rPr>
      </w:pPr>
    </w:p>
    <w:p w14:paraId="3654F882" w14:textId="77777777" w:rsidR="005A21D8" w:rsidRDefault="00840382">
      <w:pPr>
        <w:pStyle w:val="IEEEParagraph"/>
        <w:spacing w:after="240"/>
        <w:ind w:firstLine="0"/>
        <w:rPr>
          <w:rStyle w:val="16"/>
          <w:u w:val="none"/>
        </w:rPr>
      </w:pPr>
      <w:r>
        <w:rPr>
          <w:rStyle w:val="16"/>
          <w:u w:val="none"/>
        </w:rPr>
        <w:t>FL Comments:</w:t>
      </w:r>
    </w:p>
    <w:p w14:paraId="74CE66FE" w14:textId="77777777" w:rsidR="005A21D8" w:rsidRDefault="00840382">
      <w:pPr>
        <w:pStyle w:val="0Maintext"/>
      </w:pPr>
      <w:r>
        <w:t xml:space="preserve">The issue on whether to support the reporting of the carrier phase of additional paths has been discussed in previous meetings. For this meeting, many companies still provided different views as shown in (e.g., [7][8][13][17]). </w:t>
      </w:r>
    </w:p>
    <w:p w14:paraId="2D522153" w14:textId="77777777" w:rsidR="005A21D8" w:rsidRDefault="005A21D8">
      <w:pPr>
        <w:pStyle w:val="0Maintext"/>
      </w:pPr>
    </w:p>
    <w:p w14:paraId="42D53B27" w14:textId="77777777" w:rsidR="005A21D8" w:rsidRDefault="00840382">
      <w:r>
        <w:t>Considering that a) RAN1 has spent significant effort on this issue; b) it is unlikely that we can reach a consensus to support reporting of the carrier phase of additional paths; and c) the WI was completed from RAN1’s perspective, the FL suggest making a conclusion that we will not further discuss the reporting of the carrier phase of additional paths in Rel-18.</w:t>
      </w:r>
    </w:p>
    <w:p w14:paraId="094B2462" w14:textId="77777777" w:rsidR="005A21D8" w:rsidRDefault="00840382">
      <w:pPr>
        <w:pStyle w:val="000proposal"/>
      </w:pPr>
      <w:r>
        <w:rPr>
          <w:highlight w:val="yellow"/>
        </w:rPr>
        <w:t>(Round 1) Proposal 8.1-1 (as a conclusion)</w:t>
      </w:r>
    </w:p>
    <w:p w14:paraId="22BF7595" w14:textId="77777777" w:rsidR="005A21D8" w:rsidRDefault="00840382">
      <w:pPr>
        <w:rPr>
          <w:lang w:eastAsia="zh-CN"/>
        </w:rPr>
      </w:pPr>
      <w:r>
        <w:rPr>
          <w:lang w:eastAsia="zh-CN"/>
        </w:rPr>
        <w:t>From RAN1’s perspective, there will be no further discussion regarding the support of reporting carrier phase measurements of additional paths in Rel-18.</w:t>
      </w:r>
    </w:p>
    <w:p w14:paraId="260E8E87"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4F7CBEA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7E89C4" w14:textId="77777777" w:rsidR="005A21D8" w:rsidRDefault="00840382">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6C77EAEF" w14:textId="77777777" w:rsidR="005A21D8" w:rsidRDefault="00840382">
            <w:pPr>
              <w:spacing w:after="0"/>
              <w:rPr>
                <w:b/>
                <w:sz w:val="16"/>
                <w:szCs w:val="16"/>
              </w:rPr>
            </w:pPr>
            <w:r>
              <w:rPr>
                <w:b/>
                <w:sz w:val="16"/>
                <w:szCs w:val="16"/>
              </w:rPr>
              <w:t>comments</w:t>
            </w:r>
          </w:p>
        </w:tc>
      </w:tr>
      <w:tr w:rsidR="005A21D8" w14:paraId="75E7ABE3" w14:textId="77777777" w:rsidTr="005A21D8">
        <w:trPr>
          <w:trHeight w:val="260"/>
        </w:trPr>
        <w:tc>
          <w:tcPr>
            <w:tcW w:w="1101" w:type="dxa"/>
          </w:tcPr>
          <w:p w14:paraId="7FAAA876"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510DC5FB" w14:textId="77777777" w:rsidR="005A21D8" w:rsidRDefault="00840382">
            <w:pPr>
              <w:spacing w:after="0"/>
              <w:rPr>
                <w:ins w:id="417" w:author="CATT - Ren Da" w:date="2023-10-09T22:03:00Z"/>
                <w:rFonts w:eastAsia="SimSun"/>
                <w:bCs/>
                <w:sz w:val="16"/>
                <w:szCs w:val="16"/>
                <w:lang w:val="en-US" w:eastAsia="zh-CN"/>
              </w:rPr>
            </w:pPr>
            <w:r>
              <w:rPr>
                <w:rFonts w:eastAsia="SimSun"/>
                <w:bCs/>
                <w:sz w:val="16"/>
                <w:szCs w:val="16"/>
                <w:lang w:val="en-US" w:eastAsia="zh-CN"/>
              </w:rPr>
              <w:t>We have a question for clarification. If we make this conclusion, does this mean that the network does not know which path the reported phase measurement corresponds to?</w:t>
            </w:r>
          </w:p>
          <w:p w14:paraId="187105A1" w14:textId="77777777" w:rsidR="005A21D8" w:rsidRDefault="00840382">
            <w:pPr>
              <w:spacing w:after="0"/>
              <w:rPr>
                <w:rFonts w:eastAsia="SimSun"/>
                <w:bCs/>
                <w:sz w:val="16"/>
                <w:szCs w:val="16"/>
                <w:lang w:val="en-US" w:eastAsia="zh-CN"/>
              </w:rPr>
            </w:pPr>
            <w:ins w:id="418" w:author="CATT - Ren Da" w:date="2023-10-09T22:03:00Z">
              <w:r>
                <w:rPr>
                  <w:rFonts w:eastAsia="SimSun"/>
                  <w:bCs/>
                  <w:sz w:val="16"/>
                  <w:szCs w:val="16"/>
                  <w:lang w:val="en-US" w:eastAsia="zh-CN"/>
                </w:rPr>
                <w:t>FL: It means UE does not report the measurements from additional path(s).</w:t>
              </w:r>
            </w:ins>
            <w:ins w:id="419" w:author="CATT - Ren Da" w:date="2023-10-09T22:04:00Z">
              <w:r>
                <w:rPr>
                  <w:rFonts w:eastAsia="SimSun"/>
                  <w:bCs/>
                  <w:sz w:val="16"/>
                  <w:szCs w:val="16"/>
                  <w:lang w:val="en-US" w:eastAsia="zh-CN"/>
                </w:rPr>
                <w:t xml:space="preserve"> That mean the UE reports the carrier phase for the first path only.</w:t>
              </w:r>
            </w:ins>
            <w:ins w:id="420" w:author="CATT - Ren Da" w:date="2023-10-09T22:03:00Z">
              <w:r>
                <w:rPr>
                  <w:rFonts w:eastAsia="SimSun"/>
                  <w:bCs/>
                  <w:sz w:val="16"/>
                  <w:szCs w:val="16"/>
                  <w:lang w:val="en-US" w:eastAsia="zh-CN"/>
                </w:rPr>
                <w:t xml:space="preserve"> </w:t>
              </w:r>
            </w:ins>
            <w:ins w:id="421" w:author="CATT - Ren Da" w:date="2023-10-09T22:06:00Z">
              <w:r>
                <w:rPr>
                  <w:rFonts w:eastAsia="SimSun"/>
                  <w:bCs/>
                  <w:sz w:val="16"/>
                  <w:szCs w:val="16"/>
                  <w:lang w:val="en-US" w:eastAsia="zh-CN"/>
                </w:rPr>
                <w:t>We can write the conclusion in that way also.</w:t>
              </w:r>
            </w:ins>
          </w:p>
          <w:p w14:paraId="42F1A3FD" w14:textId="77777777" w:rsidR="005A21D8" w:rsidRDefault="005A21D8">
            <w:pPr>
              <w:spacing w:after="0"/>
              <w:rPr>
                <w:rFonts w:eastAsia="SimSun"/>
                <w:bCs/>
                <w:sz w:val="16"/>
                <w:szCs w:val="16"/>
                <w:lang w:val="en-US" w:eastAsia="zh-CN"/>
              </w:rPr>
            </w:pPr>
          </w:p>
          <w:p w14:paraId="4B2D0B15" w14:textId="77777777" w:rsidR="005A21D8" w:rsidRDefault="00840382">
            <w:pPr>
              <w:pStyle w:val="Heading3"/>
              <w:numPr>
                <w:ilvl w:val="0"/>
                <w:numId w:val="0"/>
              </w:numPr>
              <w:outlineLvl w:val="2"/>
            </w:pPr>
            <w:r>
              <w:rPr>
                <w:highlight w:val="yellow"/>
              </w:rPr>
              <w:t>(Round 1) Proposal 8.1-1 (as a conclusion)</w:t>
            </w:r>
          </w:p>
          <w:p w14:paraId="1A0F0D3B" w14:textId="77777777" w:rsidR="005A21D8" w:rsidRDefault="00840382">
            <w:pPr>
              <w:rPr>
                <w:del w:id="422" w:author="CATT - Ren Da" w:date="2023-10-09T22:06:00Z"/>
                <w:lang w:eastAsia="zh-CN"/>
              </w:rPr>
            </w:pPr>
            <w:r>
              <w:rPr>
                <w:lang w:eastAsia="zh-CN"/>
              </w:rPr>
              <w:t xml:space="preserve">From RAN1’s perspective, </w:t>
            </w:r>
            <w:ins w:id="423" w:author="CATT - Ren Da" w:date="2023-10-09T22:05:00Z">
              <w:r>
                <w:rPr>
                  <w:lang w:eastAsia="zh-CN"/>
                </w:rPr>
                <w:t>only the carrier phase measurements of first path is supported in Rel-18.</w:t>
              </w:r>
            </w:ins>
            <w:del w:id="424" w:author="CATT - Ren Da" w:date="2023-10-09T22:06:00Z">
              <w:r>
                <w:rPr>
                  <w:lang w:eastAsia="zh-CN"/>
                </w:rPr>
                <w:delText>there will be no further discussion regarding the support of reporting carrier phase measurements of additional paths in Rel-18.</w:delText>
              </w:r>
            </w:del>
          </w:p>
          <w:p w14:paraId="4E7B59CA" w14:textId="77777777" w:rsidR="005A21D8" w:rsidRDefault="005A21D8">
            <w:pPr>
              <w:rPr>
                <w:del w:id="425" w:author="CATT - Ren Da" w:date="2023-10-09T22:06:00Z"/>
                <w:lang w:eastAsia="zh-CN"/>
              </w:rPr>
            </w:pPr>
          </w:p>
          <w:p w14:paraId="6D306D8D" w14:textId="77777777" w:rsidR="005A21D8" w:rsidRDefault="005A21D8">
            <w:pPr>
              <w:rPr>
                <w:rFonts w:eastAsia="SimSun"/>
                <w:bCs/>
                <w:sz w:val="16"/>
                <w:szCs w:val="16"/>
                <w:lang w:val="en-US" w:eastAsia="zh-CN"/>
              </w:rPr>
            </w:pPr>
          </w:p>
        </w:tc>
      </w:tr>
      <w:tr w:rsidR="005A21D8" w14:paraId="5FA48A27" w14:textId="77777777" w:rsidTr="005A21D8">
        <w:trPr>
          <w:trHeight w:val="260"/>
        </w:trPr>
        <w:tc>
          <w:tcPr>
            <w:tcW w:w="1101" w:type="dxa"/>
          </w:tcPr>
          <w:p w14:paraId="53BA126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462069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36DB4934" w14:textId="77777777" w:rsidTr="005A21D8">
        <w:trPr>
          <w:trHeight w:val="260"/>
        </w:trPr>
        <w:tc>
          <w:tcPr>
            <w:tcW w:w="1101" w:type="dxa"/>
          </w:tcPr>
          <w:p w14:paraId="4654E132"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41500BA3"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to report carrier phase for first (LOS) path. The benefit of reporting additional multi-path is not clear.</w:t>
            </w:r>
          </w:p>
        </w:tc>
      </w:tr>
      <w:tr w:rsidR="005A21D8" w14:paraId="273FB264" w14:textId="77777777" w:rsidTr="005A21D8">
        <w:trPr>
          <w:trHeight w:val="260"/>
        </w:trPr>
        <w:tc>
          <w:tcPr>
            <w:tcW w:w="1101" w:type="dxa"/>
          </w:tcPr>
          <w:p w14:paraId="15941354"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6CB64345"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4B6299E2" w14:textId="77777777" w:rsidTr="005A21D8">
        <w:trPr>
          <w:trHeight w:val="260"/>
        </w:trPr>
        <w:tc>
          <w:tcPr>
            <w:tcW w:w="1101" w:type="dxa"/>
          </w:tcPr>
          <w:p w14:paraId="51AB77C6"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3A1ED1C7"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F</w:t>
            </w:r>
            <w:r>
              <w:rPr>
                <w:rFonts w:eastAsia="Malgun Gothic"/>
                <w:bCs/>
                <w:sz w:val="16"/>
                <w:szCs w:val="16"/>
                <w:lang w:val="en-US" w:eastAsia="ko-KR"/>
              </w:rPr>
              <w:t xml:space="preserve">ine </w:t>
            </w:r>
          </w:p>
        </w:tc>
      </w:tr>
      <w:tr w:rsidR="005A21D8" w14:paraId="46BDEB4B" w14:textId="77777777" w:rsidTr="005A21D8">
        <w:trPr>
          <w:trHeight w:val="260"/>
        </w:trPr>
        <w:tc>
          <w:tcPr>
            <w:tcW w:w="1101" w:type="dxa"/>
          </w:tcPr>
          <w:p w14:paraId="20B63DBB"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A6B057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1A591E1D" w14:textId="77777777" w:rsidTr="005A21D8">
        <w:trPr>
          <w:trHeight w:val="260"/>
        </w:trPr>
        <w:tc>
          <w:tcPr>
            <w:tcW w:w="1101" w:type="dxa"/>
          </w:tcPr>
          <w:p w14:paraId="7EF86B24"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1B334E8C"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6EBB4707" w14:textId="77777777" w:rsidTr="005A21D8">
        <w:trPr>
          <w:trHeight w:val="260"/>
        </w:trPr>
        <w:tc>
          <w:tcPr>
            <w:tcW w:w="1101" w:type="dxa"/>
          </w:tcPr>
          <w:p w14:paraId="67E4FC6C"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56B4BCC9"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3E9D69A6" w14:textId="77777777" w:rsidTr="005A21D8">
        <w:trPr>
          <w:trHeight w:val="260"/>
        </w:trPr>
        <w:tc>
          <w:tcPr>
            <w:tcW w:w="1101" w:type="dxa"/>
          </w:tcPr>
          <w:p w14:paraId="21A0D9D8"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32D20883" w14:textId="77777777" w:rsidR="005A21D8" w:rsidRDefault="00840382">
            <w:pPr>
              <w:rPr>
                <w:rFonts w:eastAsia="SimSun"/>
                <w:bCs/>
                <w:sz w:val="16"/>
                <w:szCs w:val="16"/>
                <w:lang w:val="en-US" w:eastAsia="zh-CN"/>
              </w:rPr>
            </w:pPr>
            <w:r>
              <w:rPr>
                <w:rFonts w:eastAsia="SimSun"/>
                <w:bCs/>
                <w:sz w:val="16"/>
                <w:szCs w:val="16"/>
                <w:lang w:val="en-US" w:eastAsia="zh-CN"/>
              </w:rPr>
              <w:t>For clarity, it may be better to say in Rel-18, only the carrier phase measurements (i.e., RSCP/RSCPD) of the first path are supported in Rel-18.</w:t>
            </w:r>
          </w:p>
        </w:tc>
      </w:tr>
    </w:tbl>
    <w:p w14:paraId="37EAD9E6" w14:textId="77777777" w:rsidR="005A21D8" w:rsidRDefault="005A21D8">
      <w:pPr>
        <w:rPr>
          <w:lang w:eastAsia="zh-CN"/>
        </w:rPr>
      </w:pPr>
    </w:p>
    <w:p w14:paraId="47B6292A" w14:textId="04EFC3D3" w:rsidR="005A21D8" w:rsidRDefault="00840382" w:rsidP="00C57D1F">
      <w:pPr>
        <w:pStyle w:val="000proposal"/>
      </w:pPr>
      <w:r w:rsidRPr="00C57D1F">
        <w:rPr>
          <w:highlight w:val="lightGray"/>
        </w:rPr>
        <w:t>(</w:t>
      </w:r>
      <w:r w:rsidR="00C57D1F" w:rsidRPr="00C57D1F">
        <w:rPr>
          <w:highlight w:val="lightGray"/>
        </w:rPr>
        <w:t>Closed</w:t>
      </w:r>
      <w:r w:rsidRPr="00C57D1F">
        <w:rPr>
          <w:highlight w:val="lightGray"/>
        </w:rPr>
        <w:t>) Proposal 8.1-1</w:t>
      </w:r>
    </w:p>
    <w:p w14:paraId="32561D94" w14:textId="77777777" w:rsidR="005A21D8" w:rsidRDefault="00840382">
      <w:pPr>
        <w:rPr>
          <w:lang w:eastAsia="zh-CN"/>
        </w:rPr>
      </w:pPr>
      <w:r>
        <w:rPr>
          <w:lang w:eastAsia="zh-CN"/>
        </w:rPr>
        <w:t>Only the carrier phase measurements (i.e., DL/UL RSCP, DL RSCPD) of the first path are supported in Rel-18.</w:t>
      </w:r>
    </w:p>
    <w:p w14:paraId="2CB99121"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399D580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017B13"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1DB6ACE" w14:textId="77777777" w:rsidR="005A21D8" w:rsidRDefault="00840382">
            <w:pPr>
              <w:spacing w:after="0"/>
              <w:rPr>
                <w:b/>
                <w:sz w:val="16"/>
                <w:szCs w:val="16"/>
              </w:rPr>
            </w:pPr>
            <w:r>
              <w:rPr>
                <w:b/>
                <w:sz w:val="16"/>
                <w:szCs w:val="16"/>
              </w:rPr>
              <w:t>comments</w:t>
            </w:r>
          </w:p>
        </w:tc>
      </w:tr>
      <w:tr w:rsidR="005A21D8" w14:paraId="51885876" w14:textId="77777777" w:rsidTr="005A21D8">
        <w:trPr>
          <w:trHeight w:val="260"/>
        </w:trPr>
        <w:tc>
          <w:tcPr>
            <w:tcW w:w="1101" w:type="dxa"/>
          </w:tcPr>
          <w:p w14:paraId="64479DD2"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A7E7CD9" w14:textId="77777777" w:rsidR="005A21D8" w:rsidRDefault="00840382">
            <w:pPr>
              <w:rPr>
                <w:rFonts w:eastAsia="SimSun"/>
                <w:bCs/>
                <w:sz w:val="16"/>
                <w:szCs w:val="16"/>
                <w:lang w:val="en-US" w:eastAsia="zh-CN"/>
              </w:rPr>
            </w:pPr>
            <w:r>
              <w:rPr>
                <w:rFonts w:eastAsia="SimSun" w:hint="eastAsia"/>
                <w:bCs/>
                <w:sz w:val="16"/>
                <w:szCs w:val="16"/>
                <w:lang w:val="en-US" w:eastAsia="zh-CN"/>
              </w:rPr>
              <w:t>Support.</w:t>
            </w:r>
          </w:p>
        </w:tc>
      </w:tr>
      <w:tr w:rsidR="005A21D8" w14:paraId="5B818FD6" w14:textId="77777777" w:rsidTr="005A21D8">
        <w:trPr>
          <w:trHeight w:val="260"/>
        </w:trPr>
        <w:tc>
          <w:tcPr>
            <w:tcW w:w="1101" w:type="dxa"/>
          </w:tcPr>
          <w:p w14:paraId="76B69994"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562EC67D"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FC7160" w14:paraId="5F08D28F" w14:textId="77777777" w:rsidTr="005A21D8">
        <w:trPr>
          <w:trHeight w:val="260"/>
        </w:trPr>
        <w:tc>
          <w:tcPr>
            <w:tcW w:w="1101" w:type="dxa"/>
          </w:tcPr>
          <w:p w14:paraId="4D378AF2" w14:textId="57FBB0C3" w:rsidR="00FC7160" w:rsidRPr="00FC7160" w:rsidRDefault="00FC7160">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Borders>
              <w:left w:val="single" w:sz="4" w:space="0" w:color="auto"/>
            </w:tcBorders>
          </w:tcPr>
          <w:p w14:paraId="66DA47FE" w14:textId="3624A716" w:rsidR="00FC7160" w:rsidRPr="00FC7160" w:rsidRDefault="00FC7160">
            <w:pPr>
              <w:rPr>
                <w:rFonts w:eastAsia="Yu Mincho"/>
                <w:bCs/>
                <w:sz w:val="16"/>
                <w:szCs w:val="16"/>
                <w:lang w:val="en-US" w:eastAsia="ja-JP"/>
              </w:rPr>
            </w:pPr>
            <w:r>
              <w:rPr>
                <w:rFonts w:eastAsia="Yu Mincho" w:hint="eastAsia"/>
                <w:bCs/>
                <w:sz w:val="16"/>
                <w:szCs w:val="16"/>
                <w:lang w:val="en-US" w:eastAsia="ja-JP"/>
              </w:rPr>
              <w:t>S</w:t>
            </w:r>
            <w:r>
              <w:rPr>
                <w:rFonts w:eastAsia="Yu Mincho"/>
                <w:bCs/>
                <w:sz w:val="16"/>
                <w:szCs w:val="16"/>
                <w:lang w:val="en-US" w:eastAsia="ja-JP"/>
              </w:rPr>
              <w:t>upport</w:t>
            </w:r>
          </w:p>
        </w:tc>
      </w:tr>
      <w:tr w:rsidR="00FC7160" w14:paraId="35AC76DE" w14:textId="77777777" w:rsidTr="005A21D8">
        <w:trPr>
          <w:trHeight w:val="260"/>
        </w:trPr>
        <w:tc>
          <w:tcPr>
            <w:tcW w:w="1101" w:type="dxa"/>
          </w:tcPr>
          <w:p w14:paraId="31E58D01" w14:textId="6A18118E" w:rsidR="00FC7160" w:rsidRDefault="00C57D1F">
            <w:pPr>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4E5F3621" w14:textId="392B15EC" w:rsidR="00FC7160" w:rsidRDefault="00C57D1F">
            <w:pPr>
              <w:rPr>
                <w:rFonts w:eastAsia="SimSun"/>
                <w:bCs/>
                <w:sz w:val="16"/>
                <w:szCs w:val="16"/>
                <w:lang w:val="en-US" w:eastAsia="zh-CN"/>
              </w:rPr>
            </w:pPr>
            <w:r>
              <w:rPr>
                <w:rFonts w:eastAsia="SimSun"/>
                <w:bCs/>
                <w:sz w:val="16"/>
                <w:szCs w:val="16"/>
                <w:lang w:val="en-US" w:eastAsia="zh-CN"/>
              </w:rPr>
              <w:t>See Chairman’s note for the agreement</w:t>
            </w:r>
          </w:p>
        </w:tc>
      </w:tr>
    </w:tbl>
    <w:p w14:paraId="1477EA33" w14:textId="77777777" w:rsidR="005A21D8" w:rsidRDefault="005A21D8">
      <w:pPr>
        <w:rPr>
          <w:lang w:eastAsia="zh-CN"/>
        </w:rPr>
      </w:pPr>
    </w:p>
    <w:p w14:paraId="576057C1" w14:textId="77777777" w:rsidR="005A21D8" w:rsidRDefault="005A21D8">
      <w:pPr>
        <w:rPr>
          <w:lang w:eastAsia="zh-CN"/>
        </w:rPr>
      </w:pPr>
    </w:p>
    <w:p w14:paraId="26136DEB" w14:textId="77777777" w:rsidR="005A21D8" w:rsidRDefault="00840382">
      <w:pPr>
        <w:pStyle w:val="Heading2"/>
      </w:pPr>
      <w:r>
        <w:t>(Closed) LOS/NLOS indication for standalone carrier phase positioning</w:t>
      </w:r>
    </w:p>
    <w:p w14:paraId="526C8BF0"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755A2CBC" w14:textId="77777777">
        <w:tc>
          <w:tcPr>
            <w:tcW w:w="9611" w:type="dxa"/>
          </w:tcPr>
          <w:p w14:paraId="29415F8A" w14:textId="77777777" w:rsidR="005A21D8" w:rsidRDefault="00840382">
            <w:pPr>
              <w:rPr>
                <w:b/>
              </w:rPr>
            </w:pPr>
            <w:r>
              <w:rPr>
                <w:b/>
                <w:highlight w:val="green"/>
              </w:rPr>
              <w:t>Agreement</w:t>
            </w:r>
            <w:r>
              <w:rPr>
                <w:b/>
              </w:rPr>
              <w:t xml:space="preserve"> (RAN1#112)</w:t>
            </w:r>
          </w:p>
          <w:p w14:paraId="4BFAF372" w14:textId="77777777" w:rsidR="005A21D8" w:rsidRDefault="00840382">
            <w:r>
              <w:t>Rel-17 LOS/NLOS indication (when indicated) applies for the carrier phase measurement(s) in the same report.</w:t>
            </w:r>
          </w:p>
        </w:tc>
      </w:tr>
    </w:tbl>
    <w:p w14:paraId="1F731DB6" w14:textId="77777777" w:rsidR="005A21D8" w:rsidRDefault="005A21D8">
      <w:pPr>
        <w:rPr>
          <w:lang w:eastAsia="zh-CN"/>
        </w:rPr>
      </w:pPr>
    </w:p>
    <w:p w14:paraId="1E479ADF" w14:textId="77777777" w:rsidR="005A21D8" w:rsidRDefault="00840382">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5A21D8" w14:paraId="3B770A44" w14:textId="77777777">
        <w:tc>
          <w:tcPr>
            <w:tcW w:w="1949" w:type="dxa"/>
          </w:tcPr>
          <w:p w14:paraId="3C0D28FD" w14:textId="77777777" w:rsidR="005A21D8" w:rsidRDefault="00840382">
            <w:pPr>
              <w:rPr>
                <w:rFonts w:ascii="Times New Roman" w:hAnsi="Times New Roman"/>
                <w:bCs/>
                <w:szCs w:val="20"/>
                <w:lang w:eastAsia="zh-CN"/>
              </w:rPr>
            </w:pPr>
            <w:r>
              <w:rPr>
                <w:rFonts w:ascii="Times New Roman" w:hAnsi="Times New Roman"/>
                <w:bCs/>
                <w:szCs w:val="20"/>
                <w:lang w:eastAsia="zh-CN"/>
              </w:rPr>
              <w:t>InterDigital[18]</w:t>
            </w:r>
          </w:p>
        </w:tc>
        <w:tc>
          <w:tcPr>
            <w:tcW w:w="7795" w:type="dxa"/>
          </w:tcPr>
          <w:p w14:paraId="5FEA52CA" w14:textId="77777777" w:rsidR="005A21D8" w:rsidRDefault="00840382">
            <w:pPr>
              <w:rPr>
                <w:rFonts w:ascii="Times New Roman" w:hAnsi="Times New Roman"/>
                <w:bCs/>
                <w:szCs w:val="20"/>
                <w:lang w:eastAsia="zh-CN"/>
              </w:rPr>
            </w:pPr>
            <w:r>
              <w:rPr>
                <w:rFonts w:ascii="Times New Roman" w:hAnsi="Times New Roman"/>
                <w:bCs/>
                <w:szCs w:val="20"/>
                <w:lang w:eastAsia="zh-CN"/>
              </w:rPr>
              <w:t>Proposal 3: The UE reports RSCPD if the LOS/NLOS indicator associated PRS resource or TRP is above the configured threshold</w:t>
            </w:r>
          </w:p>
        </w:tc>
      </w:tr>
      <w:tr w:rsidR="005A21D8" w14:paraId="7A257B21" w14:textId="77777777">
        <w:tc>
          <w:tcPr>
            <w:tcW w:w="1949" w:type="dxa"/>
          </w:tcPr>
          <w:p w14:paraId="60D1A858" w14:textId="77777777" w:rsidR="005A21D8" w:rsidRDefault="00840382">
            <w:pPr>
              <w:rPr>
                <w:rFonts w:ascii="Times New Roman" w:hAnsi="Times New Roman"/>
                <w:bCs/>
                <w:szCs w:val="20"/>
                <w:lang w:eastAsia="zh-CN"/>
              </w:rPr>
            </w:pPr>
            <w:r>
              <w:rPr>
                <w:rFonts w:ascii="Times New Roman" w:hAnsi="Times New Roman"/>
                <w:bCs/>
                <w:szCs w:val="20"/>
                <w:lang w:eastAsia="zh-CN"/>
              </w:rPr>
              <w:t>Apple[19]</w:t>
            </w:r>
          </w:p>
        </w:tc>
        <w:tc>
          <w:tcPr>
            <w:tcW w:w="7795" w:type="dxa"/>
          </w:tcPr>
          <w:p w14:paraId="66342968" w14:textId="77777777" w:rsidR="005A21D8" w:rsidRDefault="00840382">
            <w:pPr>
              <w:jc w:val="both"/>
              <w:rPr>
                <w:rFonts w:ascii="Times New Roman" w:hAnsi="Times New Roman"/>
                <w:bCs/>
                <w:szCs w:val="20"/>
                <w:lang w:eastAsia="zh-CN"/>
              </w:rPr>
            </w:pPr>
            <w:r>
              <w:rPr>
                <w:rFonts w:ascii="Times New Roman" w:hAnsi="Times New Roman"/>
                <w:bCs/>
                <w:szCs w:val="20"/>
                <w:lang w:eastAsia="zh-CN"/>
              </w:rPr>
              <w:t xml:space="preserve">Proposal 6: </w:t>
            </w:r>
            <w:r>
              <w:rPr>
                <w:rFonts w:ascii="Times New Roman" w:eastAsia="DengXian" w:hAnsi="Times New Roman"/>
                <w:bCs/>
                <w:color w:val="000000"/>
                <w:szCs w:val="20"/>
              </w:rPr>
              <w:t>the Rel-17 LOS/NLOS agreements for additional paths (when indicated) can be applied to carrier phase measurement(s) in the same report if measurements are reported for additional paths.</w:t>
            </w:r>
          </w:p>
        </w:tc>
      </w:tr>
    </w:tbl>
    <w:p w14:paraId="0AF1A6F7" w14:textId="77777777" w:rsidR="005A21D8" w:rsidRDefault="005A21D8">
      <w:pPr>
        <w:pStyle w:val="3GPPNormalText"/>
        <w:rPr>
          <w:b/>
          <w:bCs/>
          <w:i/>
          <w:iCs/>
          <w:lang w:val="en-GB"/>
        </w:rPr>
      </w:pPr>
    </w:p>
    <w:p w14:paraId="739EFC83" w14:textId="77777777" w:rsidR="005A21D8" w:rsidRDefault="00840382">
      <w:pPr>
        <w:pStyle w:val="IEEEParagraph"/>
        <w:spacing w:after="240"/>
        <w:ind w:firstLine="0"/>
        <w:rPr>
          <w:rStyle w:val="16"/>
          <w:u w:val="none"/>
        </w:rPr>
      </w:pPr>
      <w:r>
        <w:rPr>
          <w:rStyle w:val="16"/>
          <w:u w:val="none"/>
        </w:rPr>
        <w:t>FL Comments:</w:t>
      </w:r>
    </w:p>
    <w:p w14:paraId="354A22EE" w14:textId="77777777" w:rsidR="005A21D8" w:rsidRDefault="00840382">
      <w:pPr>
        <w:rPr>
          <w:lang w:val="en-AU"/>
        </w:rPr>
      </w:pPr>
      <w:r>
        <w:rPr>
          <w:lang w:val="en-AU"/>
        </w:rPr>
        <w:t xml:space="preserve">In [18], the suggestion was made to report RSCPD if the LOS/NLOS indicator associated with PRS resources or TRP exceeds the configured threshold. However, the motivation behind this proposal remains unclear to the FL. In [19] it was proposed applying the LOS/NLOS indication to carrier phase measurements in the same report if measurements are reported for additional paths. However, given the current discussion, the likelihood of supporting carrier phase measurements for additional paths in Rel-18 appears very slim. </w:t>
      </w:r>
    </w:p>
    <w:p w14:paraId="782AC951" w14:textId="77777777" w:rsidR="005A21D8" w:rsidRDefault="005A21D8">
      <w:pPr>
        <w:rPr>
          <w:lang w:val="en-AU"/>
        </w:rPr>
      </w:pPr>
    </w:p>
    <w:p w14:paraId="1C7A25DC" w14:textId="77777777" w:rsidR="005A21D8" w:rsidRDefault="00840382">
      <w:pPr>
        <w:rPr>
          <w:lang w:val="en-AU"/>
        </w:rPr>
      </w:pPr>
      <w:r>
        <w:rPr>
          <w:lang w:val="en-AU"/>
        </w:rPr>
        <w:lastRenderedPageBreak/>
        <w:t>Interested companies may provide their comments on the above Proposal 3 [18] and Proposal 6 [19] in the following table.</w:t>
      </w:r>
    </w:p>
    <w:p w14:paraId="150B1F19"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1461C0E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B4C21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F860B06" w14:textId="77777777" w:rsidR="005A21D8" w:rsidRDefault="00840382">
            <w:pPr>
              <w:spacing w:after="0"/>
              <w:rPr>
                <w:b/>
                <w:sz w:val="16"/>
                <w:szCs w:val="16"/>
              </w:rPr>
            </w:pPr>
            <w:r>
              <w:rPr>
                <w:b/>
                <w:sz w:val="16"/>
                <w:szCs w:val="16"/>
              </w:rPr>
              <w:t>comments</w:t>
            </w:r>
          </w:p>
        </w:tc>
      </w:tr>
      <w:tr w:rsidR="005A21D8" w14:paraId="18E4B3C5" w14:textId="77777777" w:rsidTr="005A21D8">
        <w:trPr>
          <w:trHeight w:val="260"/>
        </w:trPr>
        <w:tc>
          <w:tcPr>
            <w:tcW w:w="1101" w:type="dxa"/>
          </w:tcPr>
          <w:p w14:paraId="0531D142"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63359010" w14:textId="77777777" w:rsidR="005A21D8" w:rsidRDefault="00840382">
            <w:pPr>
              <w:spacing w:after="0"/>
              <w:rPr>
                <w:rFonts w:eastAsia="SimSun"/>
                <w:bCs/>
                <w:sz w:val="16"/>
                <w:szCs w:val="16"/>
                <w:lang w:val="en-US" w:eastAsia="zh-CN"/>
              </w:rPr>
            </w:pPr>
            <w:r>
              <w:rPr>
                <w:rFonts w:eastAsia="SimSun"/>
                <w:bCs/>
                <w:sz w:val="16"/>
                <w:szCs w:val="16"/>
                <w:lang w:val="en-US" w:eastAsia="zh-CN"/>
              </w:rPr>
              <w:t>The discussion is closed. No company provides comments.</w:t>
            </w:r>
          </w:p>
        </w:tc>
      </w:tr>
      <w:tr w:rsidR="005A21D8" w14:paraId="53328398" w14:textId="77777777" w:rsidTr="005A21D8">
        <w:trPr>
          <w:trHeight w:val="260"/>
        </w:trPr>
        <w:tc>
          <w:tcPr>
            <w:tcW w:w="1101" w:type="dxa"/>
          </w:tcPr>
          <w:p w14:paraId="18D14D02" w14:textId="77777777" w:rsidR="005A21D8" w:rsidRDefault="005A21D8">
            <w:pPr>
              <w:spacing w:after="0"/>
              <w:rPr>
                <w:rFonts w:eastAsia="SimSun"/>
                <w:bCs/>
                <w:sz w:val="16"/>
                <w:szCs w:val="16"/>
              </w:rPr>
            </w:pPr>
          </w:p>
        </w:tc>
        <w:tc>
          <w:tcPr>
            <w:tcW w:w="8930" w:type="dxa"/>
            <w:tcBorders>
              <w:left w:val="single" w:sz="4" w:space="0" w:color="auto"/>
            </w:tcBorders>
          </w:tcPr>
          <w:p w14:paraId="3084014C" w14:textId="77777777" w:rsidR="005A21D8" w:rsidRDefault="005A21D8">
            <w:pPr>
              <w:spacing w:after="0"/>
              <w:rPr>
                <w:rFonts w:eastAsia="SimSun"/>
                <w:bCs/>
                <w:sz w:val="16"/>
                <w:szCs w:val="16"/>
              </w:rPr>
            </w:pPr>
          </w:p>
        </w:tc>
      </w:tr>
      <w:tr w:rsidR="005A21D8" w14:paraId="41B18A01" w14:textId="77777777" w:rsidTr="005A21D8">
        <w:trPr>
          <w:trHeight w:val="260"/>
        </w:trPr>
        <w:tc>
          <w:tcPr>
            <w:tcW w:w="1101" w:type="dxa"/>
          </w:tcPr>
          <w:p w14:paraId="53EF46E5" w14:textId="77777777" w:rsidR="005A21D8" w:rsidRDefault="005A21D8">
            <w:pPr>
              <w:spacing w:after="0"/>
              <w:rPr>
                <w:rFonts w:eastAsia="SimSun"/>
                <w:bCs/>
                <w:sz w:val="16"/>
                <w:szCs w:val="16"/>
              </w:rPr>
            </w:pPr>
          </w:p>
        </w:tc>
        <w:tc>
          <w:tcPr>
            <w:tcW w:w="8930" w:type="dxa"/>
            <w:tcBorders>
              <w:left w:val="single" w:sz="4" w:space="0" w:color="auto"/>
            </w:tcBorders>
          </w:tcPr>
          <w:p w14:paraId="1D7F8F84" w14:textId="77777777" w:rsidR="005A21D8" w:rsidRDefault="005A21D8">
            <w:pPr>
              <w:pStyle w:val="B1"/>
              <w:numPr>
                <w:ilvl w:val="255"/>
                <w:numId w:val="0"/>
              </w:numPr>
              <w:rPr>
                <w:rFonts w:eastAsia="SimSun"/>
                <w:bCs/>
                <w:sz w:val="16"/>
                <w:szCs w:val="16"/>
              </w:rPr>
            </w:pPr>
          </w:p>
        </w:tc>
      </w:tr>
      <w:tr w:rsidR="005A21D8" w14:paraId="27479E5E" w14:textId="77777777" w:rsidTr="005A21D8">
        <w:trPr>
          <w:trHeight w:val="260"/>
        </w:trPr>
        <w:tc>
          <w:tcPr>
            <w:tcW w:w="1101" w:type="dxa"/>
          </w:tcPr>
          <w:p w14:paraId="5308140A" w14:textId="77777777" w:rsidR="005A21D8" w:rsidRDefault="005A21D8">
            <w:pPr>
              <w:spacing w:after="0"/>
              <w:rPr>
                <w:rFonts w:eastAsia="SimSun"/>
                <w:bCs/>
                <w:sz w:val="16"/>
                <w:szCs w:val="16"/>
              </w:rPr>
            </w:pPr>
          </w:p>
        </w:tc>
        <w:tc>
          <w:tcPr>
            <w:tcW w:w="8930" w:type="dxa"/>
          </w:tcPr>
          <w:p w14:paraId="77F5AF01" w14:textId="77777777" w:rsidR="005A21D8" w:rsidRDefault="005A21D8">
            <w:pPr>
              <w:pStyle w:val="B1"/>
              <w:numPr>
                <w:ilvl w:val="255"/>
                <w:numId w:val="0"/>
              </w:numPr>
              <w:rPr>
                <w:rFonts w:eastAsia="SimSun"/>
                <w:bCs/>
                <w:sz w:val="16"/>
                <w:szCs w:val="16"/>
              </w:rPr>
            </w:pPr>
          </w:p>
        </w:tc>
      </w:tr>
    </w:tbl>
    <w:p w14:paraId="0193504C" w14:textId="77777777" w:rsidR="005A21D8" w:rsidRDefault="005A21D8">
      <w:pPr>
        <w:rPr>
          <w:lang w:eastAsia="zh-CN"/>
        </w:rPr>
      </w:pPr>
    </w:p>
    <w:p w14:paraId="0B7C266A" w14:textId="77777777" w:rsidR="005A21D8" w:rsidRDefault="00840382">
      <w:r>
        <w:rPr>
          <w:lang w:eastAsia="zh-CN"/>
        </w:rPr>
        <w:br w:type="page"/>
      </w:r>
      <w:r>
        <w:rPr>
          <w:lang w:eastAsia="zh-CN"/>
        </w:rPr>
        <w:lastRenderedPageBreak/>
        <w:tab/>
      </w:r>
      <w:r>
        <w:rPr>
          <w:lang w:eastAsia="zh-CN"/>
        </w:rPr>
        <w:tab/>
      </w:r>
      <w:r>
        <w:rPr>
          <w:lang w:eastAsia="zh-CN"/>
        </w:rPr>
        <w:tab/>
      </w:r>
      <w:r>
        <w:rPr>
          <w:lang w:eastAsia="zh-CN"/>
        </w:rPr>
        <w:tab/>
      </w:r>
      <w:r>
        <w:rPr>
          <w:lang w:eastAsia="zh-CN"/>
        </w:rPr>
        <w:tab/>
      </w:r>
      <w:r>
        <w:rPr>
          <w:lang w:eastAsia="zh-CN"/>
        </w:rPr>
        <w:tab/>
      </w:r>
    </w:p>
    <w:p w14:paraId="34DA69D5" w14:textId="77777777" w:rsidR="005A21D8" w:rsidRDefault="00840382">
      <w:pPr>
        <w:pStyle w:val="Heading2"/>
      </w:pPr>
      <w:r>
        <w:t>(Closed) RRC Parameters</w:t>
      </w:r>
    </w:p>
    <w:p w14:paraId="3A1ACDA2"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43D0A7DB" w14:textId="77777777">
        <w:tc>
          <w:tcPr>
            <w:tcW w:w="1605" w:type="dxa"/>
          </w:tcPr>
          <w:p w14:paraId="314F995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55BAFD97"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3: </w:t>
            </w:r>
          </w:p>
          <w:p w14:paraId="019F7947" w14:textId="77777777" w:rsidR="005A21D8" w:rsidRDefault="00840382">
            <w:pPr>
              <w:pStyle w:val="ListParagraph"/>
              <w:numPr>
                <w:ilvl w:val="0"/>
                <w:numId w:val="33"/>
              </w:numPr>
              <w:spacing w:afterLines="50" w:after="120"/>
              <w:ind w:leftChars="0"/>
              <w:jc w:val="both"/>
              <w:rPr>
                <w:b/>
                <w:bCs/>
                <w:sz w:val="22"/>
                <w:szCs w:val="22"/>
                <w:lang w:val="en-US"/>
              </w:rPr>
            </w:pPr>
            <w:r>
              <w:rPr>
                <w:b/>
                <w:sz w:val="22"/>
                <w:szCs w:val="22"/>
                <w:lang w:val="en-US"/>
              </w:rPr>
              <w:t>Regarding row 36/37 in higher layer parameters list for NR positioning, the following modification can be considered.</w:t>
            </w:r>
          </w:p>
          <w:p w14:paraId="5DFC5017"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36: LMF to request UE to report DL RSCP measurement together with UE Rx-Tx time difference measurement</w:t>
            </w:r>
          </w:p>
          <w:p w14:paraId="33995E25" w14:textId="77777777" w:rsidR="005A21D8" w:rsidRDefault="00840382">
            <w:pPr>
              <w:pStyle w:val="ListParagraph"/>
              <w:numPr>
                <w:ilvl w:val="2"/>
                <w:numId w:val="33"/>
              </w:numPr>
              <w:spacing w:afterLines="50" w:after="120"/>
              <w:ind w:leftChars="0"/>
              <w:jc w:val="both"/>
              <w:rPr>
                <w:b/>
                <w:bCs/>
                <w:sz w:val="22"/>
                <w:szCs w:val="22"/>
                <w:lang w:val="en-US"/>
              </w:rPr>
            </w:pPr>
            <w:r>
              <w:rPr>
                <w:b/>
                <w:bCs/>
                <w:sz w:val="22"/>
                <w:szCs w:val="22"/>
                <w:lang w:val="en-US"/>
              </w:rPr>
              <w:t>LMF to request UE to report DL RSCP measurement</w:t>
            </w:r>
            <w:r>
              <w:rPr>
                <w:b/>
                <w:bCs/>
              </w:rPr>
              <w:t xml:space="preserve"> </w:t>
            </w:r>
            <w:r>
              <w:rPr>
                <w:b/>
                <w:bCs/>
                <w:sz w:val="22"/>
                <w:szCs w:val="22"/>
                <w:lang w:val="en-US"/>
              </w:rPr>
              <w:t>from a single DL PFL</w:t>
            </w:r>
            <w:r>
              <w:rPr>
                <w:b/>
                <w:bCs/>
                <w:color w:val="FF0000"/>
                <w:sz w:val="22"/>
                <w:szCs w:val="22"/>
                <w:lang w:val="en-US"/>
              </w:rPr>
              <w:t xml:space="preserve"> </w:t>
            </w:r>
            <w:r>
              <w:rPr>
                <w:b/>
                <w:bCs/>
                <w:sz w:val="22"/>
                <w:szCs w:val="22"/>
                <w:lang w:val="en-US"/>
              </w:rPr>
              <w:t>together with UE Rx-Tx time difference measurement</w:t>
            </w:r>
          </w:p>
          <w:p w14:paraId="1DBD83F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37: LMF to request UE to report DL RSCPD measurement together with DL-RSTD measurement</w:t>
            </w:r>
          </w:p>
          <w:p w14:paraId="0A7B6781" w14:textId="77777777" w:rsidR="005A21D8" w:rsidRDefault="00840382">
            <w:pPr>
              <w:pStyle w:val="ListParagraph"/>
              <w:numPr>
                <w:ilvl w:val="2"/>
                <w:numId w:val="33"/>
              </w:numPr>
              <w:spacing w:afterLines="50" w:after="120"/>
              <w:ind w:leftChars="0"/>
              <w:jc w:val="both"/>
              <w:rPr>
                <w:b/>
                <w:bCs/>
                <w:sz w:val="22"/>
                <w:szCs w:val="22"/>
                <w:lang w:val="en-US"/>
              </w:rPr>
            </w:pPr>
            <w:r>
              <w:rPr>
                <w:b/>
                <w:bCs/>
                <w:sz w:val="22"/>
                <w:szCs w:val="22"/>
                <w:lang w:val="en-US"/>
              </w:rPr>
              <w:t>LMF to request UE to report DL RSCPD measurement</w:t>
            </w:r>
            <w:r>
              <w:rPr>
                <w:b/>
                <w:bCs/>
              </w:rPr>
              <w:t xml:space="preserve"> </w:t>
            </w:r>
            <w:r>
              <w:rPr>
                <w:b/>
                <w:bCs/>
                <w:sz w:val="22"/>
                <w:szCs w:val="22"/>
                <w:lang w:val="en-US"/>
              </w:rPr>
              <w:t>from a single DL PFL together with DL-RSTD measurement</w:t>
            </w:r>
          </w:p>
          <w:p w14:paraId="3B3E871F"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4: </w:t>
            </w:r>
          </w:p>
          <w:p w14:paraId="68D28022" w14:textId="77777777" w:rsidR="005A21D8" w:rsidRDefault="00840382">
            <w:pPr>
              <w:pStyle w:val="ListParagraph"/>
              <w:numPr>
                <w:ilvl w:val="0"/>
                <w:numId w:val="33"/>
              </w:numPr>
              <w:spacing w:afterLines="50" w:after="120"/>
              <w:ind w:leftChars="0"/>
              <w:jc w:val="both"/>
              <w:rPr>
                <w:b/>
                <w:bCs/>
                <w:sz w:val="22"/>
                <w:szCs w:val="22"/>
                <w:lang w:val="en-US"/>
              </w:rPr>
            </w:pPr>
            <w:r>
              <w:rPr>
                <w:b/>
                <w:sz w:val="22"/>
                <w:szCs w:val="22"/>
                <w:lang w:val="en-US"/>
              </w:rPr>
              <w:t>Regarding row 43/44/45 in higher layer parameters list for NR positioning, the following value range can be considered at least.</w:t>
            </w:r>
          </w:p>
          <w:p w14:paraId="6E8A8A5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43: Requesting SRS for positioning configuration from LMF to the serving gNB</w:t>
            </w:r>
          </w:p>
          <w:p w14:paraId="53E929D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8, 12} OFDM symbols and {1, 2, 4, 6, 8, 12, 16} slots</w:t>
            </w:r>
          </w:p>
          <w:p w14:paraId="32F6932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 16} and does not introduce additional value</w:t>
            </w:r>
          </w:p>
          <w:p w14:paraId="38779FD9"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44: Requesting SRS for positioning configuration from LMF to the serving gNB and neighbor gNB</w:t>
            </w:r>
          </w:p>
          <w:p w14:paraId="603C248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6, 8, 12, 16} slots</w:t>
            </w:r>
          </w:p>
          <w:p w14:paraId="7E51D03D"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 16}</w:t>
            </w:r>
          </w:p>
          <w:p w14:paraId="23AEB0C5"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45: Requesting DL-PRS reception from LMF to a UE</w:t>
            </w:r>
          </w:p>
          <w:p w14:paraId="7FC02BBC"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6, 8, 12, 16} slots</w:t>
            </w:r>
          </w:p>
          <w:p w14:paraId="0A5AD80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and does not introduce {4, 8}</w:t>
            </w:r>
          </w:p>
          <w:p w14:paraId="5A1DC9B9" w14:textId="77777777" w:rsidR="005A21D8" w:rsidRDefault="005A21D8">
            <w:pPr>
              <w:spacing w:line="360" w:lineRule="auto"/>
              <w:rPr>
                <w:rFonts w:ascii="Times New Roman" w:eastAsia="Malgun Gothic" w:hAnsi="Times New Roman"/>
                <w:bCs/>
                <w:i/>
                <w:iCs/>
                <w:lang w:val="en-US" w:eastAsia="ko-KR"/>
              </w:rPr>
            </w:pPr>
          </w:p>
        </w:tc>
      </w:tr>
    </w:tbl>
    <w:p w14:paraId="36C45ABF" w14:textId="77777777" w:rsidR="005A21D8" w:rsidRDefault="005A21D8">
      <w:pPr>
        <w:pStyle w:val="3GPPNormalText"/>
        <w:rPr>
          <w:b/>
          <w:bCs/>
          <w:i/>
          <w:iCs/>
          <w:lang w:val="en-US"/>
        </w:rPr>
      </w:pPr>
    </w:p>
    <w:p w14:paraId="25DA113A" w14:textId="77777777" w:rsidR="005A21D8" w:rsidRDefault="00840382">
      <w:pPr>
        <w:pStyle w:val="IEEEParagraph"/>
        <w:spacing w:after="240"/>
        <w:ind w:firstLine="0"/>
        <w:rPr>
          <w:rStyle w:val="16"/>
          <w:u w:val="none"/>
        </w:rPr>
      </w:pPr>
      <w:r>
        <w:rPr>
          <w:rStyle w:val="16"/>
          <w:u w:val="none"/>
        </w:rPr>
        <w:t>FL Comments:</w:t>
      </w:r>
    </w:p>
    <w:p w14:paraId="39D3AE9E" w14:textId="77777777" w:rsidR="005A21D8" w:rsidRDefault="00840382">
      <w:r>
        <w:t>In [22], suggestions were provided for RRC parameters of CPP. Most of the suggestions were made based on the agreement reached in RAN1#114. Considering that the RRC parameters will be further discussed in this meeting. These proposals can be further discussed in the session for RRC parameters.</w:t>
      </w:r>
    </w:p>
    <w:p w14:paraId="08DEC75B"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18E3E12B"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592AD5F"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7120202" w14:textId="77777777" w:rsidR="005A21D8" w:rsidRDefault="00840382">
            <w:pPr>
              <w:spacing w:after="0"/>
              <w:rPr>
                <w:b/>
                <w:sz w:val="16"/>
                <w:szCs w:val="16"/>
              </w:rPr>
            </w:pPr>
            <w:r>
              <w:rPr>
                <w:b/>
                <w:sz w:val="16"/>
                <w:szCs w:val="16"/>
              </w:rPr>
              <w:t>comments</w:t>
            </w:r>
          </w:p>
        </w:tc>
      </w:tr>
      <w:tr w:rsidR="005A21D8" w14:paraId="57F76821" w14:textId="77777777" w:rsidTr="005A21D8">
        <w:trPr>
          <w:trHeight w:val="260"/>
        </w:trPr>
        <w:tc>
          <w:tcPr>
            <w:tcW w:w="1101" w:type="dxa"/>
          </w:tcPr>
          <w:p w14:paraId="7941EB4F" w14:textId="77777777" w:rsidR="005A21D8" w:rsidRDefault="005A21D8">
            <w:pPr>
              <w:spacing w:after="0"/>
              <w:rPr>
                <w:rFonts w:eastAsia="Malgun Gothic"/>
                <w:bCs/>
                <w:sz w:val="16"/>
                <w:szCs w:val="16"/>
                <w:lang w:eastAsia="ko-KR"/>
              </w:rPr>
            </w:pPr>
          </w:p>
        </w:tc>
        <w:tc>
          <w:tcPr>
            <w:tcW w:w="8930" w:type="dxa"/>
            <w:tcBorders>
              <w:left w:val="single" w:sz="4" w:space="0" w:color="auto"/>
            </w:tcBorders>
          </w:tcPr>
          <w:p w14:paraId="70ED3AD8" w14:textId="77777777" w:rsidR="005A21D8" w:rsidRDefault="005A21D8">
            <w:pPr>
              <w:spacing w:after="0"/>
              <w:rPr>
                <w:rFonts w:eastAsia="Malgun Gothic"/>
                <w:bCs/>
                <w:sz w:val="16"/>
                <w:szCs w:val="16"/>
                <w:lang w:eastAsia="ko-KR"/>
              </w:rPr>
            </w:pPr>
          </w:p>
        </w:tc>
      </w:tr>
      <w:tr w:rsidR="005A21D8" w14:paraId="421781BC" w14:textId="77777777" w:rsidTr="005A21D8">
        <w:trPr>
          <w:trHeight w:val="260"/>
        </w:trPr>
        <w:tc>
          <w:tcPr>
            <w:tcW w:w="1101" w:type="dxa"/>
          </w:tcPr>
          <w:p w14:paraId="496296F9" w14:textId="77777777" w:rsidR="005A21D8" w:rsidRDefault="005A21D8">
            <w:pPr>
              <w:spacing w:after="0"/>
              <w:rPr>
                <w:rFonts w:eastAsia="SimSun"/>
                <w:bCs/>
                <w:sz w:val="16"/>
                <w:szCs w:val="16"/>
                <w:lang w:eastAsia="zh-CN"/>
              </w:rPr>
            </w:pPr>
          </w:p>
        </w:tc>
        <w:tc>
          <w:tcPr>
            <w:tcW w:w="8930" w:type="dxa"/>
            <w:tcBorders>
              <w:left w:val="single" w:sz="4" w:space="0" w:color="auto"/>
            </w:tcBorders>
          </w:tcPr>
          <w:p w14:paraId="6646B841" w14:textId="77777777" w:rsidR="005A21D8" w:rsidRDefault="005A21D8">
            <w:pPr>
              <w:spacing w:after="0"/>
              <w:rPr>
                <w:rFonts w:eastAsia="SimSun"/>
                <w:bCs/>
                <w:sz w:val="16"/>
                <w:szCs w:val="16"/>
                <w:lang w:eastAsia="zh-CN"/>
              </w:rPr>
            </w:pPr>
          </w:p>
        </w:tc>
      </w:tr>
      <w:tr w:rsidR="005A21D8" w14:paraId="610D7A57" w14:textId="77777777" w:rsidTr="005A21D8">
        <w:trPr>
          <w:trHeight w:val="260"/>
        </w:trPr>
        <w:tc>
          <w:tcPr>
            <w:tcW w:w="1101" w:type="dxa"/>
          </w:tcPr>
          <w:p w14:paraId="1AD8E742" w14:textId="77777777" w:rsidR="005A21D8" w:rsidRDefault="005A21D8">
            <w:pPr>
              <w:spacing w:after="0"/>
              <w:rPr>
                <w:rFonts w:eastAsia="SimSun"/>
                <w:bCs/>
                <w:sz w:val="16"/>
                <w:szCs w:val="16"/>
              </w:rPr>
            </w:pPr>
          </w:p>
        </w:tc>
        <w:tc>
          <w:tcPr>
            <w:tcW w:w="8930" w:type="dxa"/>
            <w:tcBorders>
              <w:left w:val="single" w:sz="4" w:space="0" w:color="auto"/>
            </w:tcBorders>
          </w:tcPr>
          <w:p w14:paraId="0E2CA047" w14:textId="77777777" w:rsidR="005A21D8" w:rsidRDefault="005A21D8">
            <w:pPr>
              <w:pStyle w:val="B1"/>
              <w:numPr>
                <w:ilvl w:val="255"/>
                <w:numId w:val="0"/>
              </w:numPr>
              <w:rPr>
                <w:rFonts w:eastAsia="SimSun"/>
                <w:bCs/>
                <w:sz w:val="16"/>
                <w:szCs w:val="16"/>
              </w:rPr>
            </w:pPr>
          </w:p>
        </w:tc>
      </w:tr>
      <w:tr w:rsidR="005A21D8" w14:paraId="51B65043" w14:textId="77777777" w:rsidTr="005A21D8">
        <w:trPr>
          <w:trHeight w:val="260"/>
        </w:trPr>
        <w:tc>
          <w:tcPr>
            <w:tcW w:w="1101" w:type="dxa"/>
          </w:tcPr>
          <w:p w14:paraId="5D1B3E6F" w14:textId="77777777" w:rsidR="005A21D8" w:rsidRDefault="005A21D8">
            <w:pPr>
              <w:spacing w:after="0"/>
              <w:rPr>
                <w:rFonts w:eastAsia="SimSun"/>
                <w:bCs/>
                <w:sz w:val="16"/>
                <w:szCs w:val="16"/>
              </w:rPr>
            </w:pPr>
          </w:p>
        </w:tc>
        <w:tc>
          <w:tcPr>
            <w:tcW w:w="8930" w:type="dxa"/>
          </w:tcPr>
          <w:p w14:paraId="79371890" w14:textId="77777777" w:rsidR="005A21D8" w:rsidRDefault="005A21D8">
            <w:pPr>
              <w:pStyle w:val="B1"/>
              <w:numPr>
                <w:ilvl w:val="255"/>
                <w:numId w:val="0"/>
              </w:numPr>
              <w:rPr>
                <w:rFonts w:eastAsia="SimSun"/>
                <w:bCs/>
                <w:sz w:val="16"/>
                <w:szCs w:val="16"/>
              </w:rPr>
            </w:pPr>
          </w:p>
        </w:tc>
      </w:tr>
    </w:tbl>
    <w:p w14:paraId="5A31EF3B" w14:textId="77777777" w:rsidR="005A21D8" w:rsidRDefault="005A21D8">
      <w:pPr>
        <w:rPr>
          <w:lang w:eastAsia="zh-CN"/>
        </w:rPr>
      </w:pPr>
    </w:p>
    <w:p w14:paraId="48B3A2EB" w14:textId="77777777" w:rsidR="005A21D8" w:rsidRDefault="005A21D8">
      <w:pPr>
        <w:rPr>
          <w:lang w:val="en-US" w:eastAsia="zh-CN"/>
        </w:rPr>
      </w:pPr>
    </w:p>
    <w:p w14:paraId="2E7DEE35" w14:textId="475C8DB1" w:rsidR="00957E77" w:rsidRDefault="00D71082" w:rsidP="00957E77">
      <w:pPr>
        <w:pStyle w:val="Heading1"/>
        <w:rPr>
          <w:lang w:val="en-US"/>
        </w:rPr>
      </w:pPr>
      <w:bookmarkStart w:id="426" w:name="_Toc128127646"/>
      <w:r>
        <w:rPr>
          <w:lang w:val="en-US"/>
        </w:rPr>
        <w:t>3</w:t>
      </w:r>
      <w:r w:rsidRPr="00D71082">
        <w:rPr>
          <w:vertAlign w:val="superscript"/>
          <w:lang w:val="en-US"/>
        </w:rPr>
        <w:t>rd</w:t>
      </w:r>
      <w:r>
        <w:rPr>
          <w:lang w:val="en-US"/>
        </w:rPr>
        <w:t xml:space="preserve"> </w:t>
      </w:r>
      <w:r w:rsidR="00831D36">
        <w:rPr>
          <w:lang w:val="en-US"/>
        </w:rPr>
        <w:t xml:space="preserve">Online </w:t>
      </w:r>
      <w:r w:rsidR="00840382">
        <w:rPr>
          <w:lang w:val="en-US"/>
        </w:rPr>
        <w:t>Session</w:t>
      </w:r>
    </w:p>
    <w:p w14:paraId="120125BA" w14:textId="6ADD5F3F" w:rsidR="00B816D8" w:rsidRDefault="00B816D8" w:rsidP="0075505E">
      <w:pPr>
        <w:pStyle w:val="00Text"/>
      </w:pPr>
    </w:p>
    <w:p w14:paraId="2B17A67E" w14:textId="49842D2A" w:rsidR="00196EE1" w:rsidRDefault="00196EE1" w:rsidP="00196EE1">
      <w:pPr>
        <w:pStyle w:val="Heading3"/>
        <w:numPr>
          <w:ilvl w:val="0"/>
          <w:numId w:val="0"/>
        </w:numPr>
      </w:pPr>
      <w:r w:rsidRPr="00196EE1">
        <w:rPr>
          <w:highlight w:val="cyan"/>
        </w:rPr>
        <w:t>(Offline Consensus)</w:t>
      </w:r>
      <w:r>
        <w:rPr>
          <w:highlight w:val="cyan"/>
        </w:rPr>
        <w:t xml:space="preserve"> </w:t>
      </w:r>
      <w:r w:rsidRPr="00196EE1">
        <w:t>Proposal 3.2-1a</w:t>
      </w:r>
    </w:p>
    <w:p w14:paraId="39A2E47A" w14:textId="44D39F7B" w:rsidR="00D33FB9" w:rsidRDefault="00D33FB9" w:rsidP="00D33FB9">
      <w:r>
        <w:t>Adopt the following changes to the previous agreement</w:t>
      </w:r>
      <w:r w:rsidR="00523DF5">
        <w:t xml:space="preserve"> made</w:t>
      </w:r>
      <w:r w:rsidR="00575A98">
        <w:t xml:space="preserve"> in RAN1#114bis</w:t>
      </w:r>
      <w:r>
        <w:t xml:space="preserve">: </w:t>
      </w:r>
    </w:p>
    <w:tbl>
      <w:tblPr>
        <w:tblStyle w:val="TableGrid"/>
        <w:tblW w:w="0" w:type="auto"/>
        <w:tblLook w:val="04A0" w:firstRow="1" w:lastRow="0" w:firstColumn="1" w:lastColumn="0" w:noHBand="0" w:noVBand="1"/>
      </w:tblPr>
      <w:tblGrid>
        <w:gridCol w:w="10439"/>
      </w:tblGrid>
      <w:tr w:rsidR="00D33FB9" w14:paraId="477BD16B" w14:textId="77777777" w:rsidTr="00D33FB9">
        <w:tc>
          <w:tcPr>
            <w:tcW w:w="10439" w:type="dxa"/>
          </w:tcPr>
          <w:p w14:paraId="3B55E117" w14:textId="77777777" w:rsidR="00D33FB9" w:rsidRPr="00F740BE" w:rsidRDefault="00D33FB9" w:rsidP="00D33FB9">
            <w:pPr>
              <w:rPr>
                <w:lang w:eastAsia="x-none"/>
              </w:rPr>
            </w:pPr>
            <w:r w:rsidRPr="00B84900">
              <w:rPr>
                <w:rFonts w:hint="eastAsia"/>
                <w:highlight w:val="green"/>
                <w:lang w:eastAsia="x-none"/>
              </w:rPr>
              <w:t>A</w:t>
            </w:r>
            <w:r w:rsidRPr="00B84900">
              <w:rPr>
                <w:highlight w:val="green"/>
                <w:lang w:eastAsia="x-none"/>
              </w:rPr>
              <w:t>greement</w:t>
            </w:r>
          </w:p>
          <w:p w14:paraId="4A16BAA3" w14:textId="77777777" w:rsidR="00CD3F00" w:rsidRDefault="00CD3F00" w:rsidP="00CD3F00">
            <w:pPr>
              <w:rPr>
                <w:lang w:eastAsia="x-none"/>
              </w:rPr>
            </w:pPr>
          </w:p>
          <w:p w14:paraId="68A8F9C2" w14:textId="69DC78E4" w:rsidR="00D33FB9" w:rsidRPr="00F740BE" w:rsidRDefault="00D33FB9" w:rsidP="00CD3F00">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5826F7A" w14:textId="77777777" w:rsidR="00D33FB9" w:rsidRDefault="00D33FB9" w:rsidP="00CD3F00">
            <w:pPr>
              <w:numPr>
                <w:ilvl w:val="0"/>
                <w:numId w:val="75"/>
              </w:numPr>
              <w:rPr>
                <w:ins w:id="427" w:author="CATT - Ren Da" w:date="2023-10-12T14:46:00Z"/>
                <w:lang w:eastAsia="x-none"/>
              </w:rPr>
            </w:pPr>
            <w:r w:rsidRPr="00F740BE">
              <w:rPr>
                <w:rFonts w:hint="eastAsia"/>
                <w:lang w:eastAsia="x-none"/>
              </w:rPr>
              <w:t>N</w:t>
            </w:r>
            <w:r w:rsidRPr="00F740BE">
              <w:rPr>
                <w:lang w:eastAsia="x-none"/>
              </w:rPr>
              <w:t>ote</w:t>
            </w:r>
            <w:ins w:id="428" w:author="CATT - Ren Da" w:date="2023-10-12T14:49:00Z">
              <w:r>
                <w:rPr>
                  <w:lang w:eastAsia="x-none"/>
                </w:rPr>
                <w:t xml:space="preserve"> 1</w:t>
              </w:r>
            </w:ins>
            <w:r w:rsidRPr="00F740BE">
              <w:rPr>
                <w:lang w:eastAsia="x-none"/>
              </w:rPr>
              <w:t>: a DL RSCP measurement is obtained by measuring a single DL PRS resource from a TRP.</w:t>
            </w:r>
          </w:p>
          <w:p w14:paraId="62C1FFB6" w14:textId="514A797F" w:rsidR="00D33FB9" w:rsidRDefault="00D33FB9" w:rsidP="00CD3F00">
            <w:pPr>
              <w:numPr>
                <w:ilvl w:val="0"/>
                <w:numId w:val="75"/>
              </w:numPr>
              <w:rPr>
                <w:lang w:eastAsia="x-none"/>
              </w:rPr>
            </w:pPr>
            <w:ins w:id="429" w:author="CATT - Ren Da" w:date="2023-10-12T14:46:00Z">
              <w:r>
                <w:rPr>
                  <w:lang w:eastAsia="x-none"/>
                </w:rPr>
                <w:t xml:space="preserve">Note </w:t>
              </w:r>
            </w:ins>
            <w:ins w:id="430" w:author="CATT - Ren Da" w:date="2023-10-12T14:49:00Z">
              <w:r>
                <w:rPr>
                  <w:lang w:eastAsia="x-none"/>
                </w:rPr>
                <w:t>2</w:t>
              </w:r>
            </w:ins>
            <w:ins w:id="431" w:author="CATT - Ren Da" w:date="2023-10-12T14:46:00Z">
              <w:r>
                <w:rPr>
                  <w:lang w:eastAsia="x-none"/>
                </w:rPr>
                <w:t xml:space="preserve">: </w:t>
              </w:r>
            </w:ins>
            <w:ins w:id="432" w:author="CATT - Ren Da" w:date="2023-10-12T14:48:00Z">
              <w:r>
                <w:rPr>
                  <w:lang w:eastAsia="x-none"/>
                </w:rPr>
                <w:t xml:space="preserve">It has </w:t>
              </w:r>
            </w:ins>
            <w:ins w:id="433"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65D07F52" w14:textId="77777777" w:rsidR="00D33FB9" w:rsidRDefault="00D33FB9" w:rsidP="00D33FB9"/>
    <w:tbl>
      <w:tblPr>
        <w:tblStyle w:val="TableElegant"/>
        <w:tblW w:w="10031" w:type="dxa"/>
        <w:tblLayout w:type="fixed"/>
        <w:tblLook w:val="04A0" w:firstRow="1" w:lastRow="0" w:firstColumn="1" w:lastColumn="0" w:noHBand="0" w:noVBand="1"/>
      </w:tblPr>
      <w:tblGrid>
        <w:gridCol w:w="1101"/>
        <w:gridCol w:w="8930"/>
      </w:tblGrid>
      <w:tr w:rsidR="00C618A3" w14:paraId="04E89480" w14:textId="77777777" w:rsidTr="001C19E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320431" w14:textId="77777777" w:rsidR="00C618A3" w:rsidRDefault="00C618A3" w:rsidP="001C19E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D7B933" w14:textId="77777777" w:rsidR="00C618A3" w:rsidRDefault="00C618A3" w:rsidP="001C19E7">
            <w:pPr>
              <w:spacing w:after="0"/>
              <w:rPr>
                <w:b/>
                <w:sz w:val="16"/>
                <w:szCs w:val="16"/>
              </w:rPr>
            </w:pPr>
            <w:r>
              <w:rPr>
                <w:b/>
                <w:sz w:val="16"/>
                <w:szCs w:val="16"/>
              </w:rPr>
              <w:t>comments</w:t>
            </w:r>
          </w:p>
        </w:tc>
      </w:tr>
      <w:tr w:rsidR="00C618A3" w14:paraId="2A8318E6" w14:textId="77777777" w:rsidTr="001C19E7">
        <w:trPr>
          <w:trHeight w:val="260"/>
        </w:trPr>
        <w:tc>
          <w:tcPr>
            <w:tcW w:w="1101" w:type="dxa"/>
          </w:tcPr>
          <w:p w14:paraId="6995A41A"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2CC55CBA" w14:textId="77777777" w:rsidR="00C618A3" w:rsidRDefault="00C618A3" w:rsidP="001C19E7">
            <w:pPr>
              <w:spacing w:after="0"/>
              <w:rPr>
                <w:rFonts w:eastAsia="SimSun"/>
                <w:bCs/>
                <w:sz w:val="16"/>
                <w:szCs w:val="16"/>
                <w:lang w:val="en-US" w:eastAsia="zh-CN"/>
              </w:rPr>
            </w:pPr>
          </w:p>
        </w:tc>
      </w:tr>
      <w:tr w:rsidR="00C618A3" w14:paraId="3AB9ACCB" w14:textId="77777777" w:rsidTr="001C19E7">
        <w:trPr>
          <w:trHeight w:val="260"/>
        </w:trPr>
        <w:tc>
          <w:tcPr>
            <w:tcW w:w="1101" w:type="dxa"/>
          </w:tcPr>
          <w:p w14:paraId="025EF46B"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0FD35D94" w14:textId="77777777" w:rsidR="00C618A3" w:rsidRDefault="00C618A3" w:rsidP="001C19E7">
            <w:pPr>
              <w:spacing w:after="0"/>
              <w:rPr>
                <w:rFonts w:eastAsia="SimSun"/>
                <w:bCs/>
                <w:sz w:val="16"/>
                <w:szCs w:val="16"/>
                <w:lang w:val="en-US" w:eastAsia="zh-CN"/>
              </w:rPr>
            </w:pPr>
          </w:p>
        </w:tc>
      </w:tr>
      <w:tr w:rsidR="00C618A3" w14:paraId="707BA223" w14:textId="77777777" w:rsidTr="001C19E7">
        <w:trPr>
          <w:trHeight w:val="260"/>
        </w:trPr>
        <w:tc>
          <w:tcPr>
            <w:tcW w:w="1101" w:type="dxa"/>
          </w:tcPr>
          <w:p w14:paraId="0026B0CE" w14:textId="77777777" w:rsidR="00C618A3" w:rsidRDefault="00C618A3" w:rsidP="001C19E7">
            <w:pPr>
              <w:spacing w:after="0"/>
              <w:rPr>
                <w:rFonts w:eastAsia="SimSun"/>
                <w:bCs/>
                <w:sz w:val="16"/>
                <w:szCs w:val="16"/>
                <w:lang w:val="en-US" w:eastAsia="zh-CN"/>
              </w:rPr>
            </w:pPr>
          </w:p>
        </w:tc>
        <w:tc>
          <w:tcPr>
            <w:tcW w:w="8930" w:type="dxa"/>
          </w:tcPr>
          <w:p w14:paraId="67598622" w14:textId="77777777" w:rsidR="00C618A3" w:rsidRDefault="00C618A3" w:rsidP="001C19E7">
            <w:pPr>
              <w:spacing w:after="0"/>
              <w:rPr>
                <w:rFonts w:eastAsia="SimSun"/>
                <w:bCs/>
                <w:sz w:val="16"/>
                <w:szCs w:val="16"/>
                <w:lang w:val="en-US" w:eastAsia="zh-CN"/>
              </w:rPr>
            </w:pPr>
          </w:p>
        </w:tc>
      </w:tr>
    </w:tbl>
    <w:p w14:paraId="503D2111" w14:textId="77777777" w:rsidR="00D33FB9" w:rsidRDefault="00D33FB9" w:rsidP="00D33FB9"/>
    <w:p w14:paraId="74CBA611" w14:textId="14342863" w:rsidR="00794EF0" w:rsidRDefault="00794EF0" w:rsidP="00794EF0">
      <w:pPr>
        <w:pStyle w:val="Heading3"/>
        <w:numPr>
          <w:ilvl w:val="0"/>
          <w:numId w:val="0"/>
        </w:numPr>
      </w:pPr>
      <w:r w:rsidRPr="00196EE1">
        <w:rPr>
          <w:highlight w:val="cyan"/>
        </w:rPr>
        <w:t>(Offline Consensus)</w:t>
      </w:r>
      <w:r>
        <w:rPr>
          <w:highlight w:val="cyan"/>
        </w:rPr>
        <w:t xml:space="preserve"> </w:t>
      </w:r>
      <w:r w:rsidRPr="00196EE1">
        <w:t>Proposal 3.2-1</w:t>
      </w:r>
      <w:r>
        <w:t>b</w:t>
      </w:r>
    </w:p>
    <w:p w14:paraId="126A1ABE" w14:textId="77777777" w:rsidR="000468BA" w:rsidRDefault="000468BA" w:rsidP="002D502D">
      <w:pPr>
        <w:rPr>
          <w:lang w:eastAsia="x-none"/>
        </w:rPr>
      </w:pPr>
      <w:r w:rsidRPr="00F740BE">
        <w:rPr>
          <w:lang w:eastAsia="x-none"/>
        </w:rPr>
        <w:t xml:space="preserve">The </w:t>
      </w:r>
      <w:r>
        <w:rPr>
          <w:lang w:eastAsia="x-none"/>
        </w:rPr>
        <w:t xml:space="preserve">pair of the </w:t>
      </w:r>
      <w:r w:rsidRPr="00F740BE">
        <w:rPr>
          <w:lang w:eastAsia="x-none"/>
        </w:rPr>
        <w:t>DL PRS resource</w:t>
      </w:r>
      <w:r>
        <w:rPr>
          <w:lang w:eastAsia="x-none"/>
        </w:rPr>
        <w:t>s</w:t>
      </w:r>
      <w:r w:rsidRPr="00F740BE">
        <w:rPr>
          <w:lang w:eastAsia="x-none"/>
        </w:rPr>
        <w:t xml:space="preserve"> used to obtain a DL RSCP</w:t>
      </w:r>
      <w:r>
        <w:rPr>
          <w:lang w:eastAsia="x-none"/>
        </w:rPr>
        <w:t>D</w:t>
      </w:r>
      <w:r w:rsidRPr="00F740BE">
        <w:rPr>
          <w:lang w:eastAsia="x-none"/>
        </w:rPr>
        <w:t xml:space="preserve"> measurement </w:t>
      </w:r>
      <w:r>
        <w:rPr>
          <w:lang w:eastAsia="x-none"/>
        </w:rPr>
        <w:t>are</w:t>
      </w:r>
      <w:r w:rsidRPr="00F740BE">
        <w:rPr>
          <w:lang w:eastAsia="x-none"/>
        </w:rPr>
        <w:t xml:space="preserve"> either the same </w:t>
      </w:r>
      <w:r>
        <w:rPr>
          <w:lang w:eastAsia="x-none"/>
        </w:rPr>
        <w:t xml:space="preserve">as the pair of </w:t>
      </w:r>
      <w:r w:rsidRPr="00F740BE">
        <w:rPr>
          <w:lang w:eastAsia="x-none"/>
        </w:rPr>
        <w:t>DL PRS resource</w:t>
      </w:r>
      <w:r>
        <w:rPr>
          <w:lang w:eastAsia="x-none"/>
        </w:rPr>
        <w:t>s</w:t>
      </w:r>
      <w:r w:rsidRPr="00F740BE">
        <w:rPr>
          <w:lang w:eastAsia="x-none"/>
        </w:rPr>
        <w:t xml:space="preserve"> used to obtain the associated </w:t>
      </w:r>
      <w:r>
        <w:rPr>
          <w:lang w:eastAsia="x-none"/>
        </w:rPr>
        <w:t>DL</w:t>
      </w:r>
      <w:r w:rsidRPr="00F740BE">
        <w:rPr>
          <w:lang w:eastAsia="x-none"/>
        </w:rPr>
        <w:t xml:space="preserve"> </w:t>
      </w:r>
      <w:r>
        <w:rPr>
          <w:lang w:eastAsia="x-none"/>
        </w:rPr>
        <w:t>RSTD</w:t>
      </w:r>
      <w:r w:rsidRPr="00F740BE">
        <w:rPr>
          <w:lang w:eastAsia="x-none"/>
        </w:rPr>
        <w:t xml:space="preserve"> measurement, or one of the </w:t>
      </w:r>
      <w:r>
        <w:rPr>
          <w:lang w:eastAsia="x-none"/>
        </w:rPr>
        <w:t xml:space="preserve">pairs of </w:t>
      </w:r>
      <w:r w:rsidRPr="00F740BE">
        <w:rPr>
          <w:lang w:eastAsia="x-none"/>
        </w:rPr>
        <w:t xml:space="preserve">DL PRS resources used to obtain the associated </w:t>
      </w:r>
      <w:r>
        <w:rPr>
          <w:lang w:eastAsia="x-none"/>
        </w:rPr>
        <w:t>DL</w:t>
      </w:r>
      <w:r w:rsidRPr="00F740BE">
        <w:rPr>
          <w:lang w:eastAsia="x-none"/>
        </w:rPr>
        <w:t xml:space="preserve"> </w:t>
      </w:r>
      <w:r>
        <w:rPr>
          <w:lang w:eastAsia="x-none"/>
        </w:rPr>
        <w:t>RSTD</w:t>
      </w:r>
      <w:r w:rsidRPr="00F740BE">
        <w:rPr>
          <w:lang w:eastAsia="x-none"/>
        </w:rPr>
        <w:t xml:space="preserve"> measurement.</w:t>
      </w:r>
    </w:p>
    <w:p w14:paraId="0B909523" w14:textId="284E93DB" w:rsidR="000468BA" w:rsidRDefault="000468BA" w:rsidP="002D502D">
      <w:pPr>
        <w:numPr>
          <w:ilvl w:val="0"/>
          <w:numId w:val="75"/>
        </w:numPr>
        <w:rPr>
          <w:lang w:eastAsia="x-none"/>
        </w:rPr>
      </w:pPr>
      <w:r>
        <w:rPr>
          <w:lang w:eastAsia="x-none"/>
        </w:rPr>
        <w:t xml:space="preserve">Note 1: It has no RAN1 impact. It is up to RAN2 on how the </w:t>
      </w:r>
      <w:r w:rsidRPr="00F740BE">
        <w:rPr>
          <w:lang w:eastAsia="x-none"/>
        </w:rPr>
        <w:t>DL PRS resource</w:t>
      </w:r>
      <w:r>
        <w:rPr>
          <w:lang w:eastAsia="x-none"/>
        </w:rPr>
        <w:t xml:space="preserve"> IDs of </w:t>
      </w:r>
      <w:r w:rsidRPr="00F740BE">
        <w:rPr>
          <w:lang w:eastAsia="x-none"/>
        </w:rPr>
        <w:t>DL RSCP</w:t>
      </w:r>
      <w:r>
        <w:rPr>
          <w:lang w:eastAsia="x-none"/>
        </w:rPr>
        <w:t>D</w:t>
      </w:r>
      <w:r w:rsidRPr="00F740BE">
        <w:rPr>
          <w:lang w:eastAsia="x-none"/>
        </w:rPr>
        <w:t xml:space="preserve"> measurement</w:t>
      </w:r>
      <w:r>
        <w:rPr>
          <w:lang w:eastAsia="x-none"/>
        </w:rPr>
        <w:t>s are identified/reported.</w:t>
      </w:r>
    </w:p>
    <w:p w14:paraId="698AF88C" w14:textId="77777777" w:rsidR="00C618A3" w:rsidRPr="00F740BE" w:rsidRDefault="00C618A3" w:rsidP="00C618A3">
      <w:pPr>
        <w:ind w:left="720"/>
        <w:rPr>
          <w:lang w:eastAsia="x-none"/>
        </w:rPr>
      </w:pPr>
    </w:p>
    <w:tbl>
      <w:tblPr>
        <w:tblStyle w:val="TableElegant"/>
        <w:tblW w:w="10031" w:type="dxa"/>
        <w:tblLayout w:type="fixed"/>
        <w:tblLook w:val="04A0" w:firstRow="1" w:lastRow="0" w:firstColumn="1" w:lastColumn="0" w:noHBand="0" w:noVBand="1"/>
      </w:tblPr>
      <w:tblGrid>
        <w:gridCol w:w="1101"/>
        <w:gridCol w:w="8930"/>
      </w:tblGrid>
      <w:tr w:rsidR="00C618A3" w14:paraId="7CB034D5" w14:textId="77777777" w:rsidTr="001C19E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08147F" w14:textId="77777777" w:rsidR="00C618A3" w:rsidRDefault="00C618A3" w:rsidP="001C19E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B0728AD" w14:textId="77777777" w:rsidR="00C618A3" w:rsidRDefault="00C618A3" w:rsidP="001C19E7">
            <w:pPr>
              <w:spacing w:after="0"/>
              <w:rPr>
                <w:b/>
                <w:sz w:val="16"/>
                <w:szCs w:val="16"/>
              </w:rPr>
            </w:pPr>
            <w:r>
              <w:rPr>
                <w:b/>
                <w:sz w:val="16"/>
                <w:szCs w:val="16"/>
              </w:rPr>
              <w:t>comments</w:t>
            </w:r>
          </w:p>
        </w:tc>
      </w:tr>
      <w:tr w:rsidR="00C618A3" w14:paraId="2C530EF5" w14:textId="77777777" w:rsidTr="001C19E7">
        <w:trPr>
          <w:trHeight w:val="260"/>
        </w:trPr>
        <w:tc>
          <w:tcPr>
            <w:tcW w:w="1101" w:type="dxa"/>
          </w:tcPr>
          <w:p w14:paraId="0EE7D43B"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6EC590DB" w14:textId="77777777" w:rsidR="00C618A3" w:rsidRDefault="00C618A3" w:rsidP="001C19E7">
            <w:pPr>
              <w:spacing w:after="0"/>
              <w:rPr>
                <w:rFonts w:eastAsia="SimSun"/>
                <w:bCs/>
                <w:sz w:val="16"/>
                <w:szCs w:val="16"/>
                <w:lang w:val="en-US" w:eastAsia="zh-CN"/>
              </w:rPr>
            </w:pPr>
          </w:p>
        </w:tc>
      </w:tr>
      <w:tr w:rsidR="00C618A3" w14:paraId="62139983" w14:textId="77777777" w:rsidTr="001C19E7">
        <w:trPr>
          <w:trHeight w:val="260"/>
        </w:trPr>
        <w:tc>
          <w:tcPr>
            <w:tcW w:w="1101" w:type="dxa"/>
          </w:tcPr>
          <w:p w14:paraId="097187FA"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637A336C" w14:textId="77777777" w:rsidR="00C618A3" w:rsidRDefault="00C618A3" w:rsidP="001C19E7">
            <w:pPr>
              <w:spacing w:after="0"/>
              <w:rPr>
                <w:rFonts w:eastAsia="SimSun"/>
                <w:bCs/>
                <w:sz w:val="16"/>
                <w:szCs w:val="16"/>
                <w:lang w:val="en-US" w:eastAsia="zh-CN"/>
              </w:rPr>
            </w:pPr>
          </w:p>
        </w:tc>
      </w:tr>
      <w:tr w:rsidR="00C618A3" w14:paraId="4C565D85" w14:textId="77777777" w:rsidTr="001C19E7">
        <w:trPr>
          <w:trHeight w:val="260"/>
        </w:trPr>
        <w:tc>
          <w:tcPr>
            <w:tcW w:w="1101" w:type="dxa"/>
          </w:tcPr>
          <w:p w14:paraId="24F52A48" w14:textId="77777777" w:rsidR="00C618A3" w:rsidRDefault="00C618A3" w:rsidP="001C19E7">
            <w:pPr>
              <w:spacing w:after="0"/>
              <w:rPr>
                <w:rFonts w:eastAsia="SimSun"/>
                <w:bCs/>
                <w:sz w:val="16"/>
                <w:szCs w:val="16"/>
                <w:lang w:val="en-US" w:eastAsia="zh-CN"/>
              </w:rPr>
            </w:pPr>
          </w:p>
        </w:tc>
        <w:tc>
          <w:tcPr>
            <w:tcW w:w="8930" w:type="dxa"/>
          </w:tcPr>
          <w:p w14:paraId="6C63D103" w14:textId="77777777" w:rsidR="00C618A3" w:rsidRDefault="00C618A3" w:rsidP="001C19E7">
            <w:pPr>
              <w:spacing w:after="0"/>
              <w:rPr>
                <w:rFonts w:eastAsia="SimSun"/>
                <w:bCs/>
                <w:sz w:val="16"/>
                <w:szCs w:val="16"/>
                <w:lang w:val="en-US" w:eastAsia="zh-CN"/>
              </w:rPr>
            </w:pPr>
          </w:p>
        </w:tc>
      </w:tr>
    </w:tbl>
    <w:p w14:paraId="2AB2D021" w14:textId="77777777" w:rsidR="00D33FB9" w:rsidRDefault="00D33FB9" w:rsidP="0075505E">
      <w:pPr>
        <w:pStyle w:val="00Text"/>
        <w:rPr>
          <w:lang w:val="en-GB"/>
        </w:rPr>
      </w:pPr>
    </w:p>
    <w:p w14:paraId="63577E33" w14:textId="1F7A6B5B" w:rsidR="00AB0B66" w:rsidRDefault="00AB0B66" w:rsidP="00AB0B66">
      <w:pPr>
        <w:pStyle w:val="Heading3"/>
        <w:numPr>
          <w:ilvl w:val="0"/>
          <w:numId w:val="0"/>
        </w:numPr>
      </w:pPr>
      <w:r w:rsidRPr="00196EE1">
        <w:rPr>
          <w:highlight w:val="cyan"/>
        </w:rPr>
        <w:t>(Offline Consensus)</w:t>
      </w:r>
      <w:r>
        <w:rPr>
          <w:highlight w:val="cyan"/>
        </w:rPr>
        <w:t xml:space="preserve"> </w:t>
      </w:r>
      <w:r w:rsidRPr="00196EE1">
        <w:t xml:space="preserve">Proposal </w:t>
      </w:r>
      <w:r>
        <w:t>5-5</w:t>
      </w:r>
    </w:p>
    <w:p w14:paraId="3F5EDBF5" w14:textId="5C1407D0" w:rsidR="001D57F0" w:rsidRPr="00184987" w:rsidRDefault="001D57F0" w:rsidP="001D57F0">
      <w:pPr>
        <w:pStyle w:val="00Text"/>
        <w:rPr>
          <w:lang w:val="en-GB"/>
        </w:rPr>
      </w:pPr>
      <w:r w:rsidRPr="001D57F0">
        <w:rPr>
          <w:lang w:val="en-GB"/>
        </w:rPr>
        <w:t xml:space="preserve">From RAN1’s perspective, the granularity with </w:t>
      </w:r>
      <w:r w:rsidR="00653EE5" w:rsidRPr="00653EE5">
        <w:rPr>
          <w:i/>
          <w:iCs/>
          <w:lang w:val="en-GB"/>
        </w:rPr>
        <w:t>ReportingGranularityfactor</w:t>
      </w:r>
      <w:r w:rsidR="00653EE5" w:rsidRPr="00653EE5">
        <w:rPr>
          <w:lang w:val="en-GB"/>
        </w:rPr>
        <w:t xml:space="preserve"> </w:t>
      </w:r>
      <w:r w:rsidRPr="00653EE5">
        <w:rPr>
          <w:i/>
          <w:iCs/>
          <w:lang w:val="en-GB"/>
        </w:rPr>
        <w:t>k={-1, -2}</w:t>
      </w:r>
      <w:r w:rsidRPr="001D57F0">
        <w:rPr>
          <w:lang w:val="en-GB"/>
        </w:rPr>
        <w:t xml:space="preserve"> for the reporting of DL/UL timing measurements is applicable to all positioning methods.</w:t>
      </w:r>
    </w:p>
    <w:tbl>
      <w:tblPr>
        <w:tblStyle w:val="TableElegant"/>
        <w:tblW w:w="10031" w:type="dxa"/>
        <w:tblLayout w:type="fixed"/>
        <w:tblLook w:val="04A0" w:firstRow="1" w:lastRow="0" w:firstColumn="1" w:lastColumn="0" w:noHBand="0" w:noVBand="1"/>
      </w:tblPr>
      <w:tblGrid>
        <w:gridCol w:w="1101"/>
        <w:gridCol w:w="8930"/>
      </w:tblGrid>
      <w:tr w:rsidR="00C618A3" w14:paraId="0C7E31A4" w14:textId="77777777" w:rsidTr="001C19E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6DF159" w14:textId="77777777" w:rsidR="00C618A3" w:rsidRDefault="00C618A3" w:rsidP="001C19E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BD098AD" w14:textId="77777777" w:rsidR="00C618A3" w:rsidRDefault="00C618A3" w:rsidP="001C19E7">
            <w:pPr>
              <w:spacing w:after="0"/>
              <w:rPr>
                <w:b/>
                <w:sz w:val="16"/>
                <w:szCs w:val="16"/>
              </w:rPr>
            </w:pPr>
            <w:r>
              <w:rPr>
                <w:b/>
                <w:sz w:val="16"/>
                <w:szCs w:val="16"/>
              </w:rPr>
              <w:t>comments</w:t>
            </w:r>
          </w:p>
        </w:tc>
      </w:tr>
      <w:tr w:rsidR="00C618A3" w14:paraId="5FA828CF" w14:textId="77777777" w:rsidTr="001C19E7">
        <w:trPr>
          <w:trHeight w:val="260"/>
        </w:trPr>
        <w:tc>
          <w:tcPr>
            <w:tcW w:w="1101" w:type="dxa"/>
          </w:tcPr>
          <w:p w14:paraId="60431FBE"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0A259A96" w14:textId="77777777" w:rsidR="00C618A3" w:rsidRDefault="00C618A3" w:rsidP="001C19E7">
            <w:pPr>
              <w:spacing w:after="0"/>
              <w:rPr>
                <w:rFonts w:eastAsia="SimSun"/>
                <w:bCs/>
                <w:sz w:val="16"/>
                <w:szCs w:val="16"/>
                <w:lang w:val="en-US" w:eastAsia="zh-CN"/>
              </w:rPr>
            </w:pPr>
          </w:p>
        </w:tc>
      </w:tr>
      <w:tr w:rsidR="00C618A3" w14:paraId="0C049360" w14:textId="77777777" w:rsidTr="001C19E7">
        <w:trPr>
          <w:trHeight w:val="260"/>
        </w:trPr>
        <w:tc>
          <w:tcPr>
            <w:tcW w:w="1101" w:type="dxa"/>
          </w:tcPr>
          <w:p w14:paraId="51326F81"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16EC8DB2" w14:textId="77777777" w:rsidR="00C618A3" w:rsidRDefault="00C618A3" w:rsidP="001C19E7">
            <w:pPr>
              <w:spacing w:after="0"/>
              <w:rPr>
                <w:rFonts w:eastAsia="SimSun"/>
                <w:bCs/>
                <w:sz w:val="16"/>
                <w:szCs w:val="16"/>
                <w:lang w:val="en-US" w:eastAsia="zh-CN"/>
              </w:rPr>
            </w:pPr>
          </w:p>
        </w:tc>
      </w:tr>
      <w:tr w:rsidR="00C618A3" w14:paraId="14A039B1" w14:textId="77777777" w:rsidTr="001C19E7">
        <w:trPr>
          <w:trHeight w:val="260"/>
        </w:trPr>
        <w:tc>
          <w:tcPr>
            <w:tcW w:w="1101" w:type="dxa"/>
          </w:tcPr>
          <w:p w14:paraId="269675B6" w14:textId="77777777" w:rsidR="00C618A3" w:rsidRDefault="00C618A3" w:rsidP="001C19E7">
            <w:pPr>
              <w:spacing w:after="0"/>
              <w:rPr>
                <w:rFonts w:eastAsia="SimSun"/>
                <w:bCs/>
                <w:sz w:val="16"/>
                <w:szCs w:val="16"/>
                <w:lang w:val="en-US" w:eastAsia="zh-CN"/>
              </w:rPr>
            </w:pPr>
          </w:p>
        </w:tc>
        <w:tc>
          <w:tcPr>
            <w:tcW w:w="8930" w:type="dxa"/>
          </w:tcPr>
          <w:p w14:paraId="752E848E" w14:textId="77777777" w:rsidR="00C618A3" w:rsidRDefault="00C618A3" w:rsidP="001C19E7">
            <w:pPr>
              <w:spacing w:after="0"/>
              <w:rPr>
                <w:rFonts w:eastAsia="SimSun"/>
                <w:bCs/>
                <w:sz w:val="16"/>
                <w:szCs w:val="16"/>
                <w:lang w:val="en-US" w:eastAsia="zh-CN"/>
              </w:rPr>
            </w:pPr>
          </w:p>
        </w:tc>
      </w:tr>
    </w:tbl>
    <w:p w14:paraId="296B1179" w14:textId="77777777" w:rsidR="001D57F0" w:rsidRPr="0029592F" w:rsidRDefault="001D57F0" w:rsidP="0075505E">
      <w:pPr>
        <w:pStyle w:val="00Text"/>
        <w:rPr>
          <w:lang w:val="en-GB"/>
        </w:rPr>
      </w:pPr>
    </w:p>
    <w:p w14:paraId="24711C83" w14:textId="0039815A" w:rsidR="00E3340D" w:rsidRDefault="00E3340D" w:rsidP="00E3340D">
      <w:pPr>
        <w:pStyle w:val="Heading3"/>
        <w:numPr>
          <w:ilvl w:val="0"/>
          <w:numId w:val="0"/>
        </w:numPr>
      </w:pPr>
      <w:r w:rsidRPr="00196EE1">
        <w:rPr>
          <w:highlight w:val="cyan"/>
        </w:rPr>
        <w:t>(Offline Consensus)</w:t>
      </w:r>
      <w:r>
        <w:rPr>
          <w:highlight w:val="cyan"/>
        </w:rPr>
        <w:t xml:space="preserve"> </w:t>
      </w:r>
      <w:r w:rsidRPr="00196EE1">
        <w:t xml:space="preserve">Proposal </w:t>
      </w:r>
      <w:r>
        <w:t>6-1</w:t>
      </w:r>
      <w:r w:rsidR="006E4AB2">
        <w:t xml:space="preserve"> (as </w:t>
      </w:r>
      <w:r w:rsidR="00086504">
        <w:t xml:space="preserve">a </w:t>
      </w:r>
      <w:r w:rsidR="006E4AB2">
        <w:t>conclusion)</w:t>
      </w:r>
    </w:p>
    <w:p w14:paraId="1CE5DA1E" w14:textId="0FDF970D" w:rsidR="00184987" w:rsidRPr="004766DC" w:rsidRDefault="00184987" w:rsidP="00184987">
      <w:pPr>
        <w:pStyle w:val="ListParagraph"/>
        <w:numPr>
          <w:ilvl w:val="0"/>
          <w:numId w:val="28"/>
        </w:numPr>
        <w:spacing w:afterLines="50" w:after="120"/>
        <w:ind w:leftChars="0"/>
        <w:contextualSpacing/>
        <w:jc w:val="both"/>
        <w:rPr>
          <w:rFonts w:eastAsiaTheme="minorEastAsia"/>
          <w:bCs/>
          <w:i/>
        </w:rPr>
      </w:pPr>
      <w:r>
        <w:rPr>
          <w:iCs/>
        </w:rPr>
        <w:t xml:space="preserve">No further discussion </w:t>
      </w:r>
      <w:r w:rsidR="00F765F8">
        <w:rPr>
          <w:iCs/>
        </w:rPr>
        <w:t xml:space="preserve">in RAN1 </w:t>
      </w:r>
      <w:r>
        <w:rPr>
          <w:iCs/>
        </w:rPr>
        <w:t>on how to</w:t>
      </w:r>
      <w:r w:rsidRPr="004E0C00">
        <w:rPr>
          <w:iCs/>
        </w:rPr>
        <w:t xml:space="preserve"> address the impact of the phase delays on Tx/Rx RF chains</w:t>
      </w:r>
      <w:r>
        <w:rPr>
          <w:iCs/>
        </w:rPr>
        <w:t xml:space="preserve"> in Rel-18.</w:t>
      </w:r>
    </w:p>
    <w:p w14:paraId="5D8FA614" w14:textId="51CCEB68" w:rsidR="00184987" w:rsidRPr="00C618A3" w:rsidRDefault="00184987" w:rsidP="0075505E">
      <w:pPr>
        <w:pStyle w:val="ListParagraph"/>
        <w:numPr>
          <w:ilvl w:val="1"/>
          <w:numId w:val="28"/>
        </w:numPr>
        <w:spacing w:afterLines="50" w:after="120"/>
        <w:ind w:leftChars="0"/>
        <w:contextualSpacing/>
        <w:jc w:val="both"/>
        <w:rPr>
          <w:rFonts w:eastAsiaTheme="minorEastAsia"/>
          <w:bCs/>
          <w:i/>
        </w:rPr>
      </w:pPr>
      <w:r>
        <w:rPr>
          <w:iCs/>
        </w:rPr>
        <w:t xml:space="preserve">Note: The conclusion does not preclude further discussion of the </w:t>
      </w:r>
      <w:r w:rsidRPr="004E0C00">
        <w:rPr>
          <w:iCs/>
        </w:rPr>
        <w:t>phase delays</w:t>
      </w:r>
      <w:r>
        <w:rPr>
          <w:iCs/>
        </w:rPr>
        <w:t xml:space="preserve"> in UE feature for NR CPP</w:t>
      </w:r>
      <w:r w:rsidR="00C618A3">
        <w:rPr>
          <w:iCs/>
        </w:rPr>
        <w:t>.</w:t>
      </w:r>
    </w:p>
    <w:p w14:paraId="2A592D01" w14:textId="3A203D8E" w:rsidR="00C618A3" w:rsidRDefault="00C618A3" w:rsidP="00C618A3">
      <w:pPr>
        <w:pStyle w:val="ListParagraph"/>
        <w:spacing w:afterLines="50" w:after="120"/>
        <w:ind w:leftChars="0" w:left="1503"/>
        <w:contextualSpacing/>
        <w:jc w:val="both"/>
        <w:rPr>
          <w:iCs/>
        </w:rPr>
      </w:pPr>
    </w:p>
    <w:tbl>
      <w:tblPr>
        <w:tblStyle w:val="TableElegant"/>
        <w:tblW w:w="10031" w:type="dxa"/>
        <w:tblLayout w:type="fixed"/>
        <w:tblLook w:val="04A0" w:firstRow="1" w:lastRow="0" w:firstColumn="1" w:lastColumn="0" w:noHBand="0" w:noVBand="1"/>
      </w:tblPr>
      <w:tblGrid>
        <w:gridCol w:w="1101"/>
        <w:gridCol w:w="8930"/>
      </w:tblGrid>
      <w:tr w:rsidR="00C618A3" w14:paraId="2B4AB5FF" w14:textId="77777777" w:rsidTr="001C19E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963590B" w14:textId="77777777" w:rsidR="00C618A3" w:rsidRDefault="00C618A3" w:rsidP="001C19E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35BFECB" w14:textId="77777777" w:rsidR="00C618A3" w:rsidRDefault="00C618A3" w:rsidP="001C19E7">
            <w:pPr>
              <w:spacing w:after="0"/>
              <w:rPr>
                <w:b/>
                <w:sz w:val="16"/>
                <w:szCs w:val="16"/>
              </w:rPr>
            </w:pPr>
            <w:r>
              <w:rPr>
                <w:b/>
                <w:sz w:val="16"/>
                <w:szCs w:val="16"/>
              </w:rPr>
              <w:t>comments</w:t>
            </w:r>
          </w:p>
        </w:tc>
      </w:tr>
      <w:tr w:rsidR="00C618A3" w14:paraId="3950E230" w14:textId="77777777" w:rsidTr="001C19E7">
        <w:trPr>
          <w:trHeight w:val="260"/>
        </w:trPr>
        <w:tc>
          <w:tcPr>
            <w:tcW w:w="1101" w:type="dxa"/>
          </w:tcPr>
          <w:p w14:paraId="6C34C20A"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3F04E1A2" w14:textId="77777777" w:rsidR="00C618A3" w:rsidRDefault="00C618A3" w:rsidP="001C19E7">
            <w:pPr>
              <w:spacing w:after="0"/>
              <w:rPr>
                <w:rFonts w:eastAsia="SimSun"/>
                <w:bCs/>
                <w:sz w:val="16"/>
                <w:szCs w:val="16"/>
                <w:lang w:val="en-US" w:eastAsia="zh-CN"/>
              </w:rPr>
            </w:pPr>
          </w:p>
        </w:tc>
      </w:tr>
      <w:tr w:rsidR="00C618A3" w14:paraId="6CB9A44C" w14:textId="77777777" w:rsidTr="001C19E7">
        <w:trPr>
          <w:trHeight w:val="260"/>
        </w:trPr>
        <w:tc>
          <w:tcPr>
            <w:tcW w:w="1101" w:type="dxa"/>
          </w:tcPr>
          <w:p w14:paraId="6F021936" w14:textId="77777777" w:rsidR="00C618A3" w:rsidRDefault="00C618A3" w:rsidP="001C19E7">
            <w:pPr>
              <w:spacing w:after="0"/>
              <w:rPr>
                <w:rFonts w:eastAsia="SimSun"/>
                <w:bCs/>
                <w:sz w:val="16"/>
                <w:szCs w:val="16"/>
                <w:lang w:val="en-US" w:eastAsia="zh-CN"/>
              </w:rPr>
            </w:pPr>
          </w:p>
        </w:tc>
        <w:tc>
          <w:tcPr>
            <w:tcW w:w="8930" w:type="dxa"/>
            <w:tcBorders>
              <w:left w:val="single" w:sz="4" w:space="0" w:color="auto"/>
            </w:tcBorders>
          </w:tcPr>
          <w:p w14:paraId="3E8E1B49" w14:textId="77777777" w:rsidR="00C618A3" w:rsidRDefault="00C618A3" w:rsidP="001C19E7">
            <w:pPr>
              <w:spacing w:after="0"/>
              <w:rPr>
                <w:rFonts w:eastAsia="SimSun"/>
                <w:bCs/>
                <w:sz w:val="16"/>
                <w:szCs w:val="16"/>
                <w:lang w:val="en-US" w:eastAsia="zh-CN"/>
              </w:rPr>
            </w:pPr>
          </w:p>
        </w:tc>
      </w:tr>
      <w:tr w:rsidR="00C618A3" w14:paraId="0DF6D801" w14:textId="77777777" w:rsidTr="001C19E7">
        <w:trPr>
          <w:trHeight w:val="260"/>
        </w:trPr>
        <w:tc>
          <w:tcPr>
            <w:tcW w:w="1101" w:type="dxa"/>
          </w:tcPr>
          <w:p w14:paraId="28E0DD37" w14:textId="77777777" w:rsidR="00C618A3" w:rsidRDefault="00C618A3" w:rsidP="001C19E7">
            <w:pPr>
              <w:spacing w:after="0"/>
              <w:rPr>
                <w:rFonts w:eastAsia="SimSun"/>
                <w:bCs/>
                <w:sz w:val="16"/>
                <w:szCs w:val="16"/>
                <w:lang w:val="en-US" w:eastAsia="zh-CN"/>
              </w:rPr>
            </w:pPr>
          </w:p>
        </w:tc>
        <w:tc>
          <w:tcPr>
            <w:tcW w:w="8930" w:type="dxa"/>
          </w:tcPr>
          <w:p w14:paraId="55934625" w14:textId="77777777" w:rsidR="00C618A3" w:rsidRDefault="00C618A3" w:rsidP="001C19E7">
            <w:pPr>
              <w:spacing w:after="0"/>
              <w:rPr>
                <w:rFonts w:eastAsia="SimSun"/>
                <w:bCs/>
                <w:sz w:val="16"/>
                <w:szCs w:val="16"/>
                <w:lang w:val="en-US" w:eastAsia="zh-CN"/>
              </w:rPr>
            </w:pPr>
          </w:p>
        </w:tc>
      </w:tr>
    </w:tbl>
    <w:p w14:paraId="01E6414A" w14:textId="77777777" w:rsidR="00C618A3" w:rsidRPr="00E83B74" w:rsidRDefault="00C618A3" w:rsidP="00C618A3">
      <w:pPr>
        <w:pStyle w:val="ListParagraph"/>
        <w:spacing w:afterLines="50" w:after="120"/>
        <w:ind w:leftChars="0" w:left="1503"/>
        <w:contextualSpacing/>
        <w:jc w:val="both"/>
        <w:rPr>
          <w:rFonts w:eastAsiaTheme="minorEastAsia"/>
          <w:bCs/>
          <w:i/>
        </w:rPr>
      </w:pPr>
    </w:p>
    <w:p w14:paraId="1051E4D6" w14:textId="77777777" w:rsidR="005A21D8" w:rsidRDefault="00840382">
      <w:pPr>
        <w:pStyle w:val="Heading1"/>
        <w:rPr>
          <w:lang w:val="en-US"/>
        </w:rPr>
      </w:pPr>
      <w:r>
        <w:rPr>
          <w:lang w:val="en-US"/>
        </w:rPr>
        <w:t>References</w:t>
      </w:r>
    </w:p>
    <w:p w14:paraId="30C49014" w14:textId="77777777" w:rsidR="005A21D8" w:rsidRDefault="00840382">
      <w:pPr>
        <w:pStyle w:val="ListParagraph"/>
        <w:numPr>
          <w:ilvl w:val="0"/>
          <w:numId w:val="65"/>
        </w:numPr>
        <w:ind w:leftChars="0"/>
      </w:pPr>
      <w:r>
        <w:t>RP-223549 New WID on Expanded and Improved NR Positioning Intel Corporation, CATT, Ericsson</w:t>
      </w:r>
    </w:p>
    <w:p w14:paraId="7FD81ACA" w14:textId="77777777" w:rsidR="005A21D8" w:rsidRDefault="00840382">
      <w:pPr>
        <w:pStyle w:val="ListParagraph"/>
        <w:numPr>
          <w:ilvl w:val="0"/>
          <w:numId w:val="65"/>
        </w:numPr>
        <w:ind w:leftChars="0"/>
      </w:pPr>
      <w:r>
        <w:lastRenderedPageBreak/>
        <w:t>3GPP RAN1#112 Chairman's Notes.</w:t>
      </w:r>
    </w:p>
    <w:p w14:paraId="2088BB2F" w14:textId="77777777" w:rsidR="005A21D8" w:rsidRDefault="00840382">
      <w:pPr>
        <w:pStyle w:val="ListParagraph"/>
        <w:numPr>
          <w:ilvl w:val="0"/>
          <w:numId w:val="65"/>
        </w:numPr>
        <w:ind w:leftChars="0"/>
      </w:pPr>
      <w:r>
        <w:t>3GPP RAN1#112bis-e Chairman's Notes.</w:t>
      </w:r>
    </w:p>
    <w:p w14:paraId="3881C108" w14:textId="77777777" w:rsidR="005A21D8" w:rsidRDefault="00840382">
      <w:pPr>
        <w:pStyle w:val="ListParagraph"/>
        <w:numPr>
          <w:ilvl w:val="0"/>
          <w:numId w:val="65"/>
        </w:numPr>
        <w:ind w:leftChars="0"/>
      </w:pPr>
      <w:r>
        <w:t>3GPP RAN1#113 Chairman's Notes.</w:t>
      </w:r>
    </w:p>
    <w:p w14:paraId="64D72A45" w14:textId="77777777" w:rsidR="005A21D8" w:rsidRDefault="00840382">
      <w:pPr>
        <w:pStyle w:val="ListParagraph"/>
        <w:numPr>
          <w:ilvl w:val="0"/>
          <w:numId w:val="65"/>
        </w:numPr>
        <w:ind w:leftChars="0"/>
      </w:pPr>
      <w:r>
        <w:t>3GPP RAN1#114 Chairman's Notes.</w:t>
      </w:r>
    </w:p>
    <w:p w14:paraId="2D7D7528" w14:textId="71BA2405" w:rsidR="005A21D8" w:rsidRDefault="00000000">
      <w:pPr>
        <w:pStyle w:val="ListParagraph"/>
        <w:numPr>
          <w:ilvl w:val="0"/>
          <w:numId w:val="65"/>
        </w:numPr>
        <w:ind w:leftChars="0"/>
      </w:pPr>
      <w:hyperlink r:id="rId12" w:history="1">
        <w:r w:rsidR="00840382">
          <w:rPr>
            <w:rStyle w:val="Hyperlink"/>
          </w:rPr>
          <w:t>R1-2308877</w:t>
        </w:r>
      </w:hyperlink>
      <w:r w:rsidR="00840382">
        <w:tab/>
        <w:t>Maintenance of CPP</w:t>
      </w:r>
      <w:r w:rsidR="00840382">
        <w:tab/>
        <w:t>Huawei, HiSilicon</w:t>
      </w:r>
    </w:p>
    <w:p w14:paraId="41043C13" w14:textId="09BFFE2D" w:rsidR="005A21D8" w:rsidRDefault="00000000">
      <w:pPr>
        <w:pStyle w:val="ListParagraph"/>
        <w:numPr>
          <w:ilvl w:val="0"/>
          <w:numId w:val="65"/>
        </w:numPr>
        <w:ind w:leftChars="0"/>
      </w:pPr>
      <w:hyperlink r:id="rId13" w:history="1">
        <w:r w:rsidR="00840382">
          <w:rPr>
            <w:rStyle w:val="Hyperlink"/>
          </w:rPr>
          <w:t>R1-2308955</w:t>
        </w:r>
      </w:hyperlink>
      <w:r w:rsidR="00840382">
        <w:tab/>
        <w:t>Remaining issues on NR DL and UL carrier phase positioning</w:t>
      </w:r>
      <w:r w:rsidR="00840382">
        <w:tab/>
        <w:t>Nokia, Nokia Shanghai Bell</w:t>
      </w:r>
    </w:p>
    <w:p w14:paraId="5A8175C0" w14:textId="3BB451EC" w:rsidR="005A21D8" w:rsidRDefault="00000000">
      <w:pPr>
        <w:pStyle w:val="ListParagraph"/>
        <w:numPr>
          <w:ilvl w:val="0"/>
          <w:numId w:val="65"/>
        </w:numPr>
        <w:ind w:leftChars="0"/>
      </w:pPr>
      <w:hyperlink r:id="rId14" w:history="1">
        <w:r w:rsidR="00840382">
          <w:rPr>
            <w:rStyle w:val="Hyperlink"/>
          </w:rPr>
          <w:t>R1-2308986</w:t>
        </w:r>
      </w:hyperlink>
      <w:r w:rsidR="00840382">
        <w:tab/>
        <w:t>Remaining issues on NR DL and UL carrier phase positioning</w:t>
      </w:r>
      <w:r w:rsidR="00840382">
        <w:tab/>
        <w:t>Spreadtrum Communications</w:t>
      </w:r>
    </w:p>
    <w:p w14:paraId="338F2037" w14:textId="1020B062" w:rsidR="005A21D8" w:rsidRDefault="00000000">
      <w:pPr>
        <w:pStyle w:val="ListParagraph"/>
        <w:numPr>
          <w:ilvl w:val="0"/>
          <w:numId w:val="65"/>
        </w:numPr>
        <w:ind w:leftChars="0"/>
      </w:pPr>
      <w:hyperlink r:id="rId15" w:history="1">
        <w:r w:rsidR="00840382">
          <w:rPr>
            <w:rStyle w:val="Hyperlink"/>
          </w:rPr>
          <w:t>R1-2309074</w:t>
        </w:r>
      </w:hyperlink>
      <w:r w:rsidR="00840382">
        <w:tab/>
        <w:t>Remaining issues on carrier phase positioning</w:t>
      </w:r>
      <w:r w:rsidR="00840382">
        <w:tab/>
        <w:t>vivo</w:t>
      </w:r>
    </w:p>
    <w:p w14:paraId="14D3B32D" w14:textId="221DC31E" w:rsidR="005A21D8" w:rsidRDefault="00000000">
      <w:pPr>
        <w:pStyle w:val="ListParagraph"/>
        <w:numPr>
          <w:ilvl w:val="0"/>
          <w:numId w:val="65"/>
        </w:numPr>
        <w:ind w:leftChars="0"/>
      </w:pPr>
      <w:hyperlink r:id="rId16" w:history="1">
        <w:r w:rsidR="00840382">
          <w:rPr>
            <w:rStyle w:val="Hyperlink"/>
          </w:rPr>
          <w:t>R1-2309198</w:t>
        </w:r>
      </w:hyperlink>
      <w:r w:rsidR="00840382">
        <w:tab/>
        <w:t>Remaining details on NR DL and UL Carrier Phase Positioning</w:t>
      </w:r>
      <w:r w:rsidR="00840382">
        <w:tab/>
        <w:t>Intel Coporation</w:t>
      </w:r>
    </w:p>
    <w:p w14:paraId="188D8CFB" w14:textId="4117EBA3" w:rsidR="005A21D8" w:rsidRDefault="00000000">
      <w:pPr>
        <w:pStyle w:val="ListParagraph"/>
        <w:numPr>
          <w:ilvl w:val="0"/>
          <w:numId w:val="65"/>
        </w:numPr>
        <w:ind w:leftChars="0"/>
      </w:pPr>
      <w:hyperlink r:id="rId17" w:history="1">
        <w:r w:rsidR="00840382">
          <w:rPr>
            <w:rStyle w:val="Hyperlink"/>
          </w:rPr>
          <w:t>R1-2309222</w:t>
        </w:r>
      </w:hyperlink>
      <w:r w:rsidR="00840382">
        <w:tab/>
        <w:t>Maintenance on carrier phase positioning</w:t>
      </w:r>
      <w:r w:rsidR="00840382">
        <w:tab/>
        <w:t>ZTE</w:t>
      </w:r>
    </w:p>
    <w:p w14:paraId="0966458A" w14:textId="18958255" w:rsidR="005A21D8" w:rsidRDefault="00000000">
      <w:pPr>
        <w:pStyle w:val="ListParagraph"/>
        <w:numPr>
          <w:ilvl w:val="0"/>
          <w:numId w:val="65"/>
        </w:numPr>
        <w:ind w:leftChars="0"/>
      </w:pPr>
      <w:hyperlink r:id="rId18" w:history="1">
        <w:r w:rsidR="00840382">
          <w:rPr>
            <w:rStyle w:val="Hyperlink"/>
          </w:rPr>
          <w:t>R1-2309326</w:t>
        </w:r>
      </w:hyperlink>
      <w:r w:rsidR="00840382">
        <w:tab/>
        <w:t>Remaining issues on carrier phase positioning in NR</w:t>
      </w:r>
      <w:r w:rsidR="00840382">
        <w:tab/>
        <w:t>LG Electronics</w:t>
      </w:r>
    </w:p>
    <w:p w14:paraId="33867622" w14:textId="65F93ADE" w:rsidR="005A21D8" w:rsidRDefault="00000000">
      <w:pPr>
        <w:pStyle w:val="ListParagraph"/>
        <w:numPr>
          <w:ilvl w:val="0"/>
          <w:numId w:val="65"/>
        </w:numPr>
        <w:ind w:leftChars="0"/>
      </w:pPr>
      <w:hyperlink r:id="rId19" w:history="1">
        <w:r w:rsidR="00840382">
          <w:rPr>
            <w:rStyle w:val="Hyperlink"/>
          </w:rPr>
          <w:t>R1-2309375</w:t>
        </w:r>
      </w:hyperlink>
      <w:r w:rsidR="00840382">
        <w:tab/>
        <w:t>Maintenance on NR DL and UL Carrier Phase Positioning</w:t>
      </w:r>
      <w:r w:rsidR="00840382">
        <w:tab/>
        <w:t>Samsung</w:t>
      </w:r>
    </w:p>
    <w:p w14:paraId="486EB644" w14:textId="2C47A0E4" w:rsidR="005A21D8" w:rsidRDefault="00000000">
      <w:pPr>
        <w:pStyle w:val="ListParagraph"/>
        <w:numPr>
          <w:ilvl w:val="0"/>
          <w:numId w:val="65"/>
        </w:numPr>
        <w:ind w:leftChars="0"/>
      </w:pPr>
      <w:hyperlink r:id="rId20" w:history="1">
        <w:r w:rsidR="00840382">
          <w:rPr>
            <w:rStyle w:val="Hyperlink"/>
          </w:rPr>
          <w:t>R1-2309458</w:t>
        </w:r>
      </w:hyperlink>
      <w:r w:rsidR="00840382">
        <w:tab/>
        <w:t>Remaining issues on NR DL and UL carrier phase positioning</w:t>
      </w:r>
      <w:r w:rsidR="00840382">
        <w:tab/>
        <w:t>xiaomi</w:t>
      </w:r>
    </w:p>
    <w:p w14:paraId="5A532638" w14:textId="78B7223E" w:rsidR="005A21D8" w:rsidRDefault="00000000">
      <w:pPr>
        <w:pStyle w:val="ListParagraph"/>
        <w:numPr>
          <w:ilvl w:val="0"/>
          <w:numId w:val="65"/>
        </w:numPr>
        <w:ind w:leftChars="0"/>
      </w:pPr>
      <w:hyperlink r:id="rId21" w:history="1">
        <w:r w:rsidR="00840382">
          <w:rPr>
            <w:rStyle w:val="Hyperlink"/>
          </w:rPr>
          <w:t>R1-2309526</w:t>
        </w:r>
      </w:hyperlink>
      <w:r w:rsidR="00840382">
        <w:tab/>
        <w:t>Maintenance on NR DL and UL carrier phase positioning</w:t>
      </w:r>
      <w:r w:rsidR="00840382">
        <w:tab/>
        <w:t>CATT</w:t>
      </w:r>
    </w:p>
    <w:p w14:paraId="42EE122D" w14:textId="18F39E69" w:rsidR="005A21D8" w:rsidRDefault="00000000">
      <w:pPr>
        <w:pStyle w:val="ListParagraph"/>
        <w:numPr>
          <w:ilvl w:val="0"/>
          <w:numId w:val="65"/>
        </w:numPr>
        <w:ind w:leftChars="0"/>
      </w:pPr>
      <w:hyperlink r:id="rId22" w:history="1">
        <w:r w:rsidR="00840382">
          <w:rPr>
            <w:rStyle w:val="Hyperlink"/>
          </w:rPr>
          <w:t>R1-2309575</w:t>
        </w:r>
      </w:hyperlink>
      <w:r w:rsidR="00840382">
        <w:tab/>
        <w:t>Remaining Issues of NR carrier phase positioning</w:t>
      </w:r>
      <w:r w:rsidR="00840382">
        <w:tab/>
        <w:t>OPPO</w:t>
      </w:r>
    </w:p>
    <w:p w14:paraId="423C2E66" w14:textId="01EE65CB" w:rsidR="005A21D8" w:rsidRDefault="00000000">
      <w:pPr>
        <w:pStyle w:val="ListParagraph"/>
        <w:numPr>
          <w:ilvl w:val="0"/>
          <w:numId w:val="65"/>
        </w:numPr>
        <w:ind w:leftChars="0"/>
      </w:pPr>
      <w:hyperlink r:id="rId23" w:history="1">
        <w:r w:rsidR="00840382">
          <w:rPr>
            <w:rStyle w:val="Hyperlink"/>
          </w:rPr>
          <w:t>R1-2309671</w:t>
        </w:r>
      </w:hyperlink>
      <w:r w:rsidR="00840382">
        <w:tab/>
        <w:t>Maintenance on carrier phase positioning</w:t>
      </w:r>
      <w:r w:rsidR="00840382">
        <w:tab/>
        <w:t>CMCC</w:t>
      </w:r>
    </w:p>
    <w:p w14:paraId="19CCE808" w14:textId="3CF030B9" w:rsidR="005A21D8" w:rsidRDefault="00000000">
      <w:pPr>
        <w:pStyle w:val="ListParagraph"/>
        <w:numPr>
          <w:ilvl w:val="0"/>
          <w:numId w:val="65"/>
        </w:numPr>
        <w:ind w:leftChars="0"/>
      </w:pPr>
      <w:hyperlink r:id="rId24" w:history="1">
        <w:r w:rsidR="00840382">
          <w:rPr>
            <w:rStyle w:val="Hyperlink"/>
          </w:rPr>
          <w:t>R1-2309798</w:t>
        </w:r>
      </w:hyperlink>
      <w:r w:rsidR="00840382">
        <w:tab/>
        <w:t>Remaining issues for positioning based on NR carrier phase measurement</w:t>
      </w:r>
      <w:r w:rsidR="00840382">
        <w:tab/>
        <w:t>InterDigital, Inc.</w:t>
      </w:r>
    </w:p>
    <w:p w14:paraId="64EE40BD" w14:textId="79564408" w:rsidR="005A21D8" w:rsidRDefault="00000000">
      <w:pPr>
        <w:pStyle w:val="ListParagraph"/>
        <w:numPr>
          <w:ilvl w:val="0"/>
          <w:numId w:val="65"/>
        </w:numPr>
        <w:ind w:leftChars="0"/>
      </w:pPr>
      <w:hyperlink r:id="rId25" w:history="1">
        <w:r w:rsidR="00840382">
          <w:rPr>
            <w:rStyle w:val="Hyperlink"/>
          </w:rPr>
          <w:t>R1-2309833</w:t>
        </w:r>
      </w:hyperlink>
      <w:r w:rsidR="00840382">
        <w:tab/>
        <w:t>On NR DL and UL carrier phase positioning</w:t>
      </w:r>
      <w:r w:rsidR="00840382">
        <w:tab/>
        <w:t>Apple</w:t>
      </w:r>
    </w:p>
    <w:p w14:paraId="23367797" w14:textId="38905364" w:rsidR="005A21D8" w:rsidRDefault="00000000">
      <w:pPr>
        <w:pStyle w:val="ListParagraph"/>
        <w:numPr>
          <w:ilvl w:val="0"/>
          <w:numId w:val="65"/>
        </w:numPr>
        <w:ind w:leftChars="0"/>
      </w:pPr>
      <w:hyperlink r:id="rId26" w:history="1">
        <w:r w:rsidR="00840382">
          <w:rPr>
            <w:rStyle w:val="Hyperlink"/>
          </w:rPr>
          <w:t>R1-2309938</w:t>
        </w:r>
      </w:hyperlink>
      <w:r w:rsidR="00840382">
        <w:tab/>
        <w:t>Discussions on NR DL and UL carrier phase positioning</w:t>
      </w:r>
      <w:r w:rsidR="00840382">
        <w:tab/>
        <w:t>Ruijie Network Co. Ltd</w:t>
      </w:r>
    </w:p>
    <w:p w14:paraId="7B96A907" w14:textId="76788FBA" w:rsidR="005A21D8" w:rsidRDefault="00000000">
      <w:pPr>
        <w:pStyle w:val="ListParagraph"/>
        <w:numPr>
          <w:ilvl w:val="0"/>
          <w:numId w:val="65"/>
        </w:numPr>
        <w:ind w:leftChars="0"/>
      </w:pPr>
      <w:hyperlink r:id="rId27" w:history="1">
        <w:r w:rsidR="00840382">
          <w:rPr>
            <w:rStyle w:val="Hyperlink"/>
          </w:rPr>
          <w:t>R1-2309948</w:t>
        </w:r>
      </w:hyperlink>
      <w:r w:rsidR="00840382">
        <w:tab/>
        <w:t>DL/UL CPP Maintenance Discussion</w:t>
      </w:r>
      <w:r w:rsidR="00840382">
        <w:tab/>
        <w:t>Lenovo</w:t>
      </w:r>
    </w:p>
    <w:p w14:paraId="5DDF7531" w14:textId="3E05EDF5" w:rsidR="005A21D8" w:rsidRDefault="00000000">
      <w:pPr>
        <w:pStyle w:val="ListParagraph"/>
        <w:numPr>
          <w:ilvl w:val="0"/>
          <w:numId w:val="65"/>
        </w:numPr>
        <w:ind w:leftChars="0"/>
      </w:pPr>
      <w:hyperlink r:id="rId28" w:history="1">
        <w:r w:rsidR="00840382">
          <w:rPr>
            <w:rStyle w:val="Hyperlink"/>
          </w:rPr>
          <w:t>R1-2310033</w:t>
        </w:r>
      </w:hyperlink>
      <w:r w:rsidR="00840382">
        <w:tab/>
        <w:t>Remaining issues on NR DL and UL carrier phase positioning</w:t>
      </w:r>
      <w:r w:rsidR="00840382">
        <w:tab/>
        <w:t>NTT DOCOMO, INC.</w:t>
      </w:r>
    </w:p>
    <w:p w14:paraId="609FB82F" w14:textId="3CFDB757" w:rsidR="005A21D8" w:rsidRDefault="00000000">
      <w:pPr>
        <w:pStyle w:val="ListParagraph"/>
        <w:numPr>
          <w:ilvl w:val="0"/>
          <w:numId w:val="65"/>
        </w:numPr>
        <w:ind w:leftChars="0"/>
      </w:pPr>
      <w:hyperlink r:id="rId29" w:history="1">
        <w:r w:rsidR="00840382">
          <w:rPr>
            <w:rStyle w:val="Hyperlink"/>
          </w:rPr>
          <w:t>R1-2310090</w:t>
        </w:r>
      </w:hyperlink>
      <w:r w:rsidR="00840382">
        <w:tab/>
        <w:t>Maintenance for carrier phase positioning</w:t>
      </w:r>
      <w:r w:rsidR="00840382">
        <w:tab/>
        <w:t>MediaTek Korea Inc.</w:t>
      </w:r>
    </w:p>
    <w:p w14:paraId="6A69C5AD" w14:textId="0675F960" w:rsidR="005A21D8" w:rsidRDefault="00000000">
      <w:pPr>
        <w:pStyle w:val="ListParagraph"/>
        <w:numPr>
          <w:ilvl w:val="0"/>
          <w:numId w:val="65"/>
        </w:numPr>
        <w:ind w:leftChars="0"/>
      </w:pPr>
      <w:hyperlink r:id="rId30" w:history="1">
        <w:r w:rsidR="00840382">
          <w:rPr>
            <w:rStyle w:val="Hyperlink"/>
          </w:rPr>
          <w:t>R1-2310141</w:t>
        </w:r>
      </w:hyperlink>
      <w:r w:rsidR="00840382">
        <w:tab/>
        <w:t>Maintenance for NR Carrier Phase Positioning</w:t>
      </w:r>
      <w:r w:rsidR="00840382">
        <w:tab/>
        <w:t>Qualcomm Incorporated</w:t>
      </w:r>
    </w:p>
    <w:p w14:paraId="76D17F8C" w14:textId="6CCA406F" w:rsidR="005A21D8" w:rsidRDefault="00000000">
      <w:pPr>
        <w:pStyle w:val="ListParagraph"/>
        <w:numPr>
          <w:ilvl w:val="0"/>
          <w:numId w:val="65"/>
        </w:numPr>
        <w:ind w:leftChars="0"/>
      </w:pPr>
      <w:hyperlink r:id="rId31" w:history="1">
        <w:r w:rsidR="00840382">
          <w:rPr>
            <w:rStyle w:val="Hyperlink"/>
          </w:rPr>
          <w:t>R1-2310198</w:t>
        </w:r>
      </w:hyperlink>
      <w:r w:rsidR="00840382">
        <w:tab/>
        <w:t>Remaining issues on NR DL and UL carrier phase positioning</w:t>
      </w:r>
      <w:r w:rsidR="00840382">
        <w:tab/>
        <w:t>Ericsson</w:t>
      </w:r>
    </w:p>
    <w:p w14:paraId="5E1707CE" w14:textId="52AD5873" w:rsidR="005A21D8" w:rsidRDefault="00000000">
      <w:pPr>
        <w:pStyle w:val="ListParagraph"/>
        <w:numPr>
          <w:ilvl w:val="0"/>
          <w:numId w:val="65"/>
        </w:numPr>
        <w:ind w:leftChars="0"/>
      </w:pPr>
      <w:hyperlink r:id="rId32" w:history="1">
        <w:r w:rsidR="00840382">
          <w:rPr>
            <w:rStyle w:val="Hyperlink"/>
          </w:rPr>
          <w:t>R1-2308219</w:t>
        </w:r>
      </w:hyperlink>
      <w:r w:rsidR="00840382">
        <w:tab/>
        <w:t>FL Summary #3 for NR DL and UL carrier phase positioning</w:t>
      </w:r>
      <w:r w:rsidR="00840382">
        <w:tab/>
        <w:t>Moderator (CATT)</w:t>
      </w:r>
    </w:p>
    <w:p w14:paraId="3493640C" w14:textId="77777777" w:rsidR="005A21D8" w:rsidRDefault="00840382">
      <w:pPr>
        <w:pStyle w:val="Heading1"/>
      </w:pPr>
      <w:r>
        <w:rPr>
          <w:rFonts w:hint="eastAsia"/>
        </w:rPr>
        <w:t>Appendix</w:t>
      </w:r>
    </w:p>
    <w:bookmarkEnd w:id="426"/>
    <w:p w14:paraId="1571DDA7" w14:textId="77777777" w:rsidR="005A21D8" w:rsidRDefault="00840382">
      <w:pPr>
        <w:pStyle w:val="Heading2"/>
      </w:pPr>
      <w:r>
        <w:t>Agreements made in RAN1#112</w:t>
      </w:r>
    </w:p>
    <w:tbl>
      <w:tblPr>
        <w:tblStyle w:val="TableGrid"/>
        <w:tblW w:w="0" w:type="auto"/>
        <w:tblLook w:val="04A0" w:firstRow="1" w:lastRow="0" w:firstColumn="1" w:lastColumn="0" w:noHBand="0" w:noVBand="1"/>
      </w:tblPr>
      <w:tblGrid>
        <w:gridCol w:w="10439"/>
      </w:tblGrid>
      <w:tr w:rsidR="005A21D8" w14:paraId="7ED0C661" w14:textId="77777777">
        <w:tc>
          <w:tcPr>
            <w:tcW w:w="10790" w:type="dxa"/>
          </w:tcPr>
          <w:p w14:paraId="4C511979" w14:textId="77777777" w:rsidR="005A21D8" w:rsidRDefault="00840382">
            <w:pPr>
              <w:rPr>
                <w:b/>
              </w:rPr>
            </w:pPr>
            <w:r>
              <w:rPr>
                <w:b/>
                <w:highlight w:val="green"/>
              </w:rPr>
              <w:t>Agreement</w:t>
            </w:r>
          </w:p>
          <w:p w14:paraId="5E4B0D93" w14:textId="77777777" w:rsidR="005A21D8" w:rsidRDefault="00840382">
            <w:pPr>
              <w:rPr>
                <w:iCs/>
                <w:lang w:eastAsia="ja-JP"/>
              </w:rPr>
            </w:pPr>
            <w:r>
              <w:rPr>
                <w:iCs/>
                <w:lang w:eastAsia="ja-JP"/>
              </w:rPr>
              <w:t>To enable UE-based and UE-assisted NR carrier phase positioning (CPP), one or both of the following new measurements should be introduced:</w:t>
            </w:r>
          </w:p>
          <w:p w14:paraId="00549959" w14:textId="77777777" w:rsidR="005A21D8" w:rsidRDefault="00840382">
            <w:pPr>
              <w:pStyle w:val="ListParagraph"/>
              <w:numPr>
                <w:ilvl w:val="0"/>
                <w:numId w:val="66"/>
              </w:numPr>
              <w:ind w:leftChars="0"/>
              <w:contextualSpacing/>
              <w:rPr>
                <w:iCs/>
                <w:lang w:eastAsia="ja-JP"/>
              </w:rPr>
            </w:pPr>
            <w:r>
              <w:rPr>
                <w:iCs/>
                <w:lang w:eastAsia="ja-JP"/>
              </w:rPr>
              <w:t>DL carrier phase (CP), which is obtained by a UE measuring the DL PRS signal(s) from a TRP.</w:t>
            </w:r>
          </w:p>
          <w:p w14:paraId="488B8FBF" w14:textId="77777777" w:rsidR="005A21D8" w:rsidRDefault="00840382">
            <w:pPr>
              <w:pStyle w:val="ListParagraph"/>
              <w:numPr>
                <w:ilvl w:val="1"/>
                <w:numId w:val="66"/>
              </w:numPr>
              <w:ind w:leftChars="0"/>
              <w:contextualSpacing/>
              <w:rPr>
                <w:iCs/>
                <w:lang w:eastAsia="ja-JP"/>
              </w:rPr>
            </w:pPr>
            <w:r>
              <w:rPr>
                <w:iCs/>
                <w:lang w:eastAsia="ja-JP"/>
              </w:rPr>
              <w:t>FFS: The detailed definition of the DL CP</w:t>
            </w:r>
          </w:p>
          <w:p w14:paraId="2D1676DE" w14:textId="77777777" w:rsidR="005A21D8" w:rsidRDefault="00840382">
            <w:pPr>
              <w:pStyle w:val="ListParagraph"/>
              <w:numPr>
                <w:ilvl w:val="0"/>
                <w:numId w:val="66"/>
              </w:numPr>
              <w:ind w:leftChars="0"/>
              <w:contextualSpacing/>
              <w:rPr>
                <w:iCs/>
                <w:lang w:eastAsia="ja-JP"/>
              </w:rPr>
            </w:pPr>
            <w:r>
              <w:rPr>
                <w:iCs/>
                <w:lang w:eastAsia="ja-JP"/>
              </w:rPr>
              <w:t>DL carrier phase difference (CPD), which is the difference of two DL CPs from two TRPs</w:t>
            </w:r>
          </w:p>
          <w:p w14:paraId="51DAFAC3" w14:textId="77777777" w:rsidR="005A21D8" w:rsidRDefault="00840382">
            <w:pPr>
              <w:pStyle w:val="ListParagraph"/>
              <w:numPr>
                <w:ilvl w:val="1"/>
                <w:numId w:val="66"/>
              </w:numPr>
              <w:ind w:leftChars="0"/>
              <w:contextualSpacing/>
              <w:rPr>
                <w:iCs/>
                <w:lang w:eastAsia="ja-JP"/>
              </w:rPr>
            </w:pPr>
            <w:r>
              <w:rPr>
                <w:iCs/>
                <w:lang w:eastAsia="ja-JP"/>
              </w:rPr>
              <w:t>FFS: The detailed definition of the DL CPD</w:t>
            </w:r>
          </w:p>
          <w:p w14:paraId="58D2FC0E" w14:textId="77777777" w:rsidR="005A21D8" w:rsidRDefault="00840382">
            <w:pPr>
              <w:rPr>
                <w:iCs/>
                <w:lang w:eastAsia="ja-JP"/>
              </w:rPr>
            </w:pPr>
            <w:r>
              <w:rPr>
                <w:iCs/>
                <w:lang w:eastAsia="ja-JP"/>
              </w:rPr>
              <w:t>To enable NG-RAN node-assisted NR carrier phase positioning (CPP), the following new measurement should be introduced:</w:t>
            </w:r>
          </w:p>
          <w:p w14:paraId="311C9089" w14:textId="77777777" w:rsidR="005A21D8" w:rsidRDefault="00840382">
            <w:pPr>
              <w:pStyle w:val="ListParagraph"/>
              <w:numPr>
                <w:ilvl w:val="0"/>
                <w:numId w:val="66"/>
              </w:numPr>
              <w:ind w:leftChars="0"/>
              <w:contextualSpacing/>
              <w:rPr>
                <w:lang w:eastAsia="ja-JP"/>
              </w:rPr>
            </w:pPr>
            <w:r>
              <w:rPr>
                <w:iCs/>
                <w:lang w:eastAsia="ja-JP"/>
              </w:rPr>
              <w:t>UL carrier phase (CP), which is obtained by a TRP measuring the UL SRS for positioning or MIMO SRS from a UE.</w:t>
            </w:r>
          </w:p>
          <w:p w14:paraId="2FE19D61" w14:textId="77777777" w:rsidR="005A21D8" w:rsidRDefault="00840382">
            <w:pPr>
              <w:pStyle w:val="ListParagraph"/>
              <w:numPr>
                <w:ilvl w:val="1"/>
                <w:numId w:val="66"/>
              </w:numPr>
              <w:ind w:leftChars="0"/>
              <w:contextualSpacing/>
              <w:rPr>
                <w:lang w:eastAsia="ja-JP"/>
              </w:rPr>
            </w:pPr>
            <w:r>
              <w:rPr>
                <w:iCs/>
                <w:lang w:eastAsia="ja-JP"/>
              </w:rPr>
              <w:t>FFS: The detailed definition of the UL CP</w:t>
            </w:r>
          </w:p>
          <w:p w14:paraId="7D5F6242" w14:textId="77777777" w:rsidR="005A21D8" w:rsidRDefault="005A21D8">
            <w:pPr>
              <w:pStyle w:val="ListParagraph"/>
              <w:ind w:left="800"/>
              <w:rPr>
                <w:lang w:eastAsia="ja-JP"/>
              </w:rPr>
            </w:pPr>
          </w:p>
          <w:p w14:paraId="4F497DE1" w14:textId="77777777" w:rsidR="005A21D8" w:rsidRDefault="00840382">
            <w:pPr>
              <w:jc w:val="both"/>
              <w:rPr>
                <w:b/>
              </w:rPr>
            </w:pPr>
            <w:r>
              <w:rPr>
                <w:b/>
                <w:highlight w:val="green"/>
              </w:rPr>
              <w:t>Agreement</w:t>
            </w:r>
          </w:p>
          <w:p w14:paraId="516EFCF9" w14:textId="77777777" w:rsidR="005A21D8" w:rsidRDefault="00840382">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9EBCD4D" w14:textId="77777777" w:rsidR="005A21D8" w:rsidRDefault="00840382">
            <w:pPr>
              <w:pStyle w:val="ListParagraph"/>
              <w:numPr>
                <w:ilvl w:val="0"/>
                <w:numId w:val="25"/>
              </w:numPr>
              <w:ind w:leftChars="0"/>
              <w:contextualSpacing/>
              <w:jc w:val="both"/>
              <w:rPr>
                <w:iCs/>
                <w:lang w:val="en-CA"/>
              </w:rPr>
            </w:pPr>
            <w:r>
              <w:rPr>
                <w:iCs/>
                <w:lang w:val="en-CA"/>
              </w:rPr>
              <w:t>FFS: the reference point of the RSCP</w:t>
            </w:r>
          </w:p>
          <w:p w14:paraId="562FCB94"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the measurement timing is defined</w:t>
            </w:r>
          </w:p>
          <w:p w14:paraId="02A1C6FC" w14:textId="77777777" w:rsidR="005A21D8" w:rsidRDefault="00840382">
            <w:pPr>
              <w:pStyle w:val="ListParagraph"/>
              <w:numPr>
                <w:ilvl w:val="0"/>
                <w:numId w:val="25"/>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135B5956" w14:textId="77777777" w:rsidR="005A21D8" w:rsidRDefault="00840382">
            <w:pPr>
              <w:pStyle w:val="ListParagraph"/>
              <w:numPr>
                <w:ilvl w:val="0"/>
                <w:numId w:val="25"/>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327EFD08" w14:textId="77777777" w:rsidR="005A21D8" w:rsidRDefault="005A21D8">
            <w:pPr>
              <w:pStyle w:val="ListParagraph"/>
              <w:ind w:left="800"/>
              <w:jc w:val="both"/>
              <w:rPr>
                <w:iCs/>
                <w:lang w:val="en-CA"/>
              </w:rPr>
            </w:pPr>
          </w:p>
          <w:p w14:paraId="4CBDDCA5" w14:textId="77777777" w:rsidR="005A21D8" w:rsidRDefault="00840382">
            <w:pPr>
              <w:jc w:val="both"/>
              <w:rPr>
                <w:b/>
              </w:rPr>
            </w:pPr>
            <w:r>
              <w:rPr>
                <w:b/>
                <w:highlight w:val="green"/>
              </w:rPr>
              <w:t>Agreement</w:t>
            </w:r>
          </w:p>
          <w:p w14:paraId="2AC67D62" w14:textId="77777777" w:rsidR="005A21D8" w:rsidRDefault="00840382">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1BC4F178"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to define per path RSCPD</w:t>
            </w:r>
          </w:p>
          <w:p w14:paraId="6D704C67" w14:textId="77777777" w:rsidR="005A21D8" w:rsidRDefault="00840382">
            <w:pPr>
              <w:pStyle w:val="ListParagraph"/>
              <w:numPr>
                <w:ilvl w:val="0"/>
                <w:numId w:val="25"/>
              </w:numPr>
              <w:ind w:leftChars="0"/>
              <w:contextualSpacing/>
              <w:jc w:val="both"/>
              <w:rPr>
                <w:iCs/>
                <w:lang w:val="en-CA"/>
              </w:rPr>
            </w:pPr>
            <w:r>
              <w:rPr>
                <w:iCs/>
                <w:lang w:val="en-CA"/>
              </w:rPr>
              <w:lastRenderedPageBreak/>
              <w:t>Note: Whether/how to capture the above definition into TS 38.215 depends on whether RAN1 decides to introduce DL carrier phase difference measurement for NR CPP</w:t>
            </w:r>
          </w:p>
          <w:p w14:paraId="082FF406" w14:textId="77777777" w:rsidR="005A21D8" w:rsidRDefault="005A21D8"/>
          <w:p w14:paraId="32B12D2C" w14:textId="77777777" w:rsidR="005A21D8" w:rsidRDefault="00840382">
            <w:pPr>
              <w:rPr>
                <w:b/>
              </w:rPr>
            </w:pPr>
            <w:r>
              <w:rPr>
                <w:b/>
                <w:highlight w:val="green"/>
              </w:rPr>
              <w:t>Agreement</w:t>
            </w:r>
          </w:p>
          <w:p w14:paraId="521EC427" w14:textId="77777777" w:rsidR="005A21D8" w:rsidRDefault="00840382">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0157FDD7" w14:textId="77777777" w:rsidR="005A21D8" w:rsidRDefault="00840382">
            <w:pPr>
              <w:pStyle w:val="ListParagraph"/>
              <w:numPr>
                <w:ilvl w:val="0"/>
                <w:numId w:val="25"/>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27B1C346" w14:textId="77777777" w:rsidR="005A21D8" w:rsidRDefault="005A21D8">
            <w:pPr>
              <w:pStyle w:val="ListParagraph"/>
              <w:ind w:left="800"/>
              <w:jc w:val="both"/>
            </w:pPr>
          </w:p>
          <w:p w14:paraId="699D27AD" w14:textId="77777777" w:rsidR="005A21D8" w:rsidRDefault="00840382">
            <w:pPr>
              <w:rPr>
                <w:b/>
              </w:rPr>
            </w:pPr>
            <w:r>
              <w:rPr>
                <w:b/>
                <w:highlight w:val="green"/>
              </w:rPr>
              <w:t>Agreement</w:t>
            </w:r>
          </w:p>
          <w:p w14:paraId="4D07F59F" w14:textId="77777777" w:rsidR="005A21D8" w:rsidRDefault="00840382">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4566A7C8" w14:textId="77777777" w:rsidR="005A21D8" w:rsidRDefault="00840382">
            <w:pPr>
              <w:pStyle w:val="ListParagraph"/>
              <w:numPr>
                <w:ilvl w:val="0"/>
                <w:numId w:val="25"/>
              </w:numPr>
              <w:ind w:leftChars="0"/>
              <w:contextualSpacing/>
              <w:jc w:val="both"/>
              <w:rPr>
                <w:iCs/>
                <w:szCs w:val="20"/>
                <w:lang w:val="en-CA"/>
              </w:rPr>
            </w:pPr>
            <w:r>
              <w:rPr>
                <w:iCs/>
                <w:szCs w:val="20"/>
                <w:lang w:val="en-CA"/>
              </w:rPr>
              <w:t>FFS: the reference point of the UL RSCP</w:t>
            </w:r>
          </w:p>
          <w:p w14:paraId="0E3F8764"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3639B1BD"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5E647228" w14:textId="77777777" w:rsidR="005A21D8" w:rsidRDefault="00840382">
            <w:pPr>
              <w:pStyle w:val="ListParagraph"/>
              <w:numPr>
                <w:ilvl w:val="0"/>
                <w:numId w:val="25"/>
              </w:numPr>
              <w:ind w:leftChars="0"/>
              <w:contextualSpacing/>
              <w:jc w:val="both"/>
              <w:rPr>
                <w:iCs/>
                <w:szCs w:val="20"/>
                <w:lang w:val="en-CA"/>
              </w:rPr>
            </w:pPr>
            <w:r>
              <w:rPr>
                <w:iCs/>
                <w:szCs w:val="20"/>
                <w:lang w:val="en-CA"/>
              </w:rPr>
              <w:t>Note: The support of MIMO SRS for positioning is transparent to UE</w:t>
            </w:r>
          </w:p>
          <w:p w14:paraId="4E7C41D8" w14:textId="77777777" w:rsidR="005A21D8" w:rsidRDefault="005A21D8">
            <w:pPr>
              <w:rPr>
                <w:lang w:val="en-CA"/>
              </w:rPr>
            </w:pPr>
          </w:p>
          <w:p w14:paraId="0FF6E918" w14:textId="77777777" w:rsidR="005A21D8" w:rsidRDefault="00840382">
            <w:pPr>
              <w:rPr>
                <w:b/>
              </w:rPr>
            </w:pPr>
            <w:r>
              <w:rPr>
                <w:b/>
                <w:highlight w:val="green"/>
              </w:rPr>
              <w:t>Agreement</w:t>
            </w:r>
          </w:p>
          <w:p w14:paraId="0E58E73B" w14:textId="77777777" w:rsidR="005A21D8" w:rsidRDefault="00840382">
            <w:pPr>
              <w:rPr>
                <w:bCs/>
                <w:szCs w:val="20"/>
              </w:rPr>
            </w:pPr>
            <w:r>
              <w:rPr>
                <w:bCs/>
                <w:szCs w:val="20"/>
              </w:rPr>
              <w:t>To support NR carrier phase positioning, further consider the following</w:t>
            </w:r>
            <w:r>
              <w:rPr>
                <w:szCs w:val="20"/>
              </w:rPr>
              <w:t xml:space="preserve"> options:</w:t>
            </w:r>
          </w:p>
          <w:p w14:paraId="03AB8E0A" w14:textId="77777777" w:rsidR="005A21D8" w:rsidRDefault="00840382">
            <w:pPr>
              <w:pStyle w:val="B1"/>
              <w:numPr>
                <w:ilvl w:val="0"/>
                <w:numId w:val="54"/>
              </w:numPr>
              <w:spacing w:after="0"/>
              <w:ind w:left="960" w:firstLine="240"/>
            </w:pPr>
            <w:r>
              <w:t>Option 1: Support a UE/TRP to report the carrier phase measurements of more than one frequency within a PFL/carrier to LMF</w:t>
            </w:r>
          </w:p>
          <w:p w14:paraId="6774D3AC" w14:textId="77777777" w:rsidR="005A21D8" w:rsidRDefault="00840382">
            <w:pPr>
              <w:pStyle w:val="B2"/>
              <w:numPr>
                <w:ilvl w:val="1"/>
                <w:numId w:val="54"/>
              </w:numPr>
              <w:spacing w:after="0"/>
            </w:pPr>
            <w:r>
              <w:t>NOTE: the frequency can be the carrier frequency or the frequency of a subcarrier</w:t>
            </w:r>
          </w:p>
          <w:p w14:paraId="07E9569D" w14:textId="77777777" w:rsidR="005A21D8" w:rsidRDefault="00840382">
            <w:pPr>
              <w:pStyle w:val="B2"/>
              <w:numPr>
                <w:ilvl w:val="1"/>
                <w:numId w:val="54"/>
              </w:numPr>
              <w:spacing w:after="0"/>
            </w:pPr>
            <w:r>
              <w:t>FFS: the details of reporting, e.g., the maximum number of reported frequencies within a PFL/ carrier</w:t>
            </w:r>
          </w:p>
          <w:p w14:paraId="1DAC7272" w14:textId="77777777" w:rsidR="005A21D8" w:rsidRDefault="00840382">
            <w:pPr>
              <w:pStyle w:val="B1"/>
              <w:numPr>
                <w:ilvl w:val="0"/>
                <w:numId w:val="5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7BAF35BC" w14:textId="77777777" w:rsidR="005A21D8" w:rsidRDefault="00840382">
            <w:pPr>
              <w:pStyle w:val="B2"/>
              <w:numPr>
                <w:ilvl w:val="1"/>
                <w:numId w:val="54"/>
              </w:numPr>
              <w:spacing w:after="0"/>
            </w:pPr>
            <w:r>
              <w:t xml:space="preserve">NOTE: </w:t>
            </w:r>
            <w:r>
              <w:rPr>
                <w:rFonts w:eastAsia="Batang"/>
              </w:rPr>
              <w:t>carrier</w:t>
            </w:r>
            <w:r>
              <w:t xml:space="preserve"> phase differentials across multiple subcarriers within a carrier can be related to time of arrival</w:t>
            </w:r>
          </w:p>
          <w:p w14:paraId="0BAD6197" w14:textId="77777777" w:rsidR="005A21D8" w:rsidRDefault="00840382">
            <w:pPr>
              <w:pStyle w:val="B1"/>
              <w:numPr>
                <w:ilvl w:val="0"/>
                <w:numId w:val="5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15858DBD" w14:textId="77777777" w:rsidR="005A21D8" w:rsidRDefault="00840382">
            <w:pPr>
              <w:pStyle w:val="ListParagraph"/>
              <w:numPr>
                <w:ilvl w:val="0"/>
                <w:numId w:val="54"/>
              </w:numPr>
              <w:ind w:leftChars="0"/>
              <w:contextualSpacing/>
              <w:rPr>
                <w:bCs/>
                <w:szCs w:val="20"/>
              </w:rPr>
            </w:pPr>
            <w:r>
              <w:rPr>
                <w:szCs w:val="20"/>
              </w:rPr>
              <w:t>Option 4: Support LMF to provide the expected integer ambiguity range at least for UE-based NR CPP in the positioning assistance data.</w:t>
            </w:r>
          </w:p>
          <w:p w14:paraId="3F9B41C2" w14:textId="77777777" w:rsidR="005A21D8" w:rsidRDefault="005A21D8"/>
          <w:p w14:paraId="42368EDC" w14:textId="77777777" w:rsidR="005A21D8" w:rsidRDefault="00840382">
            <w:pPr>
              <w:rPr>
                <w:b/>
              </w:rPr>
            </w:pPr>
            <w:r>
              <w:rPr>
                <w:b/>
                <w:highlight w:val="green"/>
              </w:rPr>
              <w:t>Agreement</w:t>
            </w:r>
          </w:p>
          <w:p w14:paraId="42137087" w14:textId="77777777" w:rsidR="005A21D8" w:rsidRDefault="00840382">
            <w:pPr>
              <w:rPr>
                <w:sz w:val="13"/>
              </w:rPr>
            </w:pPr>
            <w:r>
              <w:t>Rel-17 LOS/NLOS indication (when indicated) applies for the carrier phase measurement(s) in the same report.</w:t>
            </w:r>
          </w:p>
        </w:tc>
      </w:tr>
    </w:tbl>
    <w:p w14:paraId="2A576130" w14:textId="77777777" w:rsidR="005A21D8" w:rsidRDefault="005A21D8"/>
    <w:p w14:paraId="75384248" w14:textId="77777777" w:rsidR="005A21D8" w:rsidRDefault="00840382">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5A21D8" w14:paraId="1864116A" w14:textId="77777777">
        <w:tc>
          <w:tcPr>
            <w:tcW w:w="9611" w:type="dxa"/>
          </w:tcPr>
          <w:p w14:paraId="0A53A7D1" w14:textId="77777777" w:rsidR="005A21D8" w:rsidRDefault="00840382">
            <w:pPr>
              <w:rPr>
                <w:b/>
                <w:lang w:eastAsia="zh-CN"/>
              </w:rPr>
            </w:pPr>
            <w:r>
              <w:rPr>
                <w:rFonts w:hint="eastAsia"/>
                <w:b/>
                <w:highlight w:val="green"/>
                <w:lang w:eastAsia="zh-CN"/>
              </w:rPr>
              <w:t>Agreement</w:t>
            </w:r>
          </w:p>
          <w:p w14:paraId="4659A084"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776FCC81"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170567ED"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4570BAB3" w14:textId="77777777" w:rsidR="005A21D8" w:rsidRDefault="00840382">
            <w:pPr>
              <w:numPr>
                <w:ilvl w:val="0"/>
                <w:numId w:val="17"/>
              </w:numPr>
              <w:rPr>
                <w:iCs/>
                <w:lang w:val="en-US" w:eastAsia="zh-CN"/>
              </w:rPr>
            </w:pPr>
            <w:r>
              <w:rPr>
                <w:iCs/>
                <w:lang w:val="en-US" w:eastAsia="zh-CN"/>
              </w:rPr>
              <w:t>DL RSCPD can be reported together with RSTD measurement</w:t>
            </w:r>
          </w:p>
          <w:p w14:paraId="10B7496F" w14:textId="77777777" w:rsidR="005A21D8" w:rsidRDefault="00840382">
            <w:pPr>
              <w:numPr>
                <w:ilvl w:val="0"/>
                <w:numId w:val="17"/>
              </w:numPr>
              <w:rPr>
                <w:iCs/>
                <w:lang w:val="en-US" w:eastAsia="zh-CN"/>
              </w:rPr>
            </w:pPr>
            <w:r>
              <w:rPr>
                <w:iCs/>
                <w:lang w:val="en-US" w:eastAsia="zh-CN"/>
              </w:rPr>
              <w:t>FFS: details on how to eliminate unknown initial Rx phase with RSCP/RSCPD reporting can be further discussed</w:t>
            </w:r>
          </w:p>
          <w:p w14:paraId="6288EA15" w14:textId="77777777" w:rsidR="005A21D8" w:rsidRDefault="00840382">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398921C3" w14:textId="77777777" w:rsidR="005A21D8" w:rsidRDefault="005A21D8">
            <w:pPr>
              <w:rPr>
                <w:lang w:eastAsia="zh-CN"/>
              </w:rPr>
            </w:pPr>
          </w:p>
          <w:p w14:paraId="5CE11286" w14:textId="77777777" w:rsidR="005A21D8" w:rsidRDefault="005A21D8">
            <w:pPr>
              <w:rPr>
                <w:lang w:eastAsia="zh-CN"/>
              </w:rPr>
            </w:pPr>
          </w:p>
          <w:p w14:paraId="419092F8" w14:textId="77777777" w:rsidR="005A21D8" w:rsidRDefault="00840382">
            <w:pPr>
              <w:rPr>
                <w:b/>
                <w:lang w:eastAsia="zh-CN"/>
              </w:rPr>
            </w:pPr>
            <w:r>
              <w:rPr>
                <w:rFonts w:hint="eastAsia"/>
                <w:b/>
                <w:highlight w:val="green"/>
                <w:lang w:eastAsia="zh-CN"/>
              </w:rPr>
              <w:t>Agreement</w:t>
            </w:r>
          </w:p>
          <w:p w14:paraId="62630A56" w14:textId="77777777" w:rsidR="005A21D8" w:rsidRDefault="00840382">
            <w:pPr>
              <w:rPr>
                <w:iCs/>
                <w:lang w:eastAsia="ja-JP"/>
              </w:rPr>
            </w:pPr>
            <w:r>
              <w:rPr>
                <w:iCs/>
                <w:lang w:eastAsia="ja-JP"/>
              </w:rPr>
              <w:t>Support one of the following options for the definition of the reference point of the UE/TRP carrier phase measurements (down-selection in RAN1#113).</w:t>
            </w:r>
          </w:p>
          <w:p w14:paraId="0C9061B5" w14:textId="77777777" w:rsidR="005A21D8" w:rsidRDefault="00840382">
            <w:pPr>
              <w:pStyle w:val="ListParagraph"/>
              <w:numPr>
                <w:ilvl w:val="0"/>
                <w:numId w:val="67"/>
              </w:numPr>
              <w:ind w:leftChars="0"/>
              <w:contextualSpacing/>
              <w:rPr>
                <w:bCs/>
              </w:rPr>
            </w:pPr>
            <w:r>
              <w:rPr>
                <w:bCs/>
              </w:rPr>
              <w:t xml:space="preserve">Option 1: </w:t>
            </w:r>
          </w:p>
          <w:p w14:paraId="1A0115C7" w14:textId="77777777" w:rsidR="005A21D8" w:rsidRDefault="00840382">
            <w:pPr>
              <w:pStyle w:val="ListParagraph"/>
              <w:numPr>
                <w:ilvl w:val="1"/>
                <w:numId w:val="67"/>
              </w:numPr>
              <w:ind w:leftChars="0"/>
              <w:contextualSpacing/>
              <w:rPr>
                <w:bCs/>
              </w:rPr>
            </w:pPr>
            <w:r>
              <w:rPr>
                <w:bCs/>
              </w:rPr>
              <w:t>The reference point of the UE carrier phase measurements is defined the same as the reference point of RSTD for frequency range 1 and frequency range 2.</w:t>
            </w:r>
          </w:p>
          <w:p w14:paraId="36AD2F89" w14:textId="77777777" w:rsidR="005A21D8" w:rsidRDefault="00840382">
            <w:pPr>
              <w:pStyle w:val="ListParagraph"/>
              <w:numPr>
                <w:ilvl w:val="1"/>
                <w:numId w:val="67"/>
              </w:numPr>
              <w:ind w:leftChars="0"/>
              <w:contextualSpacing/>
              <w:rPr>
                <w:bCs/>
              </w:rPr>
            </w:pPr>
            <w:r>
              <w:rPr>
                <w:bCs/>
              </w:rPr>
              <w:lastRenderedPageBreak/>
              <w:t>The reference point of the TRP carrier phase measurements is defined the same as the reference point of RTOA for frequency range 1 and frequency range 2.</w:t>
            </w:r>
          </w:p>
          <w:p w14:paraId="2D05761C" w14:textId="77777777" w:rsidR="005A21D8" w:rsidRDefault="00840382">
            <w:pPr>
              <w:pStyle w:val="ListParagraph"/>
              <w:numPr>
                <w:ilvl w:val="1"/>
                <w:numId w:val="67"/>
              </w:numPr>
              <w:ind w:leftChars="0"/>
              <w:contextualSpacing/>
              <w:rPr>
                <w:bCs/>
              </w:rPr>
            </w:pPr>
            <w:r>
              <w:rPr>
                <w:bCs/>
              </w:rPr>
              <w:t>Note: It is up to UE/TRP’s implementation on how to map the carrier phase to the reference point for reporting.</w:t>
            </w:r>
          </w:p>
          <w:p w14:paraId="4590D3C2" w14:textId="77777777" w:rsidR="005A21D8" w:rsidRDefault="00840382">
            <w:pPr>
              <w:pStyle w:val="ListParagraph"/>
              <w:numPr>
                <w:ilvl w:val="0"/>
                <w:numId w:val="67"/>
              </w:numPr>
              <w:ind w:leftChars="0"/>
              <w:contextualSpacing/>
              <w:rPr>
                <w:bCs/>
              </w:rPr>
            </w:pPr>
            <w:r>
              <w:rPr>
                <w:bCs/>
              </w:rPr>
              <w:t xml:space="preserve">Option 2: </w:t>
            </w:r>
          </w:p>
          <w:p w14:paraId="60188D2B" w14:textId="77777777" w:rsidR="005A21D8" w:rsidRDefault="00840382">
            <w:pPr>
              <w:pStyle w:val="ListParagraph"/>
              <w:numPr>
                <w:ilvl w:val="1"/>
                <w:numId w:val="67"/>
              </w:numPr>
              <w:ind w:leftChars="0"/>
              <w:contextualSpacing/>
              <w:rPr>
                <w:bCs/>
              </w:rPr>
            </w:pPr>
            <w:r>
              <w:rPr>
                <w:bCs/>
              </w:rPr>
              <w:t>The reference point of the UE/TRP carrier phase measurements is defined as the antenna phase center of the UE/TRP Rx antenna for frequency range 1 and frequency range 2.</w:t>
            </w:r>
          </w:p>
          <w:p w14:paraId="28ECA6B4" w14:textId="77777777" w:rsidR="005A21D8" w:rsidRDefault="00840382">
            <w:pPr>
              <w:pStyle w:val="ListParagraph"/>
              <w:numPr>
                <w:ilvl w:val="1"/>
                <w:numId w:val="67"/>
              </w:numPr>
              <w:ind w:leftChars="0"/>
              <w:contextualSpacing/>
              <w:rPr>
                <w:bCs/>
              </w:rPr>
            </w:pPr>
            <w:r>
              <w:rPr>
                <w:bCs/>
              </w:rPr>
              <w:t>UE/TRP should provide the antenna phase center offset (PCO), i.e., the relative position between the antenna phase center and the antenna connector to LMF</w:t>
            </w:r>
          </w:p>
          <w:p w14:paraId="19C41971" w14:textId="77777777" w:rsidR="005A21D8" w:rsidRDefault="00840382">
            <w:pPr>
              <w:pStyle w:val="ListParagraph"/>
              <w:numPr>
                <w:ilvl w:val="1"/>
                <w:numId w:val="67"/>
              </w:numPr>
              <w:ind w:leftChars="0"/>
              <w:contextualSpacing/>
              <w:rPr>
                <w:bCs/>
              </w:rPr>
            </w:pPr>
            <w:r>
              <w:rPr>
                <w:bCs/>
              </w:rPr>
              <w:t>FFS: the more details of the PCO reporting, e.g., in LCS or GCS frame</w:t>
            </w:r>
          </w:p>
          <w:p w14:paraId="1310B38F" w14:textId="77777777" w:rsidR="005A21D8" w:rsidRDefault="005A21D8">
            <w:pPr>
              <w:rPr>
                <w:lang w:eastAsia="zh-CN"/>
              </w:rPr>
            </w:pPr>
          </w:p>
          <w:p w14:paraId="02C52E93" w14:textId="77777777" w:rsidR="005A21D8" w:rsidRDefault="00840382">
            <w:pPr>
              <w:rPr>
                <w:b/>
                <w:lang w:eastAsia="zh-CN"/>
              </w:rPr>
            </w:pPr>
            <w:r>
              <w:rPr>
                <w:b/>
                <w:highlight w:val="green"/>
                <w:lang w:eastAsia="zh-CN"/>
              </w:rPr>
              <w:t>Agreement</w:t>
            </w:r>
          </w:p>
          <w:p w14:paraId="619864AA" w14:textId="77777777" w:rsidR="005A21D8" w:rsidRDefault="00840382">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2E5AAE7E" w14:textId="77777777" w:rsidR="005A21D8" w:rsidRDefault="00840382">
            <w:pPr>
              <w:pStyle w:val="ListParagraph"/>
              <w:numPr>
                <w:ilvl w:val="0"/>
                <w:numId w:val="28"/>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67E4F55B" w14:textId="77777777" w:rsidR="005A21D8" w:rsidRDefault="00840382">
            <w:pPr>
              <w:pStyle w:val="ListParagraph"/>
              <w:numPr>
                <w:ilvl w:val="1"/>
                <w:numId w:val="28"/>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55A59F3D" w14:textId="77777777" w:rsidR="005A21D8" w:rsidRDefault="00840382">
            <w:pPr>
              <w:pStyle w:val="ListParagraph"/>
              <w:numPr>
                <w:ilvl w:val="0"/>
                <w:numId w:val="28"/>
              </w:numPr>
              <w:ind w:leftChars="0"/>
              <w:contextualSpacing/>
              <w:rPr>
                <w:iCs/>
                <w:lang w:eastAsia="ja-JP"/>
              </w:rPr>
            </w:pPr>
            <w:r>
              <w:rPr>
                <w:iCs/>
                <w:lang w:eastAsia="ja-JP"/>
              </w:rPr>
              <w:t>Enabling LMF to request the serving gNB and neighboring gNBs of the UE to measure the [indicated] UL SRS resources from the UE within indicated time window(s).</w:t>
            </w:r>
          </w:p>
          <w:p w14:paraId="4DDAD8AD" w14:textId="77777777" w:rsidR="005A21D8" w:rsidRDefault="00840382">
            <w:pPr>
              <w:pStyle w:val="ListParagraph"/>
              <w:numPr>
                <w:ilvl w:val="1"/>
                <w:numId w:val="28"/>
              </w:numPr>
              <w:ind w:leftChars="0"/>
              <w:contextualSpacing/>
              <w:rPr>
                <w:iCs/>
                <w:lang w:eastAsia="ja-JP"/>
              </w:rPr>
            </w:pPr>
            <w:r>
              <w:rPr>
                <w:iCs/>
                <w:lang w:eastAsia="ja-JP"/>
              </w:rPr>
              <w:t>Note: this may be a different indicated time window</w:t>
            </w:r>
          </w:p>
          <w:p w14:paraId="5FB745CE" w14:textId="77777777" w:rsidR="005A21D8" w:rsidRDefault="005A21D8">
            <w:pPr>
              <w:rPr>
                <w:lang w:eastAsia="zh-CN"/>
              </w:rPr>
            </w:pPr>
          </w:p>
          <w:p w14:paraId="14FDCB54" w14:textId="77777777" w:rsidR="005A21D8" w:rsidRDefault="00840382">
            <w:pPr>
              <w:rPr>
                <w:b/>
                <w:lang w:eastAsia="zh-CN"/>
              </w:rPr>
            </w:pPr>
            <w:r>
              <w:rPr>
                <w:b/>
                <w:highlight w:val="green"/>
                <w:lang w:eastAsia="zh-CN"/>
              </w:rPr>
              <w:t>Agreement</w:t>
            </w:r>
          </w:p>
          <w:p w14:paraId="676E00AC" w14:textId="77777777" w:rsidR="005A21D8" w:rsidRDefault="00840382">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021CB84E" w14:textId="77777777" w:rsidR="005A21D8" w:rsidRDefault="00840382">
            <w:pPr>
              <w:pStyle w:val="ListParagraph"/>
              <w:numPr>
                <w:ilvl w:val="0"/>
                <w:numId w:val="28"/>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22D73871" w14:textId="77777777" w:rsidR="005A21D8" w:rsidRDefault="00840382">
            <w:pPr>
              <w:pStyle w:val="ListParagraph"/>
              <w:numPr>
                <w:ilvl w:val="0"/>
                <w:numId w:val="28"/>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359D120F" w14:textId="77777777" w:rsidR="005A21D8" w:rsidRDefault="005A21D8">
            <w:pPr>
              <w:rPr>
                <w:lang w:eastAsia="zh-CN"/>
              </w:rPr>
            </w:pPr>
          </w:p>
          <w:p w14:paraId="65CA8D1C" w14:textId="77777777" w:rsidR="005A21D8" w:rsidRDefault="00840382">
            <w:pPr>
              <w:rPr>
                <w:b/>
                <w:lang w:eastAsia="zh-CN"/>
              </w:rPr>
            </w:pPr>
            <w:r>
              <w:rPr>
                <w:b/>
                <w:highlight w:val="green"/>
                <w:lang w:eastAsia="zh-CN"/>
              </w:rPr>
              <w:t>Agreement</w:t>
            </w:r>
          </w:p>
          <w:p w14:paraId="269445D6"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2147F457"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60758006"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16BD5EE4" w14:textId="77777777" w:rsidR="005A21D8" w:rsidRDefault="00840382">
            <w:pPr>
              <w:pStyle w:val="ListParagraph"/>
              <w:numPr>
                <w:ilvl w:val="0"/>
                <w:numId w:val="28"/>
              </w:numPr>
              <w:ind w:leftChars="0"/>
              <w:contextualSpacing/>
              <w:rPr>
                <w:iCs/>
                <w:lang w:eastAsia="ja-JP"/>
              </w:rPr>
            </w:pPr>
            <w:r>
              <w:rPr>
                <w:iCs/>
                <w:lang w:eastAsia="ja-JP"/>
              </w:rPr>
              <w:t>UE in RRC_ INACTIVE state</w:t>
            </w:r>
          </w:p>
          <w:p w14:paraId="79EE1C34" w14:textId="77777777" w:rsidR="005A21D8" w:rsidRDefault="005A21D8">
            <w:pPr>
              <w:rPr>
                <w:lang w:eastAsia="zh-CN"/>
              </w:rPr>
            </w:pPr>
          </w:p>
          <w:p w14:paraId="3EBCECC1" w14:textId="77777777" w:rsidR="005A21D8" w:rsidRDefault="00840382">
            <w:pPr>
              <w:rPr>
                <w:b/>
                <w:lang w:eastAsia="zh-CN"/>
              </w:rPr>
            </w:pPr>
            <w:r>
              <w:rPr>
                <w:b/>
                <w:highlight w:val="green"/>
                <w:lang w:eastAsia="zh-CN"/>
              </w:rPr>
              <w:t>Agreement</w:t>
            </w:r>
          </w:p>
          <w:p w14:paraId="70D3774F" w14:textId="77777777" w:rsidR="005A21D8" w:rsidRDefault="00840382">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7B9511AC"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0D3FCFB" w14:textId="77777777" w:rsidR="005A21D8" w:rsidRDefault="005A21D8">
            <w:pPr>
              <w:rPr>
                <w:rFonts w:ascii="Times New Roman" w:hAnsi="Times New Roman"/>
                <w:szCs w:val="20"/>
                <w:lang w:eastAsia="zh-CN"/>
              </w:rPr>
            </w:pPr>
          </w:p>
          <w:p w14:paraId="7F9CE8A5" w14:textId="77777777" w:rsidR="005A21D8" w:rsidRDefault="00840382">
            <w:pPr>
              <w:rPr>
                <w:b/>
                <w:lang w:eastAsia="zh-CN"/>
              </w:rPr>
            </w:pPr>
            <w:r>
              <w:rPr>
                <w:b/>
                <w:highlight w:val="green"/>
                <w:lang w:eastAsia="zh-CN"/>
              </w:rPr>
              <w:t>Agreement</w:t>
            </w:r>
          </w:p>
          <w:p w14:paraId="4195FC60"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31FFC139"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3BA47316" w14:textId="77777777" w:rsidR="005A21D8" w:rsidRDefault="005A21D8">
            <w:pPr>
              <w:rPr>
                <w:rFonts w:ascii="Times New Roman" w:hAnsi="Times New Roman"/>
                <w:szCs w:val="20"/>
                <w:lang w:eastAsia="zh-CN"/>
              </w:rPr>
            </w:pPr>
          </w:p>
          <w:p w14:paraId="2EDFE27E" w14:textId="77777777" w:rsidR="005A21D8" w:rsidRDefault="00840382">
            <w:pPr>
              <w:rPr>
                <w:b/>
                <w:lang w:eastAsia="zh-CN"/>
              </w:rPr>
            </w:pPr>
            <w:r>
              <w:rPr>
                <w:b/>
                <w:highlight w:val="green"/>
                <w:lang w:eastAsia="zh-CN"/>
              </w:rPr>
              <w:t>Agreement</w:t>
            </w:r>
          </w:p>
          <w:p w14:paraId="5E00CAE5"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5F74AC33"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9FF07C8"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67DA42AB" w14:textId="77777777" w:rsidR="005A21D8" w:rsidRDefault="005A21D8">
            <w:pPr>
              <w:rPr>
                <w:rFonts w:ascii="Times New Roman" w:hAnsi="Times New Roman"/>
                <w:szCs w:val="20"/>
                <w:lang w:eastAsia="zh-CN"/>
              </w:rPr>
            </w:pPr>
          </w:p>
          <w:p w14:paraId="3B3C911C" w14:textId="77777777" w:rsidR="005A21D8" w:rsidRDefault="00840382">
            <w:pPr>
              <w:rPr>
                <w:b/>
                <w:lang w:eastAsia="zh-CN"/>
              </w:rPr>
            </w:pPr>
            <w:r>
              <w:rPr>
                <w:b/>
                <w:highlight w:val="green"/>
                <w:lang w:eastAsia="zh-CN"/>
              </w:rPr>
              <w:t>Agreement</w:t>
            </w:r>
          </w:p>
          <w:p w14:paraId="1D97A3BC" w14:textId="77777777" w:rsidR="005A21D8" w:rsidRDefault="00840382">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5D711E7D" w14:textId="77777777" w:rsidR="005A21D8" w:rsidRDefault="005A21D8">
            <w:pPr>
              <w:rPr>
                <w:rFonts w:ascii="Times New Roman" w:hAnsi="Times New Roman"/>
                <w:szCs w:val="20"/>
                <w:lang w:eastAsia="zh-CN"/>
              </w:rPr>
            </w:pPr>
          </w:p>
          <w:p w14:paraId="57AB8E48" w14:textId="77777777" w:rsidR="005A21D8" w:rsidRDefault="00840382">
            <w:pPr>
              <w:rPr>
                <w:b/>
                <w:lang w:eastAsia="zh-CN"/>
              </w:rPr>
            </w:pPr>
            <w:r>
              <w:rPr>
                <w:b/>
                <w:highlight w:val="green"/>
                <w:lang w:eastAsia="zh-CN"/>
              </w:rPr>
              <w:t>Agreement</w:t>
            </w:r>
          </w:p>
          <w:p w14:paraId="6B7E3712"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413A25A"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6048376D" w14:textId="77777777" w:rsidR="005A21D8" w:rsidRDefault="005A21D8">
            <w:pPr>
              <w:rPr>
                <w:lang w:eastAsia="zh-CN"/>
              </w:rPr>
            </w:pPr>
          </w:p>
          <w:p w14:paraId="4D833D8B" w14:textId="77777777" w:rsidR="005A21D8" w:rsidRDefault="00840382">
            <w:pPr>
              <w:rPr>
                <w:rFonts w:ascii="Times New Roman" w:hAnsi="Times New Roman"/>
                <w:b/>
                <w:highlight w:val="green"/>
                <w:lang w:eastAsia="zh-CN"/>
              </w:rPr>
            </w:pPr>
            <w:r>
              <w:rPr>
                <w:rFonts w:ascii="Times New Roman" w:hAnsi="Times New Roman"/>
                <w:b/>
                <w:highlight w:val="green"/>
                <w:lang w:eastAsia="zh-CN"/>
              </w:rPr>
              <w:t>Agreement</w:t>
            </w:r>
          </w:p>
          <w:p w14:paraId="3EDCDB62" w14:textId="77777777" w:rsidR="005A21D8" w:rsidRDefault="00840382">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39D908EE" w14:textId="77777777" w:rsidR="005A21D8" w:rsidRDefault="00840382">
            <w:pPr>
              <w:pStyle w:val="ListParagraph"/>
              <w:numPr>
                <w:ilvl w:val="0"/>
                <w:numId w:val="28"/>
              </w:numPr>
              <w:ind w:leftChars="0"/>
              <w:contextualSpacing/>
              <w:rPr>
                <w:iCs/>
                <w:lang w:eastAsia="ja-JP"/>
              </w:rPr>
            </w:pPr>
            <w:r>
              <w:t>Option 1:</w:t>
            </w:r>
          </w:p>
          <w:p w14:paraId="5638737E" w14:textId="77777777" w:rsidR="005A21D8" w:rsidRDefault="00840382">
            <w:pPr>
              <w:pStyle w:val="ListParagraph"/>
              <w:numPr>
                <w:ilvl w:val="1"/>
                <w:numId w:val="28"/>
              </w:numPr>
              <w:ind w:leftChars="0"/>
              <w:contextualSpacing/>
            </w:pPr>
            <w:r>
              <w:rPr>
                <w:iCs/>
              </w:rPr>
              <w:t xml:space="preserve">NR-TimeStamp, currently defined in TS 37.355, is reused as the timestamp with the granularity of a slot. </w:t>
            </w:r>
          </w:p>
          <w:p w14:paraId="4EB38B3B" w14:textId="77777777" w:rsidR="005A21D8" w:rsidRDefault="00840382">
            <w:pPr>
              <w:pStyle w:val="ListParagraph"/>
              <w:numPr>
                <w:ilvl w:val="1"/>
                <w:numId w:val="28"/>
              </w:numPr>
              <w:ind w:leftChars="0"/>
              <w:contextualSpacing/>
            </w:pPr>
            <w:r>
              <w:rPr>
                <w:iCs/>
              </w:rPr>
              <w:t>FFS: Whether to clarify in the specification the reported RSCP/RSCPD value presents the RSCP/RSCPD of a specific OFDM symbol within the slot identified by the NR-TimeStamp.</w:t>
            </w:r>
          </w:p>
          <w:p w14:paraId="58F123D5" w14:textId="77777777" w:rsidR="005A21D8" w:rsidRDefault="00840382">
            <w:pPr>
              <w:pStyle w:val="ListParagraph"/>
              <w:numPr>
                <w:ilvl w:val="0"/>
                <w:numId w:val="28"/>
              </w:numPr>
              <w:ind w:leftChars="0"/>
              <w:contextualSpacing/>
            </w:pPr>
            <w:r>
              <w:rPr>
                <w:iCs/>
              </w:rPr>
              <w:t>Option 2:</w:t>
            </w:r>
          </w:p>
          <w:p w14:paraId="35F89492" w14:textId="77777777" w:rsidR="005A21D8" w:rsidRDefault="00840382">
            <w:pPr>
              <w:pStyle w:val="ListParagraph"/>
              <w:numPr>
                <w:ilvl w:val="1"/>
                <w:numId w:val="28"/>
              </w:numPr>
              <w:ind w:leftChars="0"/>
              <w:contextualSpacing/>
              <w:rPr>
                <w:iCs/>
              </w:rPr>
            </w:pPr>
            <w:r>
              <w:t>NR-TimeStamp, currently defined in TS 37.355, should be enhanced to include the OFDM symbol index in a slot, as the timestamp for RSCP/RSCPD measurements.</w:t>
            </w:r>
          </w:p>
          <w:p w14:paraId="1C6877FD" w14:textId="77777777" w:rsidR="005A21D8" w:rsidRDefault="005A21D8">
            <w:pPr>
              <w:rPr>
                <w:rFonts w:ascii="Times New Roman" w:hAnsi="Times New Roman"/>
                <w:lang w:eastAsia="zh-CN"/>
              </w:rPr>
            </w:pPr>
          </w:p>
          <w:p w14:paraId="6ECFDB4E" w14:textId="77777777" w:rsidR="005A21D8" w:rsidRDefault="00840382">
            <w:pPr>
              <w:rPr>
                <w:b/>
                <w:lang w:eastAsia="zh-CN"/>
              </w:rPr>
            </w:pPr>
            <w:r>
              <w:rPr>
                <w:b/>
                <w:highlight w:val="green"/>
                <w:lang w:eastAsia="zh-CN"/>
              </w:rPr>
              <w:t>Agreement</w:t>
            </w:r>
          </w:p>
          <w:p w14:paraId="371D3A98" w14:textId="77777777" w:rsidR="005A21D8" w:rsidRDefault="00840382">
            <w:pPr>
              <w:rPr>
                <w:rFonts w:eastAsia="SimSun"/>
                <w:iCs/>
              </w:rPr>
            </w:pPr>
            <w:r>
              <w:rPr>
                <w:rStyle w:val="Emphasis"/>
                <w:i w:val="0"/>
              </w:rPr>
              <w:t>To address the impact of the phase delays on Tx/Rx RF chains, support one or more of the following options (down-selection in RAN1#113):</w:t>
            </w:r>
          </w:p>
          <w:p w14:paraId="775DAB69"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5F85E550"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EBB05CE" w14:textId="77777777" w:rsidR="005A21D8" w:rsidRDefault="00840382">
            <w:pPr>
              <w:pStyle w:val="ListParagraph"/>
              <w:numPr>
                <w:ilvl w:val="1"/>
                <w:numId w:val="28"/>
              </w:numPr>
              <w:ind w:leftChars="0"/>
              <w:contextualSpacing/>
            </w:pPr>
            <w:r>
              <w:rPr>
                <w:iCs/>
              </w:rPr>
              <w:t>FFS: the details of \the UE/TRP Tx/Rx PEGs</w:t>
            </w:r>
          </w:p>
          <w:p w14:paraId="57DA7E36"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7428B74E"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590D156F"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65FC24F4"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1522987C"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6B40797A" w14:textId="77777777" w:rsidR="005A21D8" w:rsidRDefault="00840382">
            <w:pPr>
              <w:pStyle w:val="ListParagraph"/>
              <w:numPr>
                <w:ilvl w:val="1"/>
                <w:numId w:val="28"/>
              </w:numPr>
              <w:ind w:leftChars="0"/>
              <w:contextualSpacing/>
              <w:rPr>
                <w:iCs/>
              </w:rPr>
            </w:pPr>
            <w:r>
              <w:t>FFS: the maximum number of ARP IDs.</w:t>
            </w:r>
          </w:p>
          <w:p w14:paraId="23813283"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2E7B825D"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344FB28" w14:textId="77777777" w:rsidR="005A21D8" w:rsidRDefault="005A21D8">
            <w:pPr>
              <w:rPr>
                <w:lang w:eastAsia="zh-CN"/>
              </w:rPr>
            </w:pPr>
          </w:p>
        </w:tc>
      </w:tr>
    </w:tbl>
    <w:p w14:paraId="51FCC7DA" w14:textId="77777777" w:rsidR="005A21D8" w:rsidRDefault="005A21D8"/>
    <w:p w14:paraId="698BE6CF" w14:textId="77777777" w:rsidR="005A21D8" w:rsidRDefault="00840382">
      <w:pPr>
        <w:pStyle w:val="Heading2"/>
      </w:pPr>
      <w:r>
        <w:t>Agreements made in RAN1#113</w:t>
      </w:r>
    </w:p>
    <w:tbl>
      <w:tblPr>
        <w:tblStyle w:val="TableGrid"/>
        <w:tblW w:w="0" w:type="auto"/>
        <w:tblLook w:val="04A0" w:firstRow="1" w:lastRow="0" w:firstColumn="1" w:lastColumn="0" w:noHBand="0" w:noVBand="1"/>
      </w:tblPr>
      <w:tblGrid>
        <w:gridCol w:w="9611"/>
      </w:tblGrid>
      <w:tr w:rsidR="005A21D8" w14:paraId="122A43EA" w14:textId="77777777">
        <w:tc>
          <w:tcPr>
            <w:tcW w:w="9611" w:type="dxa"/>
          </w:tcPr>
          <w:p w14:paraId="372293A1"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448647B4" w14:textId="77777777" w:rsidR="005A21D8" w:rsidRDefault="00840382">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6E79916A"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48CC853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691F9CF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CD5B7F2" w14:textId="77777777" w:rsidR="005A21D8" w:rsidRDefault="005A21D8">
            <w:pPr>
              <w:rPr>
                <w:rFonts w:ascii="Times New Roman" w:hAnsi="Times New Roman"/>
                <w:szCs w:val="20"/>
                <w:lang w:eastAsia="zh-CN"/>
              </w:rPr>
            </w:pPr>
          </w:p>
          <w:p w14:paraId="2DFEC7A9"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223E64E7" w14:textId="77777777" w:rsidR="005A21D8" w:rsidRDefault="00840382">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4EB1C8D6" w14:textId="77777777" w:rsidR="005A21D8" w:rsidRDefault="005A21D8">
            <w:pPr>
              <w:pStyle w:val="ListParagraph"/>
              <w:ind w:leftChars="0" w:left="0"/>
              <w:contextualSpacing/>
              <w:rPr>
                <w:rFonts w:ascii="Times New Roman" w:hAnsi="Times New Roman"/>
                <w:szCs w:val="20"/>
                <w:lang w:eastAsia="ja-JP"/>
              </w:rPr>
            </w:pPr>
          </w:p>
          <w:p w14:paraId="15728832" w14:textId="77777777" w:rsidR="005A21D8" w:rsidRDefault="00840382">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65DFA075"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4F1B8E7B" w14:textId="77777777" w:rsidR="005A21D8" w:rsidRDefault="00840382">
            <w:pPr>
              <w:pStyle w:val="ListParagraph"/>
              <w:numPr>
                <w:ilvl w:val="1"/>
                <w:numId w:val="28"/>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6F35E6B0"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01DFDE42" w14:textId="77777777" w:rsidR="005A21D8" w:rsidRDefault="00840382">
            <w:pPr>
              <w:pStyle w:val="ListParagraph"/>
              <w:numPr>
                <w:ilvl w:val="1"/>
                <w:numId w:val="28"/>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045E483F" w14:textId="77777777" w:rsidR="005A21D8" w:rsidRDefault="005A21D8">
            <w:pPr>
              <w:ind w:leftChars="200" w:left="400"/>
              <w:rPr>
                <w:rFonts w:ascii="Times New Roman" w:hAnsi="Times New Roman"/>
                <w:szCs w:val="20"/>
                <w:lang w:eastAsia="zh-CN"/>
              </w:rPr>
            </w:pPr>
          </w:p>
          <w:p w14:paraId="30064A31" w14:textId="77777777" w:rsidR="005A21D8" w:rsidRDefault="00840382">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7C591833"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01024864"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4F9FD6C1" w14:textId="77777777" w:rsidR="005A21D8" w:rsidRDefault="005A21D8">
            <w:pPr>
              <w:rPr>
                <w:rFonts w:ascii="Times New Roman" w:hAnsi="Times New Roman"/>
                <w:szCs w:val="20"/>
                <w:lang w:eastAsia="zh-CN"/>
              </w:rPr>
            </w:pPr>
          </w:p>
          <w:p w14:paraId="41FE8D52" w14:textId="77777777" w:rsidR="005A21D8" w:rsidRDefault="005A21D8">
            <w:pPr>
              <w:rPr>
                <w:rFonts w:ascii="Times New Roman" w:hAnsi="Times New Roman"/>
                <w:szCs w:val="20"/>
                <w:lang w:eastAsia="zh-CN"/>
              </w:rPr>
            </w:pPr>
          </w:p>
          <w:p w14:paraId="5D80549C"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1F3ACC00"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DB0E1FC"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75DA4D0C"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52CAB0A8" w14:textId="77777777" w:rsidR="005A21D8" w:rsidRDefault="00840382">
            <w:pPr>
              <w:numPr>
                <w:ilvl w:val="1"/>
                <w:numId w:val="44"/>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44E7FB11" w14:textId="77777777" w:rsidR="005A21D8" w:rsidRDefault="005A21D8">
            <w:pPr>
              <w:rPr>
                <w:rFonts w:ascii="Times New Roman" w:hAnsi="Times New Roman"/>
                <w:szCs w:val="20"/>
                <w:lang w:eastAsia="zh-CN"/>
              </w:rPr>
            </w:pPr>
          </w:p>
          <w:p w14:paraId="12979372"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5C002ED7"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0E11D150"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5C97B06B" w14:textId="77777777" w:rsidR="005A21D8" w:rsidRDefault="005A21D8">
            <w:pPr>
              <w:rPr>
                <w:rFonts w:ascii="Times New Roman" w:hAnsi="Times New Roman"/>
                <w:szCs w:val="20"/>
                <w:lang w:eastAsia="zh-CN"/>
              </w:rPr>
            </w:pPr>
          </w:p>
          <w:p w14:paraId="4257E837" w14:textId="77777777" w:rsidR="005A21D8" w:rsidRDefault="005A21D8">
            <w:pPr>
              <w:rPr>
                <w:lang w:eastAsia="zh-CN"/>
              </w:rPr>
            </w:pPr>
          </w:p>
          <w:p w14:paraId="41745CAC"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28141265" w14:textId="77777777" w:rsidR="005A21D8" w:rsidRDefault="00840382">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2512735A" w14:textId="77777777" w:rsidR="005A21D8" w:rsidRDefault="00840382">
            <w:pPr>
              <w:pStyle w:val="3GPPAgreements"/>
              <w:numPr>
                <w:ilvl w:val="0"/>
                <w:numId w:val="68"/>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4FE0022F" w14:textId="77777777" w:rsidR="005A21D8" w:rsidRDefault="005A21D8">
            <w:pPr>
              <w:rPr>
                <w:rFonts w:ascii="Times New Roman" w:hAnsi="Times New Roman"/>
                <w:szCs w:val="20"/>
                <w:lang w:eastAsia="zh-CN"/>
              </w:rPr>
            </w:pPr>
          </w:p>
          <w:p w14:paraId="5FC0B1A5" w14:textId="77777777" w:rsidR="005A21D8" w:rsidRDefault="00840382">
            <w:pPr>
              <w:rPr>
                <w:rFonts w:ascii="Times New Roman" w:hAnsi="Times New Roman"/>
                <w:b/>
                <w:szCs w:val="20"/>
                <w:lang w:eastAsia="zh-CN"/>
              </w:rPr>
            </w:pPr>
            <w:r>
              <w:rPr>
                <w:rFonts w:ascii="Times New Roman" w:hAnsi="Times New Roman"/>
                <w:b/>
                <w:szCs w:val="20"/>
                <w:lang w:eastAsia="zh-CN"/>
              </w:rPr>
              <w:t>Conclusion</w:t>
            </w:r>
          </w:p>
          <w:p w14:paraId="7E6BE858" w14:textId="77777777" w:rsidR="005A21D8" w:rsidRDefault="00840382">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0CBD7D45" w14:textId="77777777" w:rsidR="005A21D8" w:rsidRDefault="005A21D8">
            <w:pPr>
              <w:rPr>
                <w:rFonts w:ascii="Times New Roman" w:hAnsi="Times New Roman"/>
                <w:szCs w:val="20"/>
                <w:lang w:eastAsia="zh-CN"/>
              </w:rPr>
            </w:pPr>
          </w:p>
          <w:p w14:paraId="5C7B78F0"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p>
          <w:p w14:paraId="07DB63DC"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0692AC24"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43E2A3EA"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68B722BE"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54BCD1F3"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6ACF4BF0"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DA12F46"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1B9F584A" w14:textId="77777777" w:rsidR="005A21D8" w:rsidRDefault="005A21D8">
            <w:pPr>
              <w:rPr>
                <w:rFonts w:ascii="Times New Roman" w:hAnsi="Times New Roman"/>
                <w:szCs w:val="20"/>
                <w:lang w:val="en-US" w:eastAsia="zh-CN"/>
              </w:rPr>
            </w:pPr>
          </w:p>
          <w:p w14:paraId="4B0AC9C7"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77EBA84A" w14:textId="77777777" w:rsidR="005A21D8" w:rsidRDefault="00840382">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26A40649" w14:textId="77777777" w:rsidR="005A21D8" w:rsidRDefault="00840382">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7D91EB78" w14:textId="77777777" w:rsidR="005A21D8" w:rsidRDefault="00840382">
            <w:pPr>
              <w:pStyle w:val="3GPPAgreements"/>
              <w:numPr>
                <w:ilvl w:val="0"/>
                <w:numId w:val="41"/>
              </w:numPr>
              <w:spacing w:after="0"/>
              <w:rPr>
                <w:iCs/>
                <w:sz w:val="20"/>
                <w:szCs w:val="20"/>
              </w:rPr>
            </w:pPr>
            <w:r>
              <w:rPr>
                <w:iCs/>
                <w:sz w:val="20"/>
                <w:szCs w:val="20"/>
              </w:rPr>
              <w:lastRenderedPageBreak/>
              <w:t>The duration of the time window, which is given by a number of consecutive slots/symbols</w:t>
            </w:r>
          </w:p>
          <w:p w14:paraId="62034956" w14:textId="77777777" w:rsidR="005A21D8" w:rsidRDefault="00840382">
            <w:pPr>
              <w:pStyle w:val="3GPPAgreements"/>
              <w:numPr>
                <w:ilvl w:val="1"/>
                <w:numId w:val="41"/>
              </w:numPr>
              <w:spacing w:after="0"/>
              <w:rPr>
                <w:iCs/>
                <w:sz w:val="20"/>
                <w:szCs w:val="20"/>
              </w:rPr>
            </w:pPr>
            <w:r>
              <w:rPr>
                <w:iCs/>
                <w:sz w:val="20"/>
                <w:szCs w:val="20"/>
              </w:rPr>
              <w:t>FFS: the number of consecutive slots/symbols</w:t>
            </w:r>
          </w:p>
          <w:p w14:paraId="33215411" w14:textId="77777777" w:rsidR="005A21D8" w:rsidRDefault="00840382">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14:paraId="20A2D244" w14:textId="77777777" w:rsidR="005A21D8" w:rsidRDefault="00840382">
            <w:pPr>
              <w:pStyle w:val="3GPPAgreements"/>
              <w:numPr>
                <w:ilvl w:val="0"/>
                <w:numId w:val="41"/>
              </w:numPr>
              <w:spacing w:after="0"/>
              <w:rPr>
                <w:iCs/>
                <w:sz w:val="20"/>
                <w:szCs w:val="20"/>
              </w:rPr>
            </w:pPr>
            <w:r>
              <w:rPr>
                <w:iCs/>
                <w:sz w:val="20"/>
                <w:szCs w:val="20"/>
              </w:rPr>
              <w:t>FFS: the maximum number of the windows</w:t>
            </w:r>
          </w:p>
          <w:p w14:paraId="21693620" w14:textId="77777777" w:rsidR="005A21D8" w:rsidRDefault="005A21D8">
            <w:pPr>
              <w:rPr>
                <w:rFonts w:ascii="Times New Roman" w:hAnsi="Times New Roman"/>
                <w:szCs w:val="20"/>
                <w:lang w:val="en-US" w:eastAsia="zh-CN"/>
              </w:rPr>
            </w:pPr>
          </w:p>
          <w:p w14:paraId="5C4E1EAC" w14:textId="77777777" w:rsidR="005A21D8" w:rsidRDefault="00840382">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3BFB9D67" w14:textId="77777777" w:rsidR="005A21D8" w:rsidRDefault="00840382">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ED247FE" w14:textId="77777777" w:rsidR="005A21D8" w:rsidRDefault="00840382">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2420B15E" w14:textId="77777777" w:rsidR="005A21D8" w:rsidRDefault="00840382">
            <w:pPr>
              <w:pStyle w:val="3GPPAgreements"/>
              <w:numPr>
                <w:ilvl w:val="0"/>
                <w:numId w:val="42"/>
              </w:numPr>
              <w:spacing w:after="0"/>
              <w:rPr>
                <w:iCs/>
                <w:sz w:val="20"/>
                <w:szCs w:val="20"/>
              </w:rPr>
            </w:pPr>
            <w:r>
              <w:rPr>
                <w:iCs/>
                <w:sz w:val="20"/>
                <w:szCs w:val="20"/>
              </w:rPr>
              <w:t>The duration of the time window, which is given by a number of consecutive slots/symbols</w:t>
            </w:r>
          </w:p>
          <w:p w14:paraId="154131AD" w14:textId="77777777" w:rsidR="005A21D8" w:rsidRDefault="00840382">
            <w:pPr>
              <w:pStyle w:val="3GPPAgreements"/>
              <w:numPr>
                <w:ilvl w:val="1"/>
                <w:numId w:val="42"/>
              </w:numPr>
              <w:spacing w:after="0"/>
              <w:rPr>
                <w:iCs/>
                <w:sz w:val="20"/>
                <w:szCs w:val="20"/>
              </w:rPr>
            </w:pPr>
            <w:r>
              <w:rPr>
                <w:iCs/>
                <w:sz w:val="20"/>
                <w:szCs w:val="20"/>
              </w:rPr>
              <w:t>FFS: the number of consecutive slots/symbols</w:t>
            </w:r>
          </w:p>
          <w:p w14:paraId="011B7B1D" w14:textId="77777777" w:rsidR="005A21D8" w:rsidRDefault="00840382">
            <w:pPr>
              <w:pStyle w:val="3GPPAgreements"/>
              <w:numPr>
                <w:ilvl w:val="0"/>
                <w:numId w:val="42"/>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164EC308" w14:textId="77777777" w:rsidR="005A21D8" w:rsidRDefault="005A21D8">
            <w:pPr>
              <w:rPr>
                <w:lang w:val="en-US" w:eastAsia="zh-CN"/>
              </w:rPr>
            </w:pPr>
          </w:p>
          <w:p w14:paraId="669CC5EC" w14:textId="77777777" w:rsidR="005A21D8" w:rsidRDefault="005A21D8">
            <w:pPr>
              <w:rPr>
                <w:lang w:eastAsia="zh-CN"/>
              </w:rPr>
            </w:pPr>
          </w:p>
          <w:p w14:paraId="2761E709" w14:textId="6C288509" w:rsidR="005A21D8" w:rsidRDefault="00000000">
            <w:pPr>
              <w:rPr>
                <w:lang w:eastAsia="zh-CN"/>
              </w:rPr>
            </w:pPr>
            <w:hyperlink r:id="rId33" w:history="1">
              <w:r w:rsidR="00840382">
                <w:rPr>
                  <w:rStyle w:val="Hyperlink"/>
                </w:rPr>
                <w:t>R1-2305972</w:t>
              </w:r>
            </w:hyperlink>
            <w:r w:rsidR="00840382">
              <w:rPr>
                <w:lang w:eastAsia="zh-CN"/>
              </w:rPr>
              <w:tab/>
              <w:t>FL Summary #3 for NR DL and UL carrier phase positioning</w:t>
            </w:r>
            <w:r w:rsidR="00840382">
              <w:rPr>
                <w:lang w:eastAsia="zh-CN"/>
              </w:rPr>
              <w:tab/>
              <w:t>Moderator (CATT)</w:t>
            </w:r>
          </w:p>
          <w:p w14:paraId="71E8FC77" w14:textId="77777777" w:rsidR="005A21D8" w:rsidRDefault="005A21D8">
            <w:pPr>
              <w:rPr>
                <w:lang w:eastAsia="zh-CN"/>
              </w:rPr>
            </w:pPr>
          </w:p>
        </w:tc>
      </w:tr>
    </w:tbl>
    <w:p w14:paraId="7A7C2406" w14:textId="77777777" w:rsidR="005A21D8" w:rsidRDefault="005A21D8">
      <w:pPr>
        <w:rPr>
          <w:lang w:eastAsia="zh-CN"/>
        </w:rPr>
      </w:pPr>
    </w:p>
    <w:p w14:paraId="077EE6FB" w14:textId="77777777" w:rsidR="005A21D8" w:rsidRDefault="00840382">
      <w:pPr>
        <w:pStyle w:val="Heading2"/>
      </w:pPr>
      <w:r>
        <w:t>Agreements made in RAN1#114</w:t>
      </w:r>
    </w:p>
    <w:p w14:paraId="2A6FD4C5" w14:textId="77777777" w:rsidR="005A21D8" w:rsidRDefault="005A21D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5A21D8" w14:paraId="477E64C9" w14:textId="77777777">
        <w:tc>
          <w:tcPr>
            <w:tcW w:w="10194" w:type="dxa"/>
            <w:shd w:val="clear" w:color="auto" w:fill="auto"/>
          </w:tcPr>
          <w:p w14:paraId="1F425C24"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4FD58AFF" w14:textId="77777777" w:rsidR="005A21D8" w:rsidRDefault="00840382">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4E424223" w14:textId="77777777" w:rsidR="005A21D8" w:rsidRDefault="005A21D8">
            <w:pPr>
              <w:pStyle w:val="3GPPAgreements"/>
              <w:numPr>
                <w:ilvl w:val="0"/>
                <w:numId w:val="0"/>
              </w:numPr>
              <w:spacing w:after="0"/>
              <w:rPr>
                <w:iCs/>
                <w:sz w:val="20"/>
                <w:szCs w:val="20"/>
              </w:rPr>
            </w:pPr>
          </w:p>
          <w:p w14:paraId="5EF008F6"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p>
          <w:p w14:paraId="3994B3D0"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18C3025D"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C3E6E6C"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521EE765"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069FF672"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41BE2458"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6850EE6"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2999599C" w14:textId="77777777" w:rsidR="005A21D8" w:rsidRDefault="005A21D8">
            <w:pPr>
              <w:rPr>
                <w:rFonts w:ascii="Times New Roman" w:hAnsi="Times New Roman"/>
                <w:szCs w:val="20"/>
                <w:lang w:eastAsia="zh-CN"/>
              </w:rPr>
            </w:pPr>
          </w:p>
          <w:p w14:paraId="7B0F7728"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1B5B304C" w14:textId="77777777" w:rsidR="005A21D8" w:rsidRDefault="00840382">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14588357" w14:textId="77777777" w:rsidR="005A21D8" w:rsidRDefault="00840382">
            <w:pPr>
              <w:pStyle w:val="3GPPAgreements"/>
              <w:numPr>
                <w:ilvl w:val="0"/>
                <w:numId w:val="43"/>
              </w:numPr>
              <w:spacing w:after="0"/>
              <w:rPr>
                <w:iCs/>
                <w:sz w:val="20"/>
                <w:szCs w:val="20"/>
              </w:rPr>
            </w:pPr>
            <w:r>
              <w:rPr>
                <w:iCs/>
                <w:sz w:val="20"/>
                <w:szCs w:val="20"/>
              </w:rPr>
              <w:t>the duration of a time window can be configured by one of the following values:</w:t>
            </w:r>
          </w:p>
          <w:p w14:paraId="22B36F22" w14:textId="77777777" w:rsidR="005A21D8" w:rsidRDefault="00840382">
            <w:pPr>
              <w:pStyle w:val="ListParagraph"/>
              <w:numPr>
                <w:ilvl w:val="1"/>
                <w:numId w:val="43"/>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58BB2C9D" w14:textId="77777777" w:rsidR="005A21D8" w:rsidRDefault="00840382">
            <w:pPr>
              <w:pStyle w:val="3GPPAgreements"/>
              <w:numPr>
                <w:ilvl w:val="1"/>
                <w:numId w:val="43"/>
              </w:numPr>
              <w:spacing w:after="0"/>
              <w:rPr>
                <w:iCs/>
                <w:sz w:val="20"/>
                <w:szCs w:val="20"/>
              </w:rPr>
            </w:pPr>
            <w:r>
              <w:rPr>
                <w:iCs/>
                <w:sz w:val="20"/>
                <w:szCs w:val="20"/>
              </w:rPr>
              <w:t>{</w:t>
            </w:r>
            <w:r>
              <w:rPr>
                <w:rFonts w:eastAsia="DengXian"/>
                <w:bCs/>
                <w:iCs/>
                <w:snapToGrid w:val="0"/>
                <w:sz w:val="20"/>
                <w:szCs w:val="20"/>
              </w:rPr>
              <w:t>1, 2, 4, 6, 8, 12, 16} slots</w:t>
            </w:r>
          </w:p>
          <w:p w14:paraId="1FAB64E5" w14:textId="77777777" w:rsidR="005A21D8" w:rsidRDefault="00840382">
            <w:pPr>
              <w:pStyle w:val="3GPPAgreements"/>
              <w:numPr>
                <w:ilvl w:val="1"/>
                <w:numId w:val="43"/>
              </w:numPr>
              <w:spacing w:after="0"/>
              <w:rPr>
                <w:iCs/>
                <w:sz w:val="20"/>
                <w:szCs w:val="20"/>
              </w:rPr>
            </w:pPr>
            <w:r>
              <w:rPr>
                <w:iCs/>
                <w:sz w:val="20"/>
                <w:szCs w:val="20"/>
              </w:rPr>
              <w:t>FFS: additional values</w:t>
            </w:r>
          </w:p>
          <w:p w14:paraId="0D4A6136" w14:textId="77777777" w:rsidR="005A21D8" w:rsidRDefault="00840382">
            <w:pPr>
              <w:pStyle w:val="3GPPAgreements"/>
              <w:numPr>
                <w:ilvl w:val="0"/>
                <w:numId w:val="43"/>
              </w:numPr>
              <w:spacing w:after="0"/>
              <w:rPr>
                <w:iCs/>
                <w:sz w:val="20"/>
                <w:szCs w:val="20"/>
              </w:rPr>
            </w:pPr>
            <w:r>
              <w:rPr>
                <w:iCs/>
                <w:sz w:val="20"/>
                <w:szCs w:val="20"/>
              </w:rPr>
              <w:t>the number of the time windows can be configured as:</w:t>
            </w:r>
          </w:p>
          <w:p w14:paraId="79801B0C" w14:textId="77777777" w:rsidR="005A21D8" w:rsidRDefault="00840382">
            <w:pPr>
              <w:pStyle w:val="3GPPAgreements"/>
              <w:numPr>
                <w:ilvl w:val="1"/>
                <w:numId w:val="43"/>
              </w:numPr>
              <w:spacing w:after="0"/>
              <w:rPr>
                <w:iCs/>
                <w:sz w:val="20"/>
                <w:szCs w:val="20"/>
              </w:rPr>
            </w:pPr>
            <w:r>
              <w:rPr>
                <w:iCs/>
                <w:sz w:val="20"/>
                <w:szCs w:val="20"/>
              </w:rPr>
              <w:t>{1, 2, …, 16}</w:t>
            </w:r>
          </w:p>
          <w:p w14:paraId="429A91AC" w14:textId="77777777" w:rsidR="005A21D8" w:rsidRDefault="005A21D8">
            <w:pPr>
              <w:rPr>
                <w:rFonts w:ascii="Times New Roman" w:hAnsi="Times New Roman"/>
                <w:szCs w:val="20"/>
                <w:lang w:eastAsia="zh-CN"/>
              </w:rPr>
            </w:pPr>
          </w:p>
          <w:p w14:paraId="3ED34621"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4A36473D" w14:textId="77777777" w:rsidR="005A21D8" w:rsidRDefault="00840382">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1F57D48A" w14:textId="77777777" w:rsidR="005A21D8" w:rsidRDefault="00840382">
            <w:pPr>
              <w:pStyle w:val="3GPPAgreements"/>
              <w:numPr>
                <w:ilvl w:val="0"/>
                <w:numId w:val="41"/>
              </w:numPr>
              <w:spacing w:after="0"/>
              <w:rPr>
                <w:iCs/>
                <w:sz w:val="20"/>
                <w:szCs w:val="20"/>
              </w:rPr>
            </w:pPr>
            <w:r>
              <w:rPr>
                <w:iCs/>
                <w:sz w:val="20"/>
                <w:szCs w:val="20"/>
              </w:rPr>
              <w:t>The duration of a time window can be configured as follows:</w:t>
            </w:r>
          </w:p>
          <w:p w14:paraId="078182C2" w14:textId="77777777" w:rsidR="005A21D8" w:rsidRDefault="00840382">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E82110A" w14:textId="77777777" w:rsidR="005A21D8" w:rsidRDefault="00840382">
            <w:pPr>
              <w:pStyle w:val="3GPPAgreements"/>
              <w:numPr>
                <w:ilvl w:val="0"/>
                <w:numId w:val="41"/>
              </w:numPr>
              <w:spacing w:after="0"/>
              <w:rPr>
                <w:iCs/>
                <w:sz w:val="20"/>
                <w:szCs w:val="20"/>
              </w:rPr>
            </w:pPr>
            <w:r>
              <w:rPr>
                <w:iCs/>
                <w:sz w:val="20"/>
                <w:szCs w:val="20"/>
              </w:rPr>
              <w:t>the number of the time windows can be:</w:t>
            </w:r>
          </w:p>
          <w:p w14:paraId="2ED467D4" w14:textId="77777777" w:rsidR="005A21D8" w:rsidRDefault="00840382">
            <w:pPr>
              <w:pStyle w:val="3GPPAgreements"/>
              <w:numPr>
                <w:ilvl w:val="1"/>
                <w:numId w:val="41"/>
              </w:numPr>
              <w:spacing w:after="0"/>
              <w:rPr>
                <w:iCs/>
                <w:sz w:val="20"/>
                <w:szCs w:val="20"/>
              </w:rPr>
            </w:pPr>
            <w:r>
              <w:rPr>
                <w:iCs/>
                <w:sz w:val="20"/>
                <w:szCs w:val="20"/>
              </w:rPr>
              <w:t>{1, 2, …, 16}</w:t>
            </w:r>
          </w:p>
          <w:p w14:paraId="259FF686" w14:textId="77777777" w:rsidR="005A21D8" w:rsidRDefault="005A21D8">
            <w:pPr>
              <w:rPr>
                <w:rFonts w:ascii="Times New Roman" w:hAnsi="Times New Roman"/>
                <w:szCs w:val="20"/>
                <w:lang w:eastAsia="zh-CN"/>
              </w:rPr>
            </w:pPr>
          </w:p>
          <w:p w14:paraId="04C1499A"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06314109" w14:textId="77777777" w:rsidR="005A21D8" w:rsidRDefault="00840382">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2A98B091"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The duration of a time window can be configured as follows:</w:t>
            </w:r>
          </w:p>
          <w:p w14:paraId="3EBA6A4A" w14:textId="77777777" w:rsidR="005A21D8" w:rsidRDefault="00840382">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08C7AE4" w14:textId="77777777" w:rsidR="005A21D8" w:rsidRDefault="00840382">
            <w:pPr>
              <w:pStyle w:val="3GPPAgreements"/>
              <w:numPr>
                <w:ilvl w:val="0"/>
                <w:numId w:val="41"/>
              </w:numPr>
              <w:spacing w:after="0"/>
              <w:rPr>
                <w:iCs/>
                <w:sz w:val="20"/>
                <w:szCs w:val="20"/>
              </w:rPr>
            </w:pPr>
            <w:r>
              <w:rPr>
                <w:iCs/>
                <w:sz w:val="20"/>
                <w:szCs w:val="20"/>
              </w:rPr>
              <w:t>the number of the time windows can be:</w:t>
            </w:r>
          </w:p>
          <w:p w14:paraId="785346C7" w14:textId="77777777" w:rsidR="005A21D8" w:rsidRDefault="00840382">
            <w:pPr>
              <w:pStyle w:val="3GPPAgreements"/>
              <w:numPr>
                <w:ilvl w:val="1"/>
                <w:numId w:val="41"/>
              </w:numPr>
              <w:spacing w:after="0"/>
              <w:rPr>
                <w:iCs/>
                <w:sz w:val="20"/>
                <w:szCs w:val="20"/>
              </w:rPr>
            </w:pPr>
            <w:r>
              <w:rPr>
                <w:iCs/>
                <w:sz w:val="20"/>
                <w:szCs w:val="20"/>
              </w:rPr>
              <w:t>{1, 2}</w:t>
            </w:r>
          </w:p>
          <w:p w14:paraId="2DCF4B36" w14:textId="77777777" w:rsidR="005A21D8" w:rsidRDefault="00840382">
            <w:pPr>
              <w:pStyle w:val="3GPPAgreements"/>
              <w:numPr>
                <w:ilvl w:val="1"/>
                <w:numId w:val="41"/>
              </w:numPr>
              <w:spacing w:after="0"/>
              <w:rPr>
                <w:iCs/>
                <w:sz w:val="20"/>
                <w:szCs w:val="20"/>
              </w:rPr>
            </w:pPr>
            <w:r>
              <w:rPr>
                <w:iCs/>
                <w:sz w:val="20"/>
                <w:szCs w:val="20"/>
              </w:rPr>
              <w:lastRenderedPageBreak/>
              <w:t>FFS: {4, 8}</w:t>
            </w:r>
          </w:p>
          <w:p w14:paraId="04852778" w14:textId="77777777" w:rsidR="005A21D8" w:rsidRDefault="005A21D8">
            <w:pPr>
              <w:rPr>
                <w:rFonts w:ascii="Times New Roman" w:hAnsi="Times New Roman"/>
                <w:szCs w:val="20"/>
                <w:lang w:eastAsia="zh-CN"/>
              </w:rPr>
            </w:pPr>
          </w:p>
          <w:p w14:paraId="0347D9B3"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767756DB" w14:textId="77777777" w:rsidR="005A21D8" w:rsidRDefault="00840382">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12C8B1B0" w14:textId="77777777" w:rsidR="005A21D8" w:rsidRDefault="005A21D8">
            <w:pPr>
              <w:rPr>
                <w:rFonts w:ascii="Times New Roman" w:hAnsi="Times New Roman"/>
                <w:szCs w:val="20"/>
                <w:lang w:eastAsia="zh-CN"/>
              </w:rPr>
            </w:pPr>
          </w:p>
          <w:p w14:paraId="38555BEB" w14:textId="77777777" w:rsidR="005A21D8" w:rsidRDefault="00840382">
            <w:pPr>
              <w:rPr>
                <w:rFonts w:ascii="Times New Roman" w:hAnsi="Times New Roman"/>
                <w:b/>
                <w:bCs/>
                <w:i/>
                <w:iCs/>
                <w:szCs w:val="20"/>
              </w:rPr>
            </w:pPr>
            <w:r>
              <w:rPr>
                <w:rFonts w:ascii="Times New Roman" w:hAnsi="Times New Roman"/>
                <w:b/>
                <w:szCs w:val="20"/>
                <w:lang w:eastAsia="zh-CN"/>
              </w:rPr>
              <w:t>Conclusion</w:t>
            </w:r>
          </w:p>
          <w:p w14:paraId="3DB41BF1" w14:textId="77777777" w:rsidR="005A21D8" w:rsidRDefault="00840382">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41A0B0A9" w14:textId="77777777" w:rsidR="005A21D8" w:rsidRDefault="005A21D8">
            <w:pPr>
              <w:rPr>
                <w:rFonts w:ascii="Times New Roman" w:hAnsi="Times New Roman"/>
                <w:szCs w:val="20"/>
                <w:lang w:eastAsia="zh-CN"/>
              </w:rPr>
            </w:pPr>
          </w:p>
          <w:p w14:paraId="4CA62181" w14:textId="77777777" w:rsidR="005A21D8" w:rsidRDefault="00840382">
            <w:pPr>
              <w:rPr>
                <w:lang w:eastAsia="zh-CN"/>
              </w:rPr>
            </w:pPr>
            <w:r>
              <w:rPr>
                <w:highlight w:val="green"/>
                <w:lang w:eastAsia="zh-CN"/>
              </w:rPr>
              <w:t>Agreement</w:t>
            </w:r>
          </w:p>
          <w:p w14:paraId="1C60311A" w14:textId="77777777" w:rsidR="005A21D8" w:rsidRDefault="00840382">
            <w:pPr>
              <w:rPr>
                <w:lang w:eastAsia="zh-CN"/>
              </w:rPr>
            </w:pPr>
            <w:r>
              <w:rPr>
                <w:lang w:eastAsia="zh-CN"/>
              </w:rPr>
              <w:t xml:space="preserve">Endorse the following </w:t>
            </w:r>
            <w:r>
              <w:rPr>
                <w:rFonts w:hint="eastAsia"/>
                <w:lang w:eastAsia="zh-CN"/>
              </w:rPr>
              <w:t>R</w:t>
            </w:r>
            <w:r>
              <w:rPr>
                <w:lang w:eastAsia="zh-CN"/>
              </w:rPr>
              <w:t>AN1 reply on PRU procedures</w:t>
            </w:r>
          </w:p>
          <w:p w14:paraId="314860C1" w14:textId="77777777" w:rsidR="005A21D8" w:rsidRDefault="005A21D8">
            <w:pPr>
              <w:rPr>
                <w:lang w:eastAsia="zh-CN"/>
              </w:rPr>
            </w:pPr>
          </w:p>
          <w:p w14:paraId="40B48954" w14:textId="77777777" w:rsidR="005A21D8" w:rsidRDefault="00840382">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A21D8" w14:paraId="571397F2" w14:textId="77777777">
              <w:tc>
                <w:tcPr>
                  <w:tcW w:w="9350" w:type="dxa"/>
                  <w:shd w:val="clear" w:color="auto" w:fill="auto"/>
                </w:tcPr>
                <w:p w14:paraId="690544B6" w14:textId="77777777" w:rsidR="005A21D8" w:rsidRDefault="00840382">
                  <w:pPr>
                    <w:jc w:val="both"/>
                    <w:rPr>
                      <w:lang w:val="en-US"/>
                    </w:rPr>
                  </w:pPr>
                  <w:r>
                    <w:rPr>
                      <w:lang w:val="en-US"/>
                    </w:rPr>
                    <w:t>Current RAN1 specifications do not support a mechanism to ensure simultaneous measurements/transmissions (e.g. in the same slot(s)) for multiple UEs, including a target UE and a PRU.</w:t>
                  </w:r>
                </w:p>
                <w:p w14:paraId="0A29FB39" w14:textId="77777777" w:rsidR="005A21D8" w:rsidRDefault="00840382">
                  <w:pPr>
                    <w:jc w:val="both"/>
                    <w:rPr>
                      <w:lang w:val="en-US"/>
                    </w:rPr>
                  </w:pPr>
                  <w:r>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07976BEA" w14:textId="77777777" w:rsidR="005A21D8" w:rsidRDefault="00840382">
                  <w:pPr>
                    <w:jc w:val="both"/>
                    <w:rPr>
                      <w:lang w:val="en-US"/>
                    </w:rPr>
                  </w:pPr>
                  <w:r>
                    <w:rPr>
                      <w:lang w:val="en-US"/>
                    </w:rPr>
                    <w:t>Note: The enhancements might or might not have RAN1 specification impact.</w:t>
                  </w:r>
                </w:p>
              </w:tc>
            </w:tr>
          </w:tbl>
          <w:p w14:paraId="25B8F1A3" w14:textId="77777777" w:rsidR="005A21D8" w:rsidRDefault="005A21D8">
            <w:pPr>
              <w:ind w:leftChars="200" w:left="400"/>
              <w:rPr>
                <w:b/>
                <w:bCs/>
                <w:lang w:val="en-US"/>
              </w:rPr>
            </w:pPr>
          </w:p>
          <w:p w14:paraId="431AC212" w14:textId="77777777" w:rsidR="005A21D8" w:rsidRDefault="00840382">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74940DCB" w14:textId="77777777" w:rsidR="005A21D8" w:rsidRDefault="005A21D8">
            <w:pPr>
              <w:ind w:leftChars="200" w:left="400"/>
              <w:jc w:val="both"/>
              <w:rPr>
                <w:lang w:val="en-US"/>
              </w:rPr>
            </w:pPr>
          </w:p>
          <w:p w14:paraId="6EE21C1B" w14:textId="77777777" w:rsidR="005A21D8" w:rsidRDefault="00840382">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735D1F48" w14:textId="77777777" w:rsidR="005A21D8" w:rsidRDefault="005A21D8">
            <w:pPr>
              <w:ind w:leftChars="200" w:left="400"/>
              <w:rPr>
                <w:lang w:val="en-US"/>
              </w:rPr>
            </w:pPr>
          </w:p>
          <w:p w14:paraId="56860783" w14:textId="77777777" w:rsidR="005A21D8" w:rsidRDefault="00840382">
            <w:pPr>
              <w:ind w:leftChars="200" w:left="400"/>
              <w:rPr>
                <w:lang w:val="en-US"/>
              </w:rPr>
            </w:pPr>
            <w:r>
              <w:rPr>
                <w:lang w:val="en-US"/>
              </w:rPr>
              <w:t xml:space="preserve">Furthermore, it is RAN1’s understanding that the simultaneous measurements/transmissions for multiple UEs, including a target UE and a PRU, is </w:t>
            </w:r>
            <w:del w:id="434" w:author="David mazzarese" w:date="2023-08-25T11:08:00Z">
              <w:r>
                <w:rPr>
                  <w:lang w:val="en-US"/>
                </w:rPr>
                <w:delText>closely related</w:delText>
              </w:r>
            </w:del>
            <w:ins w:id="435" w:author="David mazzarese" w:date="2023-08-25T11:08:00Z">
              <w:r>
                <w:rPr>
                  <w:lang w:val="en-US"/>
                </w:rPr>
                <w:t>applicable</w:t>
              </w:r>
            </w:ins>
            <w:r>
              <w:rPr>
                <w:lang w:val="en-US"/>
              </w:rPr>
              <w:t xml:space="preserve"> to RAN1’s on-going work related to NR carrier phase positioning, and </w:t>
            </w:r>
            <w:ins w:id="436" w:author="David mazzarese" w:date="2023-08-25T11:08:00Z">
              <w:r>
                <w:rPr>
                  <w:lang w:val="en-US"/>
                </w:rPr>
                <w:t xml:space="preserve">is </w:t>
              </w:r>
            </w:ins>
            <w:r>
              <w:rPr>
                <w:lang w:val="en-US"/>
              </w:rPr>
              <w:t>also applicable to the remaining uplink and downlink positioning measurements</w:t>
            </w:r>
            <w:ins w:id="437"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6EDB1E41" w14:textId="77777777" w:rsidR="005A21D8" w:rsidRDefault="005A21D8">
            <w:pPr>
              <w:ind w:leftChars="400" w:left="800"/>
              <w:rPr>
                <w:lang w:val="en-US"/>
              </w:rPr>
            </w:pPr>
          </w:p>
          <w:p w14:paraId="67249281" w14:textId="77777777" w:rsidR="005A21D8" w:rsidRDefault="00840382">
            <w:pPr>
              <w:ind w:leftChars="200" w:left="400"/>
              <w:rPr>
                <w:b/>
                <w:bCs/>
                <w:lang w:eastAsia="zh-CN"/>
              </w:rPr>
            </w:pPr>
            <w:r>
              <w:rPr>
                <w:b/>
                <w:bCs/>
                <w:lang w:eastAsia="zh-CN"/>
              </w:rPr>
              <w:t>To SA2:</w:t>
            </w:r>
          </w:p>
          <w:p w14:paraId="0115587A" w14:textId="77777777" w:rsidR="005A21D8" w:rsidRDefault="00840382">
            <w:pPr>
              <w:ind w:leftChars="200" w:left="400"/>
              <w:rPr>
                <w:lang w:eastAsia="zh-CN"/>
              </w:rPr>
            </w:pPr>
            <w:r>
              <w:rPr>
                <w:b/>
                <w:bCs/>
                <w:lang w:eastAsia="zh-CN"/>
              </w:rPr>
              <w:t>Action:</w:t>
            </w:r>
            <w:r>
              <w:rPr>
                <w:lang w:eastAsia="zh-CN"/>
              </w:rPr>
              <w:t xml:space="preserve"> RAN1 respectfully asks SA2 to take the above reply into account for future work. </w:t>
            </w:r>
          </w:p>
          <w:p w14:paraId="2AEFEC3B" w14:textId="77777777" w:rsidR="005A21D8" w:rsidRDefault="00840382">
            <w:pPr>
              <w:ind w:leftChars="200" w:left="400"/>
              <w:rPr>
                <w:b/>
                <w:bCs/>
                <w:lang w:eastAsia="zh-CN"/>
              </w:rPr>
            </w:pPr>
            <w:r>
              <w:rPr>
                <w:b/>
                <w:bCs/>
                <w:lang w:eastAsia="zh-CN"/>
              </w:rPr>
              <w:t>To RAN2/RAN3:</w:t>
            </w:r>
          </w:p>
          <w:p w14:paraId="514657D8" w14:textId="77777777" w:rsidR="005A21D8" w:rsidRDefault="00840382">
            <w:pPr>
              <w:ind w:leftChars="200" w:left="400"/>
              <w:rPr>
                <w:lang w:eastAsia="zh-CN"/>
              </w:rPr>
            </w:pPr>
            <w:r>
              <w:rPr>
                <w:b/>
                <w:bCs/>
                <w:lang w:eastAsia="zh-CN"/>
              </w:rPr>
              <w:t>Action:</w:t>
            </w:r>
            <w:r>
              <w:rPr>
                <w:lang w:eastAsia="zh-CN"/>
              </w:rPr>
              <w:t xml:space="preserve"> RAN1 respectfully asks RAN2/RAN3 to work on the necessary high</w:t>
            </w:r>
            <w:ins w:id="438" w:author="David mazzarese" w:date="2023-08-25T11:09:00Z">
              <w:r>
                <w:rPr>
                  <w:lang w:eastAsia="zh-CN"/>
                </w:rPr>
                <w:t>er</w:t>
              </w:r>
            </w:ins>
            <w:r>
              <w:rPr>
                <w:lang w:eastAsia="zh-CN"/>
              </w:rPr>
              <w:t xml:space="preserve">-layer signalling support, and provide </w:t>
            </w:r>
            <w:del w:id="439" w:author="David mazzarese" w:date="2023-08-25T11:09:00Z">
              <w:r>
                <w:rPr>
                  <w:lang w:eastAsia="zh-CN"/>
                </w:rPr>
                <w:delText xml:space="preserve">the </w:delText>
              </w:r>
            </w:del>
            <w:r>
              <w:rPr>
                <w:lang w:eastAsia="zh-CN"/>
              </w:rPr>
              <w:t>feedback if there is any concern.</w:t>
            </w:r>
          </w:p>
          <w:p w14:paraId="12A4D898" w14:textId="77777777" w:rsidR="005A21D8" w:rsidRDefault="005A21D8">
            <w:pPr>
              <w:ind w:leftChars="200" w:left="400"/>
            </w:pPr>
          </w:p>
          <w:p w14:paraId="5915F637" w14:textId="77777777" w:rsidR="005A21D8" w:rsidRDefault="00840382">
            <w:pPr>
              <w:rPr>
                <w:lang w:eastAsia="zh-CN"/>
              </w:rPr>
            </w:pPr>
            <w:r>
              <w:rPr>
                <w:highlight w:val="green"/>
                <w:lang w:eastAsia="zh-CN"/>
              </w:rPr>
              <w:t>Agreement</w:t>
            </w:r>
          </w:p>
          <w:p w14:paraId="3A938242" w14:textId="77777777" w:rsidR="005A21D8" w:rsidRDefault="00840382">
            <w:pPr>
              <w:rPr>
                <w:lang w:eastAsia="zh-CN"/>
              </w:rPr>
            </w:pPr>
            <w:r>
              <w:rPr>
                <w:rFonts w:hint="eastAsia"/>
                <w:lang w:eastAsia="zh-CN"/>
              </w:rPr>
              <w:t>E</w:t>
            </w:r>
            <w:r>
              <w:rPr>
                <w:lang w:eastAsia="zh-CN"/>
              </w:rPr>
              <w:t>ndorse the draft LS in R1-2308643.</w:t>
            </w:r>
          </w:p>
          <w:p w14:paraId="47F8F57E" w14:textId="77777777" w:rsidR="005A21D8" w:rsidRDefault="00840382">
            <w:pPr>
              <w:rPr>
                <w:lang w:eastAsia="zh-CN"/>
              </w:rPr>
            </w:pPr>
            <w:r>
              <w:rPr>
                <w:lang w:eastAsia="zh-CN"/>
              </w:rPr>
              <w:t xml:space="preserve">Final LS in </w:t>
            </w:r>
            <w:r>
              <w:rPr>
                <w:highlight w:val="green"/>
                <w:lang w:eastAsia="zh-CN"/>
              </w:rPr>
              <w:t>R1-2308644</w:t>
            </w:r>
            <w:r>
              <w:rPr>
                <w:lang w:eastAsia="zh-CN"/>
              </w:rPr>
              <w:t>.</w:t>
            </w:r>
          </w:p>
          <w:p w14:paraId="34EEC29C" w14:textId="77777777" w:rsidR="005A21D8" w:rsidRDefault="005A21D8">
            <w:pPr>
              <w:rPr>
                <w:lang w:eastAsia="zh-CN"/>
              </w:rPr>
            </w:pPr>
          </w:p>
          <w:p w14:paraId="46AC9A5C" w14:textId="77777777" w:rsidR="005A21D8" w:rsidRDefault="005A21D8">
            <w:pPr>
              <w:rPr>
                <w:lang w:eastAsia="zh-CN"/>
              </w:rPr>
            </w:pPr>
          </w:p>
          <w:p w14:paraId="66AAA465" w14:textId="77777777" w:rsidR="005A21D8" w:rsidRDefault="00840382">
            <w:pPr>
              <w:rPr>
                <w:lang w:eastAsia="zh-CN"/>
              </w:rPr>
            </w:pPr>
            <w:r>
              <w:rPr>
                <w:highlight w:val="green"/>
                <w:lang w:eastAsia="zh-CN"/>
              </w:rPr>
              <w:t>Agreement</w:t>
            </w:r>
          </w:p>
          <w:p w14:paraId="3B71A2E3" w14:textId="77777777" w:rsidR="005A21D8" w:rsidRDefault="00840382">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1182C365"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608EC6DE"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Note: It is up to RAN2/RAN3 how to signal the timestamp</w:t>
            </w:r>
          </w:p>
          <w:p w14:paraId="60700FEF" w14:textId="77777777" w:rsidR="005A21D8" w:rsidRDefault="005A21D8">
            <w:pPr>
              <w:rPr>
                <w:lang w:eastAsia="zh-CN"/>
              </w:rPr>
            </w:pPr>
          </w:p>
          <w:p w14:paraId="46202322"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59F0AAFD" w14:textId="77777777" w:rsidR="005A21D8" w:rsidRDefault="00840382">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0DC8B5F" w14:textId="77777777" w:rsidR="005A21D8" w:rsidRDefault="00840382">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7DB7EB9" w14:textId="77777777" w:rsidR="005A21D8" w:rsidRDefault="005A21D8">
            <w:pPr>
              <w:rPr>
                <w:rFonts w:ascii="Times New Roman" w:hAnsi="Times New Roman"/>
                <w:szCs w:val="20"/>
                <w:lang w:eastAsia="zh-CN"/>
              </w:rPr>
            </w:pPr>
          </w:p>
          <w:p w14:paraId="2A99566D"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5795630F" w14:textId="77777777" w:rsidR="005A21D8" w:rsidRDefault="00840382">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19061546" w14:textId="77777777" w:rsidR="005A21D8" w:rsidRDefault="005A21D8">
            <w:pPr>
              <w:rPr>
                <w:rFonts w:ascii="Times New Roman" w:hAnsi="Times New Roman"/>
                <w:szCs w:val="20"/>
                <w:lang w:eastAsia="zh-CN"/>
              </w:rPr>
            </w:pPr>
          </w:p>
          <w:p w14:paraId="196ADFEB"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341D0AC5" w14:textId="77777777" w:rsidR="005A21D8" w:rsidRDefault="00840382">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932FD95" w14:textId="77777777" w:rsidR="005A21D8" w:rsidRDefault="00840382">
            <w:pPr>
              <w:pStyle w:val="ListParagraph"/>
              <w:numPr>
                <w:ilvl w:val="0"/>
                <w:numId w:val="62"/>
              </w:numPr>
              <w:ind w:leftChars="0"/>
              <w:contextualSpacing/>
              <w:rPr>
                <w:rFonts w:ascii="Times New Roman" w:hAnsi="Times New Roman"/>
                <w:szCs w:val="20"/>
                <w:lang w:val="en-CA"/>
              </w:rPr>
            </w:pPr>
            <w:r>
              <w:rPr>
                <w:rFonts w:ascii="Times New Roman" w:hAnsi="Times New Roman"/>
                <w:szCs w:val="20"/>
                <w:lang w:val="en-CA"/>
              </w:rPr>
              <w:t>phase quality index</w:t>
            </w:r>
          </w:p>
          <w:p w14:paraId="14372B0D" w14:textId="77777777" w:rsidR="005A21D8" w:rsidRDefault="00840382">
            <w:pPr>
              <w:pStyle w:val="ListParagraph"/>
              <w:numPr>
                <w:ilvl w:val="0"/>
                <w:numId w:val="63"/>
              </w:numPr>
              <w:ind w:leftChars="0"/>
              <w:contextualSpacing/>
              <w:rPr>
                <w:rFonts w:ascii="Times New Roman" w:hAnsi="Times New Roman"/>
                <w:szCs w:val="20"/>
                <w:lang w:val="en-CA"/>
              </w:rPr>
            </w:pPr>
            <w:r>
              <w:rPr>
                <w:rFonts w:ascii="Times New Roman" w:hAnsi="Times New Roman"/>
                <w:szCs w:val="20"/>
                <w:lang w:val="en-CA"/>
              </w:rPr>
              <w:t>phase quality resolution</w:t>
            </w:r>
          </w:p>
          <w:p w14:paraId="237B571C" w14:textId="77777777" w:rsidR="005A21D8" w:rsidRDefault="00840382">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4DC9884A" w14:textId="77777777" w:rsidR="005A21D8" w:rsidRDefault="005A21D8">
            <w:pPr>
              <w:autoSpaceDE w:val="0"/>
              <w:autoSpaceDN w:val="0"/>
              <w:adjustRightInd w:val="0"/>
              <w:snapToGrid w:val="0"/>
              <w:jc w:val="both"/>
              <w:rPr>
                <w:rFonts w:ascii="Times New Roman" w:eastAsia="SimSun" w:hAnsi="Times New Roman"/>
                <w:iCs/>
                <w:szCs w:val="20"/>
                <w:lang w:val="en-US"/>
              </w:rPr>
            </w:pPr>
          </w:p>
        </w:tc>
      </w:tr>
    </w:tbl>
    <w:p w14:paraId="56ED4E0E" w14:textId="77777777" w:rsidR="005A21D8" w:rsidRDefault="005A21D8"/>
    <w:sectPr w:rsidR="005A21D8">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F38D" w14:textId="77777777" w:rsidR="000B7A51" w:rsidRDefault="000B7A51" w:rsidP="00B42848">
      <w:r>
        <w:separator/>
      </w:r>
    </w:p>
  </w:endnote>
  <w:endnote w:type="continuationSeparator" w:id="0">
    <w:p w14:paraId="5BA4C397" w14:textId="77777777" w:rsidR="000B7A51" w:rsidRDefault="000B7A51" w:rsidP="00B4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4F0B" w14:textId="77777777" w:rsidR="000B7A51" w:rsidRDefault="000B7A51" w:rsidP="00B42848">
      <w:r>
        <w:separator/>
      </w:r>
    </w:p>
  </w:footnote>
  <w:footnote w:type="continuationSeparator" w:id="0">
    <w:p w14:paraId="392C32C6" w14:textId="77777777" w:rsidR="000B7A51" w:rsidRDefault="000B7A51" w:rsidP="00B42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37E13"/>
    <w:multiLevelType w:val="hybridMultilevel"/>
    <w:tmpl w:val="FA6A59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9B484D"/>
    <w:multiLevelType w:val="hybridMultilevel"/>
    <w:tmpl w:val="E9921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91318CB"/>
    <w:multiLevelType w:val="hybridMultilevel"/>
    <w:tmpl w:val="91609C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1ABB2B66"/>
    <w:multiLevelType w:val="multilevel"/>
    <w:tmpl w:val="1ABB2B6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B7E51"/>
    <w:multiLevelType w:val="multilevel"/>
    <w:tmpl w:val="1ADB7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901EB"/>
    <w:multiLevelType w:val="singleLevel"/>
    <w:tmpl w:val="1AE901EB"/>
    <w:lvl w:ilvl="0">
      <w:start w:val="1"/>
      <w:numFmt w:val="bullet"/>
      <w:lvlText w:val=""/>
      <w:lvlJc w:val="left"/>
      <w:pPr>
        <w:ind w:left="420" w:hanging="420"/>
      </w:pPr>
      <w:rPr>
        <w:rFonts w:ascii="Wingdings" w:hAnsi="Wingdings" w:hint="default"/>
      </w:rPr>
    </w:lvl>
  </w:abstractNum>
  <w:abstractNum w:abstractNumId="13" w15:restartNumberingAfterBreak="0">
    <w:nsid w:val="1DBF55A9"/>
    <w:multiLevelType w:val="multilevel"/>
    <w:tmpl w:val="1DBF5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04DD0"/>
    <w:multiLevelType w:val="multilevel"/>
    <w:tmpl w:val="1ED04DD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0B5B31"/>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9C0C6D"/>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8"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844DC2"/>
    <w:multiLevelType w:val="multilevel"/>
    <w:tmpl w:val="4084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9A4200"/>
    <w:multiLevelType w:val="multilevel"/>
    <w:tmpl w:val="429A4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D138D4"/>
    <w:multiLevelType w:val="multilevel"/>
    <w:tmpl w:val="4CD13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4B7544"/>
    <w:multiLevelType w:val="multilevel"/>
    <w:tmpl w:val="554B7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246BE4"/>
    <w:multiLevelType w:val="multilevel"/>
    <w:tmpl w:val="5624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2C2311"/>
    <w:multiLevelType w:val="hybridMultilevel"/>
    <w:tmpl w:val="FBA0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3B68A2"/>
    <w:multiLevelType w:val="multilevel"/>
    <w:tmpl w:val="593B6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F84C57"/>
    <w:multiLevelType w:val="multilevel"/>
    <w:tmpl w:val="59F84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A64B1E"/>
    <w:multiLevelType w:val="multilevel"/>
    <w:tmpl w:val="62A64B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39218B2"/>
    <w:multiLevelType w:val="multilevel"/>
    <w:tmpl w:val="639218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7C1C3F"/>
    <w:multiLevelType w:val="multilevel"/>
    <w:tmpl w:val="6C7C1C3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6" w15:restartNumberingAfterBreak="0">
    <w:nsid w:val="6FEB5E65"/>
    <w:multiLevelType w:val="multilevel"/>
    <w:tmpl w:val="6FEB5E65"/>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03E3AC0"/>
    <w:multiLevelType w:val="multilevel"/>
    <w:tmpl w:val="703E3A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5E006E"/>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270126F"/>
    <w:multiLevelType w:val="multilevel"/>
    <w:tmpl w:val="727012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A06A70"/>
    <w:multiLevelType w:val="multilevel"/>
    <w:tmpl w:val="74A06A7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A6F9C6B"/>
    <w:multiLevelType w:val="singleLevel"/>
    <w:tmpl w:val="7A6F9C6B"/>
    <w:lvl w:ilvl="0">
      <w:start w:val="1"/>
      <w:numFmt w:val="bullet"/>
      <w:lvlText w:val=""/>
      <w:lvlJc w:val="left"/>
      <w:pPr>
        <w:ind w:left="420" w:hanging="420"/>
      </w:pPr>
      <w:rPr>
        <w:rFonts w:ascii="Wingdings" w:hAnsi="Wingdings" w:hint="default"/>
      </w:rPr>
    </w:lvl>
  </w:abstractNum>
  <w:abstractNum w:abstractNumId="6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2"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6638700">
    <w:abstractNumId w:val="33"/>
  </w:num>
  <w:num w:numId="2" w16cid:durableId="226652730">
    <w:abstractNumId w:val="71"/>
  </w:num>
  <w:num w:numId="3" w16cid:durableId="1882933179">
    <w:abstractNumId w:val="36"/>
  </w:num>
  <w:num w:numId="4" w16cid:durableId="500313692">
    <w:abstractNumId w:val="0"/>
  </w:num>
  <w:num w:numId="5" w16cid:durableId="1154569942">
    <w:abstractNumId w:val="70"/>
  </w:num>
  <w:num w:numId="6" w16cid:durableId="1579749321">
    <w:abstractNumId w:val="60"/>
  </w:num>
  <w:num w:numId="7" w16cid:durableId="2972213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5165576">
    <w:abstractNumId w:val="20"/>
  </w:num>
  <w:num w:numId="9" w16cid:durableId="1978142869">
    <w:abstractNumId w:val="65"/>
  </w:num>
  <w:num w:numId="10" w16cid:durableId="61947172">
    <w:abstractNumId w:val="16"/>
  </w:num>
  <w:num w:numId="11" w16cid:durableId="346637672">
    <w:abstractNumId w:val="67"/>
  </w:num>
  <w:num w:numId="12" w16cid:durableId="60180039">
    <w:abstractNumId w:val="47"/>
  </w:num>
  <w:num w:numId="13" w16cid:durableId="2067337891">
    <w:abstractNumId w:val="37"/>
  </w:num>
  <w:num w:numId="14" w16cid:durableId="141310224">
    <w:abstractNumId w:val="27"/>
  </w:num>
  <w:num w:numId="15" w16cid:durableId="1398358508">
    <w:abstractNumId w:val="8"/>
  </w:num>
  <w:num w:numId="16" w16cid:durableId="473840632">
    <w:abstractNumId w:val="15"/>
  </w:num>
  <w:num w:numId="17" w16cid:durableId="1655597819">
    <w:abstractNumId w:val="53"/>
  </w:num>
  <w:num w:numId="18" w16cid:durableId="2140880511">
    <w:abstractNumId w:val="3"/>
  </w:num>
  <w:num w:numId="19" w16cid:durableId="933167550">
    <w:abstractNumId w:val="24"/>
  </w:num>
  <w:num w:numId="20" w16cid:durableId="989754444">
    <w:abstractNumId w:val="19"/>
  </w:num>
  <w:num w:numId="21" w16cid:durableId="264503560">
    <w:abstractNumId w:val="51"/>
  </w:num>
  <w:num w:numId="22" w16cid:durableId="1134061919">
    <w:abstractNumId w:val="32"/>
  </w:num>
  <w:num w:numId="23" w16cid:durableId="1188256335">
    <w:abstractNumId w:val="54"/>
  </w:num>
  <w:num w:numId="24" w16cid:durableId="1319109822">
    <w:abstractNumId w:val="35"/>
  </w:num>
  <w:num w:numId="25" w16cid:durableId="592132958">
    <w:abstractNumId w:val="66"/>
  </w:num>
  <w:num w:numId="26" w16cid:durableId="2138136150">
    <w:abstractNumId w:val="57"/>
  </w:num>
  <w:num w:numId="27" w16cid:durableId="812405249">
    <w:abstractNumId w:val="58"/>
  </w:num>
  <w:num w:numId="28" w16cid:durableId="1617174720">
    <w:abstractNumId w:val="45"/>
  </w:num>
  <w:num w:numId="29" w16cid:durableId="247079028">
    <w:abstractNumId w:val="55"/>
  </w:num>
  <w:num w:numId="30" w16cid:durableId="2046978070">
    <w:abstractNumId w:val="48"/>
  </w:num>
  <w:num w:numId="31" w16cid:durableId="2110155039">
    <w:abstractNumId w:val="31"/>
  </w:num>
  <w:num w:numId="32" w16cid:durableId="1623342413">
    <w:abstractNumId w:val="11"/>
  </w:num>
  <w:num w:numId="33" w16cid:durableId="150408070">
    <w:abstractNumId w:val="5"/>
  </w:num>
  <w:num w:numId="34" w16cid:durableId="1740326574">
    <w:abstractNumId w:val="13"/>
  </w:num>
  <w:num w:numId="35" w16cid:durableId="753625367">
    <w:abstractNumId w:val="2"/>
  </w:num>
  <w:num w:numId="36" w16cid:durableId="1041052696">
    <w:abstractNumId w:val="25"/>
  </w:num>
  <w:num w:numId="37" w16cid:durableId="1672902880">
    <w:abstractNumId w:val="74"/>
  </w:num>
  <w:num w:numId="38" w16cid:durableId="2016957625">
    <w:abstractNumId w:val="44"/>
  </w:num>
  <w:num w:numId="39" w16cid:durableId="1836914737">
    <w:abstractNumId w:val="18"/>
  </w:num>
  <w:num w:numId="40" w16cid:durableId="990183845">
    <w:abstractNumId w:val="23"/>
  </w:num>
  <w:num w:numId="41" w16cid:durableId="888879816">
    <w:abstractNumId w:val="64"/>
  </w:num>
  <w:num w:numId="42" w16cid:durableId="1791392399">
    <w:abstractNumId w:val="62"/>
  </w:num>
  <w:num w:numId="43" w16cid:durableId="1160541814">
    <w:abstractNumId w:val="73"/>
  </w:num>
  <w:num w:numId="44" w16cid:durableId="1712462939">
    <w:abstractNumId w:val="7"/>
  </w:num>
  <w:num w:numId="45" w16cid:durableId="1834297597">
    <w:abstractNumId w:val="39"/>
  </w:num>
  <w:num w:numId="46" w16cid:durableId="215629560">
    <w:abstractNumId w:val="10"/>
  </w:num>
  <w:num w:numId="47" w16cid:durableId="1422871219">
    <w:abstractNumId w:val="43"/>
  </w:num>
  <w:num w:numId="48" w16cid:durableId="666051890">
    <w:abstractNumId w:val="61"/>
  </w:num>
  <w:num w:numId="49" w16cid:durableId="1911035794">
    <w:abstractNumId w:val="52"/>
  </w:num>
  <w:num w:numId="50" w16cid:durableId="1566062049">
    <w:abstractNumId w:val="26"/>
  </w:num>
  <w:num w:numId="51" w16cid:durableId="1028676133">
    <w:abstractNumId w:val="40"/>
  </w:num>
  <w:num w:numId="52" w16cid:durableId="404499976">
    <w:abstractNumId w:val="38"/>
  </w:num>
  <w:num w:numId="53" w16cid:durableId="898172588">
    <w:abstractNumId w:val="56"/>
  </w:num>
  <w:num w:numId="54" w16cid:durableId="1303972244">
    <w:abstractNumId w:val="34"/>
  </w:num>
  <w:num w:numId="55" w16cid:durableId="1536036326">
    <w:abstractNumId w:val="68"/>
  </w:num>
  <w:num w:numId="56" w16cid:durableId="1544290661">
    <w:abstractNumId w:val="12"/>
  </w:num>
  <w:num w:numId="57" w16cid:durableId="1438062239">
    <w:abstractNumId w:val="41"/>
  </w:num>
  <w:num w:numId="58" w16cid:durableId="393283536">
    <w:abstractNumId w:val="29"/>
  </w:num>
  <w:num w:numId="59" w16cid:durableId="783427164">
    <w:abstractNumId w:val="1"/>
  </w:num>
  <w:num w:numId="60" w16cid:durableId="1391658267">
    <w:abstractNumId w:val="72"/>
  </w:num>
  <w:num w:numId="61" w16cid:durableId="1936934173">
    <w:abstractNumId w:val="63"/>
  </w:num>
  <w:num w:numId="62" w16cid:durableId="1329552327">
    <w:abstractNumId w:val="30"/>
  </w:num>
  <w:num w:numId="63" w16cid:durableId="612595170">
    <w:abstractNumId w:val="69"/>
  </w:num>
  <w:num w:numId="64" w16cid:durableId="181751775">
    <w:abstractNumId w:val="14"/>
  </w:num>
  <w:num w:numId="65" w16cid:durableId="68432221">
    <w:abstractNumId w:val="28"/>
  </w:num>
  <w:num w:numId="66" w16cid:durableId="530922239">
    <w:abstractNumId w:val="22"/>
  </w:num>
  <w:num w:numId="67" w16cid:durableId="460853873">
    <w:abstractNumId w:val="50"/>
  </w:num>
  <w:num w:numId="68" w16cid:durableId="1962883454">
    <w:abstractNumId w:val="46"/>
  </w:num>
  <w:num w:numId="69" w16cid:durableId="808979943">
    <w:abstractNumId w:val="4"/>
  </w:num>
  <w:num w:numId="70" w16cid:durableId="287515633">
    <w:abstractNumId w:val="9"/>
  </w:num>
  <w:num w:numId="71" w16cid:durableId="507839657">
    <w:abstractNumId w:val="59"/>
  </w:num>
  <w:num w:numId="72" w16cid:durableId="1197044091">
    <w:abstractNumId w:val="42"/>
  </w:num>
  <w:num w:numId="73" w16cid:durableId="739910921">
    <w:abstractNumId w:val="6"/>
  </w:num>
  <w:num w:numId="74" w16cid:durableId="980693505">
    <w:abstractNumId w:val="17"/>
  </w:num>
  <w:num w:numId="75" w16cid:durableId="498426630">
    <w:abstractNumId w:val="21"/>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 Ren Da">
    <w15:presenceInfo w15:providerId="None" w15:userId="CATT - Ren Da"/>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doNotTrackFormatting/>
  <w:defaultTabStop w:val="799"/>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F61"/>
    <w:rsid w:val="00001445"/>
    <w:rsid w:val="0000178A"/>
    <w:rsid w:val="000022F0"/>
    <w:rsid w:val="00002BF7"/>
    <w:rsid w:val="00002D35"/>
    <w:rsid w:val="000039BE"/>
    <w:rsid w:val="00003E64"/>
    <w:rsid w:val="0000421D"/>
    <w:rsid w:val="000049DC"/>
    <w:rsid w:val="00004A6B"/>
    <w:rsid w:val="00006AB6"/>
    <w:rsid w:val="00006E91"/>
    <w:rsid w:val="00007B71"/>
    <w:rsid w:val="000101A2"/>
    <w:rsid w:val="000103A5"/>
    <w:rsid w:val="00010987"/>
    <w:rsid w:val="00011A8C"/>
    <w:rsid w:val="00011ED6"/>
    <w:rsid w:val="00012C71"/>
    <w:rsid w:val="000135F0"/>
    <w:rsid w:val="0001368C"/>
    <w:rsid w:val="00013692"/>
    <w:rsid w:val="00013B1C"/>
    <w:rsid w:val="00013BF4"/>
    <w:rsid w:val="0001459F"/>
    <w:rsid w:val="000146C0"/>
    <w:rsid w:val="000154E8"/>
    <w:rsid w:val="00015AB7"/>
    <w:rsid w:val="00016698"/>
    <w:rsid w:val="00017452"/>
    <w:rsid w:val="00017E23"/>
    <w:rsid w:val="0002013C"/>
    <w:rsid w:val="000206F5"/>
    <w:rsid w:val="00021963"/>
    <w:rsid w:val="00021A46"/>
    <w:rsid w:val="00021F34"/>
    <w:rsid w:val="000223A9"/>
    <w:rsid w:val="00023708"/>
    <w:rsid w:val="000238BA"/>
    <w:rsid w:val="00023EF8"/>
    <w:rsid w:val="0002493D"/>
    <w:rsid w:val="00024F44"/>
    <w:rsid w:val="00025333"/>
    <w:rsid w:val="00025E6D"/>
    <w:rsid w:val="00025EF2"/>
    <w:rsid w:val="00027418"/>
    <w:rsid w:val="00027566"/>
    <w:rsid w:val="00027CCD"/>
    <w:rsid w:val="00030578"/>
    <w:rsid w:val="0003089F"/>
    <w:rsid w:val="000318F2"/>
    <w:rsid w:val="00031B4C"/>
    <w:rsid w:val="0003252F"/>
    <w:rsid w:val="00033010"/>
    <w:rsid w:val="00034AB9"/>
    <w:rsid w:val="000351EC"/>
    <w:rsid w:val="0003527E"/>
    <w:rsid w:val="00035C3D"/>
    <w:rsid w:val="00035F00"/>
    <w:rsid w:val="00036036"/>
    <w:rsid w:val="00036431"/>
    <w:rsid w:val="00037039"/>
    <w:rsid w:val="000370E4"/>
    <w:rsid w:val="000378AD"/>
    <w:rsid w:val="00037D08"/>
    <w:rsid w:val="00037D71"/>
    <w:rsid w:val="00040110"/>
    <w:rsid w:val="00040172"/>
    <w:rsid w:val="00042451"/>
    <w:rsid w:val="00042A86"/>
    <w:rsid w:val="00042FE5"/>
    <w:rsid w:val="00043F9D"/>
    <w:rsid w:val="000442BB"/>
    <w:rsid w:val="00044397"/>
    <w:rsid w:val="00044B93"/>
    <w:rsid w:val="00044D59"/>
    <w:rsid w:val="00046060"/>
    <w:rsid w:val="000468BA"/>
    <w:rsid w:val="000477B8"/>
    <w:rsid w:val="000519ED"/>
    <w:rsid w:val="00051B16"/>
    <w:rsid w:val="00052672"/>
    <w:rsid w:val="00052D9C"/>
    <w:rsid w:val="00053611"/>
    <w:rsid w:val="00053D2E"/>
    <w:rsid w:val="0005440A"/>
    <w:rsid w:val="00054572"/>
    <w:rsid w:val="00054776"/>
    <w:rsid w:val="00054DD5"/>
    <w:rsid w:val="00055459"/>
    <w:rsid w:val="00055543"/>
    <w:rsid w:val="00055DCE"/>
    <w:rsid w:val="0005617A"/>
    <w:rsid w:val="000563EA"/>
    <w:rsid w:val="00057036"/>
    <w:rsid w:val="0006008C"/>
    <w:rsid w:val="000604DF"/>
    <w:rsid w:val="00060542"/>
    <w:rsid w:val="000605DA"/>
    <w:rsid w:val="00060FB0"/>
    <w:rsid w:val="00061188"/>
    <w:rsid w:val="00061212"/>
    <w:rsid w:val="000613EE"/>
    <w:rsid w:val="00061D86"/>
    <w:rsid w:val="00061FD6"/>
    <w:rsid w:val="00062A67"/>
    <w:rsid w:val="00063FEF"/>
    <w:rsid w:val="00065FC6"/>
    <w:rsid w:val="0006662E"/>
    <w:rsid w:val="00066A02"/>
    <w:rsid w:val="00066DDB"/>
    <w:rsid w:val="000674B5"/>
    <w:rsid w:val="00067A6C"/>
    <w:rsid w:val="00070470"/>
    <w:rsid w:val="00070C96"/>
    <w:rsid w:val="00070D51"/>
    <w:rsid w:val="00070E52"/>
    <w:rsid w:val="000718FC"/>
    <w:rsid w:val="00072BFD"/>
    <w:rsid w:val="00072D88"/>
    <w:rsid w:val="00073908"/>
    <w:rsid w:val="00073953"/>
    <w:rsid w:val="00073A69"/>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BDA"/>
    <w:rsid w:val="00082424"/>
    <w:rsid w:val="000832D8"/>
    <w:rsid w:val="00083D4D"/>
    <w:rsid w:val="00084445"/>
    <w:rsid w:val="000845D8"/>
    <w:rsid w:val="00084952"/>
    <w:rsid w:val="00084FA0"/>
    <w:rsid w:val="00085529"/>
    <w:rsid w:val="00086208"/>
    <w:rsid w:val="00086504"/>
    <w:rsid w:val="0008783B"/>
    <w:rsid w:val="000901C5"/>
    <w:rsid w:val="00090F42"/>
    <w:rsid w:val="000915D4"/>
    <w:rsid w:val="00091BCB"/>
    <w:rsid w:val="00092439"/>
    <w:rsid w:val="000926AB"/>
    <w:rsid w:val="000937B3"/>
    <w:rsid w:val="00093956"/>
    <w:rsid w:val="000942B3"/>
    <w:rsid w:val="00094473"/>
    <w:rsid w:val="0009453F"/>
    <w:rsid w:val="00094E43"/>
    <w:rsid w:val="00094F65"/>
    <w:rsid w:val="00095DF7"/>
    <w:rsid w:val="00096712"/>
    <w:rsid w:val="00097E88"/>
    <w:rsid w:val="000A026A"/>
    <w:rsid w:val="000A0641"/>
    <w:rsid w:val="000A0C5F"/>
    <w:rsid w:val="000A0F7B"/>
    <w:rsid w:val="000A232B"/>
    <w:rsid w:val="000A2570"/>
    <w:rsid w:val="000A27FE"/>
    <w:rsid w:val="000A3293"/>
    <w:rsid w:val="000A360B"/>
    <w:rsid w:val="000A4146"/>
    <w:rsid w:val="000A4878"/>
    <w:rsid w:val="000A600E"/>
    <w:rsid w:val="000A7203"/>
    <w:rsid w:val="000A7FA8"/>
    <w:rsid w:val="000B020A"/>
    <w:rsid w:val="000B0FE4"/>
    <w:rsid w:val="000B11A6"/>
    <w:rsid w:val="000B2B55"/>
    <w:rsid w:val="000B2F08"/>
    <w:rsid w:val="000B2F65"/>
    <w:rsid w:val="000B3882"/>
    <w:rsid w:val="000B5199"/>
    <w:rsid w:val="000B52FA"/>
    <w:rsid w:val="000B5B72"/>
    <w:rsid w:val="000B69C6"/>
    <w:rsid w:val="000B6FAC"/>
    <w:rsid w:val="000B7194"/>
    <w:rsid w:val="000B776B"/>
    <w:rsid w:val="000B7A51"/>
    <w:rsid w:val="000B7BD2"/>
    <w:rsid w:val="000C0251"/>
    <w:rsid w:val="000C02FD"/>
    <w:rsid w:val="000C06E3"/>
    <w:rsid w:val="000C09CB"/>
    <w:rsid w:val="000C12BF"/>
    <w:rsid w:val="000C1CB2"/>
    <w:rsid w:val="000C256E"/>
    <w:rsid w:val="000C2728"/>
    <w:rsid w:val="000C2ECC"/>
    <w:rsid w:val="000C3457"/>
    <w:rsid w:val="000C36DA"/>
    <w:rsid w:val="000C3A19"/>
    <w:rsid w:val="000C3A8C"/>
    <w:rsid w:val="000C3E40"/>
    <w:rsid w:val="000C3F80"/>
    <w:rsid w:val="000C4E7D"/>
    <w:rsid w:val="000C57E8"/>
    <w:rsid w:val="000C5D34"/>
    <w:rsid w:val="000C60A2"/>
    <w:rsid w:val="000C6CE5"/>
    <w:rsid w:val="000C7277"/>
    <w:rsid w:val="000C748B"/>
    <w:rsid w:val="000C74E2"/>
    <w:rsid w:val="000D0392"/>
    <w:rsid w:val="000D0485"/>
    <w:rsid w:val="000D074B"/>
    <w:rsid w:val="000D1168"/>
    <w:rsid w:val="000D11A6"/>
    <w:rsid w:val="000D13B9"/>
    <w:rsid w:val="000D2337"/>
    <w:rsid w:val="000D242E"/>
    <w:rsid w:val="000D3067"/>
    <w:rsid w:val="000D3197"/>
    <w:rsid w:val="000D38C6"/>
    <w:rsid w:val="000D3FE2"/>
    <w:rsid w:val="000D49D7"/>
    <w:rsid w:val="000D5FFF"/>
    <w:rsid w:val="000D6511"/>
    <w:rsid w:val="000E0E18"/>
    <w:rsid w:val="000E0E7E"/>
    <w:rsid w:val="000E110B"/>
    <w:rsid w:val="000E1570"/>
    <w:rsid w:val="000E1F4D"/>
    <w:rsid w:val="000E213C"/>
    <w:rsid w:val="000E2D27"/>
    <w:rsid w:val="000E2D69"/>
    <w:rsid w:val="000E2E27"/>
    <w:rsid w:val="000E38E8"/>
    <w:rsid w:val="000E3BA2"/>
    <w:rsid w:val="000E3C1E"/>
    <w:rsid w:val="000E4369"/>
    <w:rsid w:val="000E474A"/>
    <w:rsid w:val="000E4775"/>
    <w:rsid w:val="000E4AAD"/>
    <w:rsid w:val="000E55A7"/>
    <w:rsid w:val="000E5BCB"/>
    <w:rsid w:val="000E6157"/>
    <w:rsid w:val="000E67A5"/>
    <w:rsid w:val="000E709E"/>
    <w:rsid w:val="000E713E"/>
    <w:rsid w:val="000E7D07"/>
    <w:rsid w:val="000F0551"/>
    <w:rsid w:val="000F0BBA"/>
    <w:rsid w:val="000F0C59"/>
    <w:rsid w:val="000F14A2"/>
    <w:rsid w:val="000F29F8"/>
    <w:rsid w:val="000F2BB5"/>
    <w:rsid w:val="000F30D9"/>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3A35"/>
    <w:rsid w:val="00124A2C"/>
    <w:rsid w:val="00124C32"/>
    <w:rsid w:val="00124CC0"/>
    <w:rsid w:val="00125C21"/>
    <w:rsid w:val="00126AC1"/>
    <w:rsid w:val="00126B26"/>
    <w:rsid w:val="00126C6C"/>
    <w:rsid w:val="001275DC"/>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2534"/>
    <w:rsid w:val="0014299C"/>
    <w:rsid w:val="00142A60"/>
    <w:rsid w:val="00142BFA"/>
    <w:rsid w:val="00142FA3"/>
    <w:rsid w:val="001435E4"/>
    <w:rsid w:val="001435F8"/>
    <w:rsid w:val="0014396E"/>
    <w:rsid w:val="00144EF7"/>
    <w:rsid w:val="00144FD9"/>
    <w:rsid w:val="001453BD"/>
    <w:rsid w:val="0014554C"/>
    <w:rsid w:val="0014584C"/>
    <w:rsid w:val="00145ABB"/>
    <w:rsid w:val="00147350"/>
    <w:rsid w:val="0014798D"/>
    <w:rsid w:val="001509C6"/>
    <w:rsid w:val="00150ECB"/>
    <w:rsid w:val="0015100A"/>
    <w:rsid w:val="001510D8"/>
    <w:rsid w:val="001512F9"/>
    <w:rsid w:val="00152264"/>
    <w:rsid w:val="00152A72"/>
    <w:rsid w:val="00152F46"/>
    <w:rsid w:val="0015302F"/>
    <w:rsid w:val="0015329E"/>
    <w:rsid w:val="0015351A"/>
    <w:rsid w:val="001536BF"/>
    <w:rsid w:val="001537CA"/>
    <w:rsid w:val="0015417B"/>
    <w:rsid w:val="001542E6"/>
    <w:rsid w:val="00154423"/>
    <w:rsid w:val="00154489"/>
    <w:rsid w:val="0015499D"/>
    <w:rsid w:val="00154DCA"/>
    <w:rsid w:val="00155BBA"/>
    <w:rsid w:val="00156174"/>
    <w:rsid w:val="001561E4"/>
    <w:rsid w:val="001562AF"/>
    <w:rsid w:val="001574D7"/>
    <w:rsid w:val="0015766C"/>
    <w:rsid w:val="00157AE5"/>
    <w:rsid w:val="00157AE7"/>
    <w:rsid w:val="00160061"/>
    <w:rsid w:val="00160478"/>
    <w:rsid w:val="00161637"/>
    <w:rsid w:val="00163AA0"/>
    <w:rsid w:val="00163B3F"/>
    <w:rsid w:val="001644EC"/>
    <w:rsid w:val="001645F8"/>
    <w:rsid w:val="00164F1D"/>
    <w:rsid w:val="001651F3"/>
    <w:rsid w:val="0016549C"/>
    <w:rsid w:val="00165A10"/>
    <w:rsid w:val="00166568"/>
    <w:rsid w:val="00166841"/>
    <w:rsid w:val="001669C3"/>
    <w:rsid w:val="00166A79"/>
    <w:rsid w:val="00166BB5"/>
    <w:rsid w:val="00166FB4"/>
    <w:rsid w:val="001671FB"/>
    <w:rsid w:val="0016726B"/>
    <w:rsid w:val="00167372"/>
    <w:rsid w:val="00167471"/>
    <w:rsid w:val="00170008"/>
    <w:rsid w:val="001702E2"/>
    <w:rsid w:val="001705F5"/>
    <w:rsid w:val="001707CC"/>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906"/>
    <w:rsid w:val="00182437"/>
    <w:rsid w:val="0018246F"/>
    <w:rsid w:val="00183341"/>
    <w:rsid w:val="00183ED0"/>
    <w:rsid w:val="00183F82"/>
    <w:rsid w:val="00184067"/>
    <w:rsid w:val="001845FF"/>
    <w:rsid w:val="00184862"/>
    <w:rsid w:val="00184987"/>
    <w:rsid w:val="00185212"/>
    <w:rsid w:val="00185459"/>
    <w:rsid w:val="0018545A"/>
    <w:rsid w:val="0018597D"/>
    <w:rsid w:val="00185E1F"/>
    <w:rsid w:val="00186520"/>
    <w:rsid w:val="00190210"/>
    <w:rsid w:val="00190E40"/>
    <w:rsid w:val="00191772"/>
    <w:rsid w:val="00191C0B"/>
    <w:rsid w:val="001924B1"/>
    <w:rsid w:val="0019298C"/>
    <w:rsid w:val="0019320A"/>
    <w:rsid w:val="001934EB"/>
    <w:rsid w:val="00193A4D"/>
    <w:rsid w:val="001940B2"/>
    <w:rsid w:val="0019426E"/>
    <w:rsid w:val="001942FD"/>
    <w:rsid w:val="001947BD"/>
    <w:rsid w:val="0019484A"/>
    <w:rsid w:val="0019573F"/>
    <w:rsid w:val="00196EE1"/>
    <w:rsid w:val="00197411"/>
    <w:rsid w:val="001A041C"/>
    <w:rsid w:val="001A07BE"/>
    <w:rsid w:val="001A1026"/>
    <w:rsid w:val="001A235A"/>
    <w:rsid w:val="001A2E3F"/>
    <w:rsid w:val="001A2FD7"/>
    <w:rsid w:val="001A3273"/>
    <w:rsid w:val="001A35F9"/>
    <w:rsid w:val="001A3798"/>
    <w:rsid w:val="001A3E5C"/>
    <w:rsid w:val="001A3E87"/>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3A5"/>
    <w:rsid w:val="001B4444"/>
    <w:rsid w:val="001B51E8"/>
    <w:rsid w:val="001B6AFD"/>
    <w:rsid w:val="001B725E"/>
    <w:rsid w:val="001B73B3"/>
    <w:rsid w:val="001B75A3"/>
    <w:rsid w:val="001B7772"/>
    <w:rsid w:val="001B7797"/>
    <w:rsid w:val="001B77EE"/>
    <w:rsid w:val="001B7D6D"/>
    <w:rsid w:val="001B7F4D"/>
    <w:rsid w:val="001C25D7"/>
    <w:rsid w:val="001C265D"/>
    <w:rsid w:val="001C291B"/>
    <w:rsid w:val="001C3414"/>
    <w:rsid w:val="001C40D9"/>
    <w:rsid w:val="001C54AE"/>
    <w:rsid w:val="001C5621"/>
    <w:rsid w:val="001C5D8B"/>
    <w:rsid w:val="001C5E1A"/>
    <w:rsid w:val="001C6344"/>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2F53"/>
    <w:rsid w:val="001D32E8"/>
    <w:rsid w:val="001D385F"/>
    <w:rsid w:val="001D3E81"/>
    <w:rsid w:val="001D4608"/>
    <w:rsid w:val="001D52A5"/>
    <w:rsid w:val="001D57F0"/>
    <w:rsid w:val="001D5D60"/>
    <w:rsid w:val="001D7778"/>
    <w:rsid w:val="001D7AE8"/>
    <w:rsid w:val="001E068D"/>
    <w:rsid w:val="001E1375"/>
    <w:rsid w:val="001E1682"/>
    <w:rsid w:val="001E168A"/>
    <w:rsid w:val="001E186D"/>
    <w:rsid w:val="001E1E51"/>
    <w:rsid w:val="001E24E2"/>
    <w:rsid w:val="001E324B"/>
    <w:rsid w:val="001E41C8"/>
    <w:rsid w:val="001E426E"/>
    <w:rsid w:val="001E4AD8"/>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43D6"/>
    <w:rsid w:val="001F4B46"/>
    <w:rsid w:val="001F5078"/>
    <w:rsid w:val="001F555D"/>
    <w:rsid w:val="001F5C9C"/>
    <w:rsid w:val="001F5EF1"/>
    <w:rsid w:val="001F7170"/>
    <w:rsid w:val="001F757C"/>
    <w:rsid w:val="002009B1"/>
    <w:rsid w:val="002009EF"/>
    <w:rsid w:val="00200BF7"/>
    <w:rsid w:val="0020140A"/>
    <w:rsid w:val="002016CC"/>
    <w:rsid w:val="00201C09"/>
    <w:rsid w:val="002023F2"/>
    <w:rsid w:val="00202AC5"/>
    <w:rsid w:val="00202C24"/>
    <w:rsid w:val="00202C71"/>
    <w:rsid w:val="00202F67"/>
    <w:rsid w:val="0020357D"/>
    <w:rsid w:val="0020475F"/>
    <w:rsid w:val="00205671"/>
    <w:rsid w:val="0020586E"/>
    <w:rsid w:val="00205A7D"/>
    <w:rsid w:val="00205D41"/>
    <w:rsid w:val="00205F24"/>
    <w:rsid w:val="00206F88"/>
    <w:rsid w:val="00207C8A"/>
    <w:rsid w:val="00210A4C"/>
    <w:rsid w:val="00210A81"/>
    <w:rsid w:val="00211448"/>
    <w:rsid w:val="00211A8E"/>
    <w:rsid w:val="0021279A"/>
    <w:rsid w:val="002139E5"/>
    <w:rsid w:val="002145F7"/>
    <w:rsid w:val="002148DC"/>
    <w:rsid w:val="00214F2A"/>
    <w:rsid w:val="002153B5"/>
    <w:rsid w:val="00215DD8"/>
    <w:rsid w:val="0021712D"/>
    <w:rsid w:val="002172C1"/>
    <w:rsid w:val="00217EF6"/>
    <w:rsid w:val="002202EE"/>
    <w:rsid w:val="00220740"/>
    <w:rsid w:val="0022118A"/>
    <w:rsid w:val="002216DD"/>
    <w:rsid w:val="00221E20"/>
    <w:rsid w:val="00222232"/>
    <w:rsid w:val="00222B0D"/>
    <w:rsid w:val="002234DC"/>
    <w:rsid w:val="00223EFA"/>
    <w:rsid w:val="00225474"/>
    <w:rsid w:val="0022623A"/>
    <w:rsid w:val="002262E0"/>
    <w:rsid w:val="0022666A"/>
    <w:rsid w:val="00226B3B"/>
    <w:rsid w:val="002279A9"/>
    <w:rsid w:val="002303B7"/>
    <w:rsid w:val="0023130D"/>
    <w:rsid w:val="002315DE"/>
    <w:rsid w:val="002318A4"/>
    <w:rsid w:val="00233D7E"/>
    <w:rsid w:val="00234BC9"/>
    <w:rsid w:val="00236784"/>
    <w:rsid w:val="00236F52"/>
    <w:rsid w:val="0023709B"/>
    <w:rsid w:val="00237671"/>
    <w:rsid w:val="00237DAC"/>
    <w:rsid w:val="002403C8"/>
    <w:rsid w:val="002405EE"/>
    <w:rsid w:val="002411F8"/>
    <w:rsid w:val="002418CB"/>
    <w:rsid w:val="00242167"/>
    <w:rsid w:val="0024243C"/>
    <w:rsid w:val="00242DA1"/>
    <w:rsid w:val="00242F07"/>
    <w:rsid w:val="0024355B"/>
    <w:rsid w:val="00243608"/>
    <w:rsid w:val="00244CA3"/>
    <w:rsid w:val="002453D5"/>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82C"/>
    <w:rsid w:val="00253ED8"/>
    <w:rsid w:val="0025417E"/>
    <w:rsid w:val="0025466B"/>
    <w:rsid w:val="0025474D"/>
    <w:rsid w:val="00254958"/>
    <w:rsid w:val="00254BA4"/>
    <w:rsid w:val="00254BF2"/>
    <w:rsid w:val="0025542F"/>
    <w:rsid w:val="00255925"/>
    <w:rsid w:val="002561B9"/>
    <w:rsid w:val="00256228"/>
    <w:rsid w:val="0025690C"/>
    <w:rsid w:val="00256D67"/>
    <w:rsid w:val="0025787C"/>
    <w:rsid w:val="00257A37"/>
    <w:rsid w:val="00257AA6"/>
    <w:rsid w:val="00257F2D"/>
    <w:rsid w:val="00260721"/>
    <w:rsid w:val="00260CAD"/>
    <w:rsid w:val="00260F65"/>
    <w:rsid w:val="00261981"/>
    <w:rsid w:val="00261D33"/>
    <w:rsid w:val="00263F69"/>
    <w:rsid w:val="00264590"/>
    <w:rsid w:val="00265743"/>
    <w:rsid w:val="00265760"/>
    <w:rsid w:val="00265B1E"/>
    <w:rsid w:val="0026661B"/>
    <w:rsid w:val="002676AC"/>
    <w:rsid w:val="002700EF"/>
    <w:rsid w:val="00271616"/>
    <w:rsid w:val="00271CD9"/>
    <w:rsid w:val="0027226E"/>
    <w:rsid w:val="00272B63"/>
    <w:rsid w:val="002734B9"/>
    <w:rsid w:val="002740F4"/>
    <w:rsid w:val="002743B6"/>
    <w:rsid w:val="00274FCB"/>
    <w:rsid w:val="002755E5"/>
    <w:rsid w:val="00276373"/>
    <w:rsid w:val="00276BDC"/>
    <w:rsid w:val="00276D06"/>
    <w:rsid w:val="00276EA8"/>
    <w:rsid w:val="00276F21"/>
    <w:rsid w:val="002772B4"/>
    <w:rsid w:val="00277336"/>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90918"/>
    <w:rsid w:val="002915D2"/>
    <w:rsid w:val="00291A77"/>
    <w:rsid w:val="002932F0"/>
    <w:rsid w:val="002938F3"/>
    <w:rsid w:val="00293C36"/>
    <w:rsid w:val="00293C9F"/>
    <w:rsid w:val="00293DB3"/>
    <w:rsid w:val="0029421E"/>
    <w:rsid w:val="0029433B"/>
    <w:rsid w:val="00294384"/>
    <w:rsid w:val="00294D51"/>
    <w:rsid w:val="00294E51"/>
    <w:rsid w:val="00295453"/>
    <w:rsid w:val="0029592F"/>
    <w:rsid w:val="00296C4D"/>
    <w:rsid w:val="00296DD3"/>
    <w:rsid w:val="002973F2"/>
    <w:rsid w:val="0029757E"/>
    <w:rsid w:val="002975B2"/>
    <w:rsid w:val="002A0092"/>
    <w:rsid w:val="002A02CF"/>
    <w:rsid w:val="002A1322"/>
    <w:rsid w:val="002A173D"/>
    <w:rsid w:val="002A17D9"/>
    <w:rsid w:val="002A1BB0"/>
    <w:rsid w:val="002A1DA4"/>
    <w:rsid w:val="002A1E7D"/>
    <w:rsid w:val="002A20A0"/>
    <w:rsid w:val="002A2165"/>
    <w:rsid w:val="002A34EB"/>
    <w:rsid w:val="002A374F"/>
    <w:rsid w:val="002A37F5"/>
    <w:rsid w:val="002A396E"/>
    <w:rsid w:val="002A3A63"/>
    <w:rsid w:val="002A4054"/>
    <w:rsid w:val="002A514C"/>
    <w:rsid w:val="002A573D"/>
    <w:rsid w:val="002A62A8"/>
    <w:rsid w:val="002A6936"/>
    <w:rsid w:val="002A6961"/>
    <w:rsid w:val="002A7082"/>
    <w:rsid w:val="002A75FD"/>
    <w:rsid w:val="002A76EF"/>
    <w:rsid w:val="002A7F92"/>
    <w:rsid w:val="002B0565"/>
    <w:rsid w:val="002B06EB"/>
    <w:rsid w:val="002B0873"/>
    <w:rsid w:val="002B149B"/>
    <w:rsid w:val="002B1FFA"/>
    <w:rsid w:val="002B3139"/>
    <w:rsid w:val="002B3B5C"/>
    <w:rsid w:val="002B46FC"/>
    <w:rsid w:val="002B483C"/>
    <w:rsid w:val="002B4898"/>
    <w:rsid w:val="002B4B78"/>
    <w:rsid w:val="002B4D88"/>
    <w:rsid w:val="002B544D"/>
    <w:rsid w:val="002B642B"/>
    <w:rsid w:val="002B6C04"/>
    <w:rsid w:val="002B6E04"/>
    <w:rsid w:val="002B6E21"/>
    <w:rsid w:val="002B7559"/>
    <w:rsid w:val="002B7992"/>
    <w:rsid w:val="002C0BBD"/>
    <w:rsid w:val="002C152C"/>
    <w:rsid w:val="002C167E"/>
    <w:rsid w:val="002C1C99"/>
    <w:rsid w:val="002C1FCA"/>
    <w:rsid w:val="002C223B"/>
    <w:rsid w:val="002C2D41"/>
    <w:rsid w:val="002C38DD"/>
    <w:rsid w:val="002C3EEE"/>
    <w:rsid w:val="002C434B"/>
    <w:rsid w:val="002C4568"/>
    <w:rsid w:val="002C530A"/>
    <w:rsid w:val="002C6061"/>
    <w:rsid w:val="002C7702"/>
    <w:rsid w:val="002C7976"/>
    <w:rsid w:val="002C79B0"/>
    <w:rsid w:val="002D078A"/>
    <w:rsid w:val="002D097D"/>
    <w:rsid w:val="002D152B"/>
    <w:rsid w:val="002D1F7E"/>
    <w:rsid w:val="002D212C"/>
    <w:rsid w:val="002D31CF"/>
    <w:rsid w:val="002D3E74"/>
    <w:rsid w:val="002D40BE"/>
    <w:rsid w:val="002D4D40"/>
    <w:rsid w:val="002D4D8B"/>
    <w:rsid w:val="002D4FB9"/>
    <w:rsid w:val="002D502D"/>
    <w:rsid w:val="002D5A17"/>
    <w:rsid w:val="002D647A"/>
    <w:rsid w:val="002D75A3"/>
    <w:rsid w:val="002D76B8"/>
    <w:rsid w:val="002D78B1"/>
    <w:rsid w:val="002E0FFF"/>
    <w:rsid w:val="002E1151"/>
    <w:rsid w:val="002E1578"/>
    <w:rsid w:val="002E1D6A"/>
    <w:rsid w:val="002E1DB2"/>
    <w:rsid w:val="002E1DF6"/>
    <w:rsid w:val="002E3344"/>
    <w:rsid w:val="002E3C0D"/>
    <w:rsid w:val="002E4171"/>
    <w:rsid w:val="002E48F2"/>
    <w:rsid w:val="002E4DA9"/>
    <w:rsid w:val="002E4E56"/>
    <w:rsid w:val="002E5560"/>
    <w:rsid w:val="002E55FB"/>
    <w:rsid w:val="002E5C7A"/>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13C8"/>
    <w:rsid w:val="00311704"/>
    <w:rsid w:val="00312DF4"/>
    <w:rsid w:val="003135E4"/>
    <w:rsid w:val="003137E7"/>
    <w:rsid w:val="003140B7"/>
    <w:rsid w:val="003158F4"/>
    <w:rsid w:val="00316115"/>
    <w:rsid w:val="003161EF"/>
    <w:rsid w:val="00316564"/>
    <w:rsid w:val="00316C7B"/>
    <w:rsid w:val="003173C8"/>
    <w:rsid w:val="00317695"/>
    <w:rsid w:val="00317DF2"/>
    <w:rsid w:val="00320057"/>
    <w:rsid w:val="00320E18"/>
    <w:rsid w:val="003211CB"/>
    <w:rsid w:val="003213F4"/>
    <w:rsid w:val="003218AE"/>
    <w:rsid w:val="003218BF"/>
    <w:rsid w:val="00321999"/>
    <w:rsid w:val="00321E6A"/>
    <w:rsid w:val="00322903"/>
    <w:rsid w:val="0032301D"/>
    <w:rsid w:val="0032304F"/>
    <w:rsid w:val="003230FF"/>
    <w:rsid w:val="003234F6"/>
    <w:rsid w:val="00323F71"/>
    <w:rsid w:val="0032426A"/>
    <w:rsid w:val="003246D2"/>
    <w:rsid w:val="00324854"/>
    <w:rsid w:val="00324B84"/>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CBF"/>
    <w:rsid w:val="00334D5B"/>
    <w:rsid w:val="00334DDF"/>
    <w:rsid w:val="00336422"/>
    <w:rsid w:val="003364A6"/>
    <w:rsid w:val="00337244"/>
    <w:rsid w:val="00337277"/>
    <w:rsid w:val="00337558"/>
    <w:rsid w:val="00340098"/>
    <w:rsid w:val="0034038B"/>
    <w:rsid w:val="00340C1D"/>
    <w:rsid w:val="00342D9A"/>
    <w:rsid w:val="00342F54"/>
    <w:rsid w:val="00343017"/>
    <w:rsid w:val="00343A55"/>
    <w:rsid w:val="00343DB4"/>
    <w:rsid w:val="00344695"/>
    <w:rsid w:val="00344849"/>
    <w:rsid w:val="00344E13"/>
    <w:rsid w:val="00344EDC"/>
    <w:rsid w:val="003456C7"/>
    <w:rsid w:val="0034593B"/>
    <w:rsid w:val="00345EEA"/>
    <w:rsid w:val="00347A97"/>
    <w:rsid w:val="00347DB8"/>
    <w:rsid w:val="00350859"/>
    <w:rsid w:val="003517AF"/>
    <w:rsid w:val="003521DB"/>
    <w:rsid w:val="003525EB"/>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216A"/>
    <w:rsid w:val="00362CC6"/>
    <w:rsid w:val="00363209"/>
    <w:rsid w:val="003633E8"/>
    <w:rsid w:val="003641EE"/>
    <w:rsid w:val="00364947"/>
    <w:rsid w:val="0036494B"/>
    <w:rsid w:val="00364996"/>
    <w:rsid w:val="003653F4"/>
    <w:rsid w:val="00365442"/>
    <w:rsid w:val="0036544A"/>
    <w:rsid w:val="00365691"/>
    <w:rsid w:val="0036729D"/>
    <w:rsid w:val="00367816"/>
    <w:rsid w:val="00367969"/>
    <w:rsid w:val="00370219"/>
    <w:rsid w:val="00370952"/>
    <w:rsid w:val="003711C1"/>
    <w:rsid w:val="00371207"/>
    <w:rsid w:val="003713F7"/>
    <w:rsid w:val="0037212B"/>
    <w:rsid w:val="00373044"/>
    <w:rsid w:val="003736E5"/>
    <w:rsid w:val="00374816"/>
    <w:rsid w:val="00374B24"/>
    <w:rsid w:val="00374BF0"/>
    <w:rsid w:val="003763FF"/>
    <w:rsid w:val="00376EEB"/>
    <w:rsid w:val="003771CD"/>
    <w:rsid w:val="00377493"/>
    <w:rsid w:val="003775B2"/>
    <w:rsid w:val="0038052C"/>
    <w:rsid w:val="00381199"/>
    <w:rsid w:val="003812C0"/>
    <w:rsid w:val="00381B4C"/>
    <w:rsid w:val="00381DE2"/>
    <w:rsid w:val="00382901"/>
    <w:rsid w:val="00382C37"/>
    <w:rsid w:val="0038337A"/>
    <w:rsid w:val="00383810"/>
    <w:rsid w:val="00383CF0"/>
    <w:rsid w:val="00384BA0"/>
    <w:rsid w:val="0038546F"/>
    <w:rsid w:val="00385483"/>
    <w:rsid w:val="00385781"/>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A02C9"/>
    <w:rsid w:val="003A1082"/>
    <w:rsid w:val="003A135F"/>
    <w:rsid w:val="003A196C"/>
    <w:rsid w:val="003A1FBC"/>
    <w:rsid w:val="003A316A"/>
    <w:rsid w:val="003A3D2B"/>
    <w:rsid w:val="003A4031"/>
    <w:rsid w:val="003A44C3"/>
    <w:rsid w:val="003A4607"/>
    <w:rsid w:val="003A5E59"/>
    <w:rsid w:val="003A657C"/>
    <w:rsid w:val="003A672A"/>
    <w:rsid w:val="003A72EA"/>
    <w:rsid w:val="003A7B77"/>
    <w:rsid w:val="003B0BF8"/>
    <w:rsid w:val="003B1149"/>
    <w:rsid w:val="003B1FEB"/>
    <w:rsid w:val="003B2F5C"/>
    <w:rsid w:val="003B3A53"/>
    <w:rsid w:val="003B3DC0"/>
    <w:rsid w:val="003B4289"/>
    <w:rsid w:val="003B4D6F"/>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DBF"/>
    <w:rsid w:val="003C5F81"/>
    <w:rsid w:val="003C663C"/>
    <w:rsid w:val="003C6B34"/>
    <w:rsid w:val="003C706C"/>
    <w:rsid w:val="003C729B"/>
    <w:rsid w:val="003C72E0"/>
    <w:rsid w:val="003C7402"/>
    <w:rsid w:val="003D02FB"/>
    <w:rsid w:val="003D0484"/>
    <w:rsid w:val="003D07CF"/>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84C"/>
    <w:rsid w:val="003E0A71"/>
    <w:rsid w:val="003E1704"/>
    <w:rsid w:val="003E2439"/>
    <w:rsid w:val="003E27F4"/>
    <w:rsid w:val="003E2BE8"/>
    <w:rsid w:val="003E4A35"/>
    <w:rsid w:val="003E4D25"/>
    <w:rsid w:val="003E5382"/>
    <w:rsid w:val="003E5F41"/>
    <w:rsid w:val="003E6802"/>
    <w:rsid w:val="003E6CCB"/>
    <w:rsid w:val="003E74F0"/>
    <w:rsid w:val="003E7642"/>
    <w:rsid w:val="003E79B9"/>
    <w:rsid w:val="003E7F39"/>
    <w:rsid w:val="003F092E"/>
    <w:rsid w:val="003F0AC8"/>
    <w:rsid w:val="003F149F"/>
    <w:rsid w:val="003F1532"/>
    <w:rsid w:val="003F1B3B"/>
    <w:rsid w:val="003F1D27"/>
    <w:rsid w:val="003F1F2A"/>
    <w:rsid w:val="003F2F39"/>
    <w:rsid w:val="003F44B9"/>
    <w:rsid w:val="003F4797"/>
    <w:rsid w:val="003F47B5"/>
    <w:rsid w:val="003F6361"/>
    <w:rsid w:val="003F6799"/>
    <w:rsid w:val="003F71EB"/>
    <w:rsid w:val="003F7F0F"/>
    <w:rsid w:val="00400358"/>
    <w:rsid w:val="0040067D"/>
    <w:rsid w:val="0040117B"/>
    <w:rsid w:val="00401AA5"/>
    <w:rsid w:val="0040246F"/>
    <w:rsid w:val="0040267D"/>
    <w:rsid w:val="00402B5E"/>
    <w:rsid w:val="00403012"/>
    <w:rsid w:val="0040301D"/>
    <w:rsid w:val="0040315C"/>
    <w:rsid w:val="00403203"/>
    <w:rsid w:val="00403256"/>
    <w:rsid w:val="0040325C"/>
    <w:rsid w:val="00403795"/>
    <w:rsid w:val="004039E4"/>
    <w:rsid w:val="00403B5A"/>
    <w:rsid w:val="00404493"/>
    <w:rsid w:val="0040537F"/>
    <w:rsid w:val="00405F2E"/>
    <w:rsid w:val="00406518"/>
    <w:rsid w:val="0040698C"/>
    <w:rsid w:val="00406E00"/>
    <w:rsid w:val="004109C3"/>
    <w:rsid w:val="00410A92"/>
    <w:rsid w:val="004113CD"/>
    <w:rsid w:val="0041275A"/>
    <w:rsid w:val="00412E9A"/>
    <w:rsid w:val="00413181"/>
    <w:rsid w:val="004133E0"/>
    <w:rsid w:val="004135A2"/>
    <w:rsid w:val="0041380B"/>
    <w:rsid w:val="00413B02"/>
    <w:rsid w:val="00413B4E"/>
    <w:rsid w:val="00414181"/>
    <w:rsid w:val="004147A0"/>
    <w:rsid w:val="00415277"/>
    <w:rsid w:val="00415A5F"/>
    <w:rsid w:val="004162A6"/>
    <w:rsid w:val="00416888"/>
    <w:rsid w:val="00416A05"/>
    <w:rsid w:val="00417357"/>
    <w:rsid w:val="00417617"/>
    <w:rsid w:val="00417D18"/>
    <w:rsid w:val="004201E7"/>
    <w:rsid w:val="004206FA"/>
    <w:rsid w:val="00420DB8"/>
    <w:rsid w:val="00420EFE"/>
    <w:rsid w:val="004212F9"/>
    <w:rsid w:val="0042254A"/>
    <w:rsid w:val="00422BF8"/>
    <w:rsid w:val="004235A2"/>
    <w:rsid w:val="004242F3"/>
    <w:rsid w:val="00424F26"/>
    <w:rsid w:val="00425503"/>
    <w:rsid w:val="00425869"/>
    <w:rsid w:val="00425871"/>
    <w:rsid w:val="00425C48"/>
    <w:rsid w:val="00426089"/>
    <w:rsid w:val="004261EC"/>
    <w:rsid w:val="00427847"/>
    <w:rsid w:val="00430AB7"/>
    <w:rsid w:val="00430F76"/>
    <w:rsid w:val="00431123"/>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AC5"/>
    <w:rsid w:val="00437B5E"/>
    <w:rsid w:val="004409CD"/>
    <w:rsid w:val="0044119A"/>
    <w:rsid w:val="004411EB"/>
    <w:rsid w:val="0044143A"/>
    <w:rsid w:val="00441951"/>
    <w:rsid w:val="00442109"/>
    <w:rsid w:val="00442AA8"/>
    <w:rsid w:val="00443F5D"/>
    <w:rsid w:val="004444FA"/>
    <w:rsid w:val="00444BF2"/>
    <w:rsid w:val="00444CFB"/>
    <w:rsid w:val="004453B1"/>
    <w:rsid w:val="004455F6"/>
    <w:rsid w:val="004459E9"/>
    <w:rsid w:val="004468AC"/>
    <w:rsid w:val="004475EA"/>
    <w:rsid w:val="00447CA4"/>
    <w:rsid w:val="0045036E"/>
    <w:rsid w:val="004508F8"/>
    <w:rsid w:val="004511BA"/>
    <w:rsid w:val="00451CC7"/>
    <w:rsid w:val="0045302B"/>
    <w:rsid w:val="004533E9"/>
    <w:rsid w:val="00453B78"/>
    <w:rsid w:val="00454356"/>
    <w:rsid w:val="004548F9"/>
    <w:rsid w:val="00454C3D"/>
    <w:rsid w:val="00455536"/>
    <w:rsid w:val="00455581"/>
    <w:rsid w:val="00455C97"/>
    <w:rsid w:val="004604FD"/>
    <w:rsid w:val="00460DBF"/>
    <w:rsid w:val="00461A33"/>
    <w:rsid w:val="00462878"/>
    <w:rsid w:val="004628E7"/>
    <w:rsid w:val="00462B81"/>
    <w:rsid w:val="00462BD0"/>
    <w:rsid w:val="00463485"/>
    <w:rsid w:val="004634FF"/>
    <w:rsid w:val="0046439F"/>
    <w:rsid w:val="004655C1"/>
    <w:rsid w:val="004656F5"/>
    <w:rsid w:val="00466B28"/>
    <w:rsid w:val="00466BEC"/>
    <w:rsid w:val="00466C5C"/>
    <w:rsid w:val="00467536"/>
    <w:rsid w:val="004701FE"/>
    <w:rsid w:val="00471666"/>
    <w:rsid w:val="004716DF"/>
    <w:rsid w:val="00471D3B"/>
    <w:rsid w:val="0047292A"/>
    <w:rsid w:val="00473285"/>
    <w:rsid w:val="0047422F"/>
    <w:rsid w:val="004749B5"/>
    <w:rsid w:val="00475513"/>
    <w:rsid w:val="00475B9F"/>
    <w:rsid w:val="00476399"/>
    <w:rsid w:val="004766DC"/>
    <w:rsid w:val="00476BF0"/>
    <w:rsid w:val="0047701D"/>
    <w:rsid w:val="00477279"/>
    <w:rsid w:val="00477B9F"/>
    <w:rsid w:val="00480F51"/>
    <w:rsid w:val="00481A23"/>
    <w:rsid w:val="00481A7C"/>
    <w:rsid w:val="004826E0"/>
    <w:rsid w:val="0048439F"/>
    <w:rsid w:val="004848D4"/>
    <w:rsid w:val="0048579F"/>
    <w:rsid w:val="00485C41"/>
    <w:rsid w:val="00486660"/>
    <w:rsid w:val="00486ACC"/>
    <w:rsid w:val="00486CE3"/>
    <w:rsid w:val="00487AAB"/>
    <w:rsid w:val="0049013E"/>
    <w:rsid w:val="004902E0"/>
    <w:rsid w:val="004903DE"/>
    <w:rsid w:val="0049069B"/>
    <w:rsid w:val="00490890"/>
    <w:rsid w:val="00490947"/>
    <w:rsid w:val="004910AC"/>
    <w:rsid w:val="0049154F"/>
    <w:rsid w:val="0049258D"/>
    <w:rsid w:val="004925F5"/>
    <w:rsid w:val="00492C31"/>
    <w:rsid w:val="00492FD5"/>
    <w:rsid w:val="00493DEF"/>
    <w:rsid w:val="0049422F"/>
    <w:rsid w:val="004945F3"/>
    <w:rsid w:val="004952EA"/>
    <w:rsid w:val="00495783"/>
    <w:rsid w:val="00495F6D"/>
    <w:rsid w:val="00496792"/>
    <w:rsid w:val="00497D82"/>
    <w:rsid w:val="00497DF9"/>
    <w:rsid w:val="00497EB0"/>
    <w:rsid w:val="00497EF4"/>
    <w:rsid w:val="004A064F"/>
    <w:rsid w:val="004A0F44"/>
    <w:rsid w:val="004A1196"/>
    <w:rsid w:val="004A12C6"/>
    <w:rsid w:val="004A1D3C"/>
    <w:rsid w:val="004A1DC5"/>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151D"/>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C77"/>
    <w:rsid w:val="004C20CB"/>
    <w:rsid w:val="004C26E7"/>
    <w:rsid w:val="004C2920"/>
    <w:rsid w:val="004C33AA"/>
    <w:rsid w:val="004C3E3B"/>
    <w:rsid w:val="004C3E45"/>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473F"/>
    <w:rsid w:val="004D5A40"/>
    <w:rsid w:val="004D5C46"/>
    <w:rsid w:val="004D5D63"/>
    <w:rsid w:val="004D63A5"/>
    <w:rsid w:val="004D7000"/>
    <w:rsid w:val="004D700D"/>
    <w:rsid w:val="004D7794"/>
    <w:rsid w:val="004D7ED5"/>
    <w:rsid w:val="004D7F2E"/>
    <w:rsid w:val="004E0177"/>
    <w:rsid w:val="004E0393"/>
    <w:rsid w:val="004E0C00"/>
    <w:rsid w:val="004E0C7B"/>
    <w:rsid w:val="004E14BC"/>
    <w:rsid w:val="004E14E8"/>
    <w:rsid w:val="004E1DF7"/>
    <w:rsid w:val="004E1E2B"/>
    <w:rsid w:val="004E26A4"/>
    <w:rsid w:val="004E33D3"/>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12C"/>
    <w:rsid w:val="004F1271"/>
    <w:rsid w:val="004F2742"/>
    <w:rsid w:val="004F3692"/>
    <w:rsid w:val="004F36A1"/>
    <w:rsid w:val="004F37CB"/>
    <w:rsid w:val="004F45E0"/>
    <w:rsid w:val="004F5694"/>
    <w:rsid w:val="004F6100"/>
    <w:rsid w:val="004F6364"/>
    <w:rsid w:val="004F6657"/>
    <w:rsid w:val="004F69D5"/>
    <w:rsid w:val="004F7351"/>
    <w:rsid w:val="004F7BC8"/>
    <w:rsid w:val="004F7E08"/>
    <w:rsid w:val="00500B23"/>
    <w:rsid w:val="00501558"/>
    <w:rsid w:val="005018C9"/>
    <w:rsid w:val="00502B38"/>
    <w:rsid w:val="00503915"/>
    <w:rsid w:val="00505451"/>
    <w:rsid w:val="005063ED"/>
    <w:rsid w:val="00507191"/>
    <w:rsid w:val="005104F5"/>
    <w:rsid w:val="00510E72"/>
    <w:rsid w:val="005121D4"/>
    <w:rsid w:val="00512A24"/>
    <w:rsid w:val="00513E66"/>
    <w:rsid w:val="00514701"/>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34EC"/>
    <w:rsid w:val="00523BBD"/>
    <w:rsid w:val="00523DF5"/>
    <w:rsid w:val="00524BD5"/>
    <w:rsid w:val="00524C73"/>
    <w:rsid w:val="00524E96"/>
    <w:rsid w:val="005250D1"/>
    <w:rsid w:val="00525182"/>
    <w:rsid w:val="0052524D"/>
    <w:rsid w:val="00525EF4"/>
    <w:rsid w:val="00526A5C"/>
    <w:rsid w:val="00526B63"/>
    <w:rsid w:val="00527579"/>
    <w:rsid w:val="00527E9B"/>
    <w:rsid w:val="00530010"/>
    <w:rsid w:val="0053161C"/>
    <w:rsid w:val="0053283F"/>
    <w:rsid w:val="005328AC"/>
    <w:rsid w:val="00532CED"/>
    <w:rsid w:val="005334FA"/>
    <w:rsid w:val="00533737"/>
    <w:rsid w:val="00533821"/>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432"/>
    <w:rsid w:val="00553E3A"/>
    <w:rsid w:val="00554913"/>
    <w:rsid w:val="00554B9A"/>
    <w:rsid w:val="00554E95"/>
    <w:rsid w:val="00555B33"/>
    <w:rsid w:val="00556A4D"/>
    <w:rsid w:val="00556BB9"/>
    <w:rsid w:val="005577DD"/>
    <w:rsid w:val="0055797B"/>
    <w:rsid w:val="00557D24"/>
    <w:rsid w:val="00557DD3"/>
    <w:rsid w:val="005607A3"/>
    <w:rsid w:val="005608FC"/>
    <w:rsid w:val="00561587"/>
    <w:rsid w:val="00561690"/>
    <w:rsid w:val="005616C8"/>
    <w:rsid w:val="00561F27"/>
    <w:rsid w:val="005634EC"/>
    <w:rsid w:val="005645A6"/>
    <w:rsid w:val="0056497D"/>
    <w:rsid w:val="00565271"/>
    <w:rsid w:val="0056693D"/>
    <w:rsid w:val="00566EF4"/>
    <w:rsid w:val="0056759E"/>
    <w:rsid w:val="00567623"/>
    <w:rsid w:val="00570536"/>
    <w:rsid w:val="005711B8"/>
    <w:rsid w:val="00571A20"/>
    <w:rsid w:val="00571B80"/>
    <w:rsid w:val="005721F1"/>
    <w:rsid w:val="00573146"/>
    <w:rsid w:val="00573E52"/>
    <w:rsid w:val="00574540"/>
    <w:rsid w:val="00574807"/>
    <w:rsid w:val="00575A98"/>
    <w:rsid w:val="00575F62"/>
    <w:rsid w:val="0057659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06C8"/>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ABA"/>
    <w:rsid w:val="00596FA3"/>
    <w:rsid w:val="00597262"/>
    <w:rsid w:val="00597B0F"/>
    <w:rsid w:val="005A029A"/>
    <w:rsid w:val="005A1088"/>
    <w:rsid w:val="005A14D7"/>
    <w:rsid w:val="005A17F9"/>
    <w:rsid w:val="005A1813"/>
    <w:rsid w:val="005A1C9A"/>
    <w:rsid w:val="005A21D8"/>
    <w:rsid w:val="005A23AE"/>
    <w:rsid w:val="005A2F17"/>
    <w:rsid w:val="005A44A5"/>
    <w:rsid w:val="005A4623"/>
    <w:rsid w:val="005A4C61"/>
    <w:rsid w:val="005A5FED"/>
    <w:rsid w:val="005A6657"/>
    <w:rsid w:val="005A7033"/>
    <w:rsid w:val="005A75D4"/>
    <w:rsid w:val="005B0084"/>
    <w:rsid w:val="005B04AD"/>
    <w:rsid w:val="005B06D1"/>
    <w:rsid w:val="005B13D0"/>
    <w:rsid w:val="005B15D0"/>
    <w:rsid w:val="005B168F"/>
    <w:rsid w:val="005B1781"/>
    <w:rsid w:val="005B21C8"/>
    <w:rsid w:val="005B25BC"/>
    <w:rsid w:val="005B2847"/>
    <w:rsid w:val="005B2EE8"/>
    <w:rsid w:val="005B374C"/>
    <w:rsid w:val="005B37C4"/>
    <w:rsid w:val="005B3F82"/>
    <w:rsid w:val="005B4646"/>
    <w:rsid w:val="005B4975"/>
    <w:rsid w:val="005B539A"/>
    <w:rsid w:val="005B63EE"/>
    <w:rsid w:val="005B6FCF"/>
    <w:rsid w:val="005B75E3"/>
    <w:rsid w:val="005C0067"/>
    <w:rsid w:val="005C0353"/>
    <w:rsid w:val="005C03F9"/>
    <w:rsid w:val="005C165A"/>
    <w:rsid w:val="005C255A"/>
    <w:rsid w:val="005C2BB0"/>
    <w:rsid w:val="005C31A5"/>
    <w:rsid w:val="005C38F1"/>
    <w:rsid w:val="005C3943"/>
    <w:rsid w:val="005C3992"/>
    <w:rsid w:val="005C4512"/>
    <w:rsid w:val="005C4595"/>
    <w:rsid w:val="005C4C82"/>
    <w:rsid w:val="005C50F5"/>
    <w:rsid w:val="005C5349"/>
    <w:rsid w:val="005C5367"/>
    <w:rsid w:val="005C5686"/>
    <w:rsid w:val="005C5CBE"/>
    <w:rsid w:val="005C5E56"/>
    <w:rsid w:val="005C5EAE"/>
    <w:rsid w:val="005C6BE8"/>
    <w:rsid w:val="005C794B"/>
    <w:rsid w:val="005C7CB5"/>
    <w:rsid w:val="005C7DCF"/>
    <w:rsid w:val="005D02CB"/>
    <w:rsid w:val="005D03A8"/>
    <w:rsid w:val="005D0438"/>
    <w:rsid w:val="005D08B4"/>
    <w:rsid w:val="005D0D51"/>
    <w:rsid w:val="005D1400"/>
    <w:rsid w:val="005D15B1"/>
    <w:rsid w:val="005D19AE"/>
    <w:rsid w:val="005D257F"/>
    <w:rsid w:val="005D304E"/>
    <w:rsid w:val="005D407E"/>
    <w:rsid w:val="005D4436"/>
    <w:rsid w:val="005D4467"/>
    <w:rsid w:val="005D4D2B"/>
    <w:rsid w:val="005D51F8"/>
    <w:rsid w:val="005D57F8"/>
    <w:rsid w:val="005D5EFF"/>
    <w:rsid w:val="005D6F9E"/>
    <w:rsid w:val="005D7D7B"/>
    <w:rsid w:val="005D7DE3"/>
    <w:rsid w:val="005E0570"/>
    <w:rsid w:val="005E0B8A"/>
    <w:rsid w:val="005E19EA"/>
    <w:rsid w:val="005E1CFC"/>
    <w:rsid w:val="005E1E3F"/>
    <w:rsid w:val="005E1F74"/>
    <w:rsid w:val="005E3C1B"/>
    <w:rsid w:val="005E3CD2"/>
    <w:rsid w:val="005E4C37"/>
    <w:rsid w:val="005E54B7"/>
    <w:rsid w:val="005E58B5"/>
    <w:rsid w:val="005E5927"/>
    <w:rsid w:val="005E6029"/>
    <w:rsid w:val="005E60E6"/>
    <w:rsid w:val="005E6BD7"/>
    <w:rsid w:val="005E78AD"/>
    <w:rsid w:val="005F0FBC"/>
    <w:rsid w:val="005F1309"/>
    <w:rsid w:val="005F1625"/>
    <w:rsid w:val="005F1AFF"/>
    <w:rsid w:val="005F223F"/>
    <w:rsid w:val="005F228A"/>
    <w:rsid w:val="005F2291"/>
    <w:rsid w:val="005F31AB"/>
    <w:rsid w:val="005F3434"/>
    <w:rsid w:val="005F3661"/>
    <w:rsid w:val="005F3BDA"/>
    <w:rsid w:val="005F44F3"/>
    <w:rsid w:val="005F4692"/>
    <w:rsid w:val="005F4CCB"/>
    <w:rsid w:val="005F4FE1"/>
    <w:rsid w:val="005F71E8"/>
    <w:rsid w:val="005F7C4C"/>
    <w:rsid w:val="00600516"/>
    <w:rsid w:val="0060153A"/>
    <w:rsid w:val="0060244B"/>
    <w:rsid w:val="00602549"/>
    <w:rsid w:val="006026F0"/>
    <w:rsid w:val="0060301B"/>
    <w:rsid w:val="00603782"/>
    <w:rsid w:val="006039E8"/>
    <w:rsid w:val="006052B6"/>
    <w:rsid w:val="00605348"/>
    <w:rsid w:val="0060657C"/>
    <w:rsid w:val="00606A2B"/>
    <w:rsid w:val="00606E6C"/>
    <w:rsid w:val="006073CA"/>
    <w:rsid w:val="00607ECC"/>
    <w:rsid w:val="006108C9"/>
    <w:rsid w:val="00612F54"/>
    <w:rsid w:val="006131F8"/>
    <w:rsid w:val="00613ABD"/>
    <w:rsid w:val="00613DE9"/>
    <w:rsid w:val="006150CA"/>
    <w:rsid w:val="0061646E"/>
    <w:rsid w:val="006167DB"/>
    <w:rsid w:val="00616829"/>
    <w:rsid w:val="006169B2"/>
    <w:rsid w:val="006174A4"/>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3C0A"/>
    <w:rsid w:val="00634312"/>
    <w:rsid w:val="00635896"/>
    <w:rsid w:val="00635B81"/>
    <w:rsid w:val="00635F96"/>
    <w:rsid w:val="006366EE"/>
    <w:rsid w:val="006370F5"/>
    <w:rsid w:val="00637646"/>
    <w:rsid w:val="00637A13"/>
    <w:rsid w:val="00637ACA"/>
    <w:rsid w:val="00637D67"/>
    <w:rsid w:val="00640051"/>
    <w:rsid w:val="006405A7"/>
    <w:rsid w:val="00640BF1"/>
    <w:rsid w:val="00640E29"/>
    <w:rsid w:val="006414F9"/>
    <w:rsid w:val="00641701"/>
    <w:rsid w:val="00641A5A"/>
    <w:rsid w:val="00641D67"/>
    <w:rsid w:val="00642348"/>
    <w:rsid w:val="00642D84"/>
    <w:rsid w:val="00643DF6"/>
    <w:rsid w:val="0064402C"/>
    <w:rsid w:val="00644E2F"/>
    <w:rsid w:val="00645498"/>
    <w:rsid w:val="00645CFD"/>
    <w:rsid w:val="00645E6A"/>
    <w:rsid w:val="00645F8F"/>
    <w:rsid w:val="0064623A"/>
    <w:rsid w:val="006463E3"/>
    <w:rsid w:val="006467A7"/>
    <w:rsid w:val="00646C7A"/>
    <w:rsid w:val="0064739F"/>
    <w:rsid w:val="00650445"/>
    <w:rsid w:val="00650508"/>
    <w:rsid w:val="006526C8"/>
    <w:rsid w:val="0065303B"/>
    <w:rsid w:val="006535C4"/>
    <w:rsid w:val="00653C59"/>
    <w:rsid w:val="00653EE5"/>
    <w:rsid w:val="00654760"/>
    <w:rsid w:val="00654A32"/>
    <w:rsid w:val="00654B03"/>
    <w:rsid w:val="00654B8F"/>
    <w:rsid w:val="0065663E"/>
    <w:rsid w:val="00660E59"/>
    <w:rsid w:val="00660F30"/>
    <w:rsid w:val="00662606"/>
    <w:rsid w:val="006630FC"/>
    <w:rsid w:val="00663BA4"/>
    <w:rsid w:val="00664087"/>
    <w:rsid w:val="006645BF"/>
    <w:rsid w:val="006646AF"/>
    <w:rsid w:val="0066498E"/>
    <w:rsid w:val="00664CA1"/>
    <w:rsid w:val="0066552A"/>
    <w:rsid w:val="006656BB"/>
    <w:rsid w:val="006658D0"/>
    <w:rsid w:val="00665F99"/>
    <w:rsid w:val="00666238"/>
    <w:rsid w:val="0066654B"/>
    <w:rsid w:val="00667E16"/>
    <w:rsid w:val="006703B7"/>
    <w:rsid w:val="00670E41"/>
    <w:rsid w:val="006712B9"/>
    <w:rsid w:val="00671510"/>
    <w:rsid w:val="006720CA"/>
    <w:rsid w:val="00672394"/>
    <w:rsid w:val="00672F35"/>
    <w:rsid w:val="00673FC7"/>
    <w:rsid w:val="006743EC"/>
    <w:rsid w:val="006747D6"/>
    <w:rsid w:val="00674E05"/>
    <w:rsid w:val="0067658B"/>
    <w:rsid w:val="00676731"/>
    <w:rsid w:val="00676F62"/>
    <w:rsid w:val="00677819"/>
    <w:rsid w:val="00680462"/>
    <w:rsid w:val="00681A2B"/>
    <w:rsid w:val="00683368"/>
    <w:rsid w:val="00683F5D"/>
    <w:rsid w:val="00684F21"/>
    <w:rsid w:val="0068597A"/>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2783"/>
    <w:rsid w:val="006A3587"/>
    <w:rsid w:val="006A3605"/>
    <w:rsid w:val="006A3D08"/>
    <w:rsid w:val="006A3F1F"/>
    <w:rsid w:val="006A45C1"/>
    <w:rsid w:val="006A4FDB"/>
    <w:rsid w:val="006A654E"/>
    <w:rsid w:val="006A6C26"/>
    <w:rsid w:val="006A732C"/>
    <w:rsid w:val="006A7BAA"/>
    <w:rsid w:val="006B1C03"/>
    <w:rsid w:val="006B1E35"/>
    <w:rsid w:val="006B2A42"/>
    <w:rsid w:val="006B2F3D"/>
    <w:rsid w:val="006B2FA0"/>
    <w:rsid w:val="006B3BB5"/>
    <w:rsid w:val="006B3BDD"/>
    <w:rsid w:val="006B3E5B"/>
    <w:rsid w:val="006B4237"/>
    <w:rsid w:val="006B4284"/>
    <w:rsid w:val="006B50C2"/>
    <w:rsid w:val="006B5299"/>
    <w:rsid w:val="006B5331"/>
    <w:rsid w:val="006B6F6C"/>
    <w:rsid w:val="006B743A"/>
    <w:rsid w:val="006B74C7"/>
    <w:rsid w:val="006B777B"/>
    <w:rsid w:val="006B7800"/>
    <w:rsid w:val="006B7927"/>
    <w:rsid w:val="006C061E"/>
    <w:rsid w:val="006C0867"/>
    <w:rsid w:val="006C2245"/>
    <w:rsid w:val="006C2835"/>
    <w:rsid w:val="006C2DF5"/>
    <w:rsid w:val="006C36E2"/>
    <w:rsid w:val="006C4369"/>
    <w:rsid w:val="006C60AF"/>
    <w:rsid w:val="006C6619"/>
    <w:rsid w:val="006C6B32"/>
    <w:rsid w:val="006C7ACA"/>
    <w:rsid w:val="006D08CD"/>
    <w:rsid w:val="006D0E0C"/>
    <w:rsid w:val="006D0E94"/>
    <w:rsid w:val="006D1C64"/>
    <w:rsid w:val="006D2407"/>
    <w:rsid w:val="006D2D01"/>
    <w:rsid w:val="006D38F7"/>
    <w:rsid w:val="006D3F4F"/>
    <w:rsid w:val="006D47CC"/>
    <w:rsid w:val="006D4E1F"/>
    <w:rsid w:val="006D50A2"/>
    <w:rsid w:val="006D53A1"/>
    <w:rsid w:val="006D5B2A"/>
    <w:rsid w:val="006D5D24"/>
    <w:rsid w:val="006D5D7F"/>
    <w:rsid w:val="006D5DED"/>
    <w:rsid w:val="006D77AC"/>
    <w:rsid w:val="006D78B7"/>
    <w:rsid w:val="006E2459"/>
    <w:rsid w:val="006E2573"/>
    <w:rsid w:val="006E2BAB"/>
    <w:rsid w:val="006E2C35"/>
    <w:rsid w:val="006E3E4E"/>
    <w:rsid w:val="006E3E5D"/>
    <w:rsid w:val="006E4974"/>
    <w:rsid w:val="006E4A82"/>
    <w:rsid w:val="006E4AB2"/>
    <w:rsid w:val="006E5292"/>
    <w:rsid w:val="006E5947"/>
    <w:rsid w:val="006E5DEA"/>
    <w:rsid w:val="006E5FA3"/>
    <w:rsid w:val="006E63C8"/>
    <w:rsid w:val="006E678D"/>
    <w:rsid w:val="006E69D5"/>
    <w:rsid w:val="006E6ACA"/>
    <w:rsid w:val="006E750C"/>
    <w:rsid w:val="006E7711"/>
    <w:rsid w:val="006E7EF4"/>
    <w:rsid w:val="006F0176"/>
    <w:rsid w:val="006F08C0"/>
    <w:rsid w:val="006F1592"/>
    <w:rsid w:val="006F2097"/>
    <w:rsid w:val="006F31C9"/>
    <w:rsid w:val="006F364B"/>
    <w:rsid w:val="006F37BD"/>
    <w:rsid w:val="006F39CD"/>
    <w:rsid w:val="006F464B"/>
    <w:rsid w:val="006F4666"/>
    <w:rsid w:val="006F4E58"/>
    <w:rsid w:val="006F4F05"/>
    <w:rsid w:val="006F4F5B"/>
    <w:rsid w:val="006F54E5"/>
    <w:rsid w:val="006F55A8"/>
    <w:rsid w:val="006F6F50"/>
    <w:rsid w:val="007003FC"/>
    <w:rsid w:val="00700B16"/>
    <w:rsid w:val="00702D60"/>
    <w:rsid w:val="00703863"/>
    <w:rsid w:val="00703A42"/>
    <w:rsid w:val="00703A62"/>
    <w:rsid w:val="00703F27"/>
    <w:rsid w:val="007040C1"/>
    <w:rsid w:val="00704221"/>
    <w:rsid w:val="007046B2"/>
    <w:rsid w:val="00704D87"/>
    <w:rsid w:val="00705161"/>
    <w:rsid w:val="00705BEB"/>
    <w:rsid w:val="0070620F"/>
    <w:rsid w:val="007068F0"/>
    <w:rsid w:val="0070700E"/>
    <w:rsid w:val="00707050"/>
    <w:rsid w:val="0070760A"/>
    <w:rsid w:val="00710654"/>
    <w:rsid w:val="00711706"/>
    <w:rsid w:val="007127F2"/>
    <w:rsid w:val="00712917"/>
    <w:rsid w:val="00713969"/>
    <w:rsid w:val="00713BB7"/>
    <w:rsid w:val="00713BFF"/>
    <w:rsid w:val="007144C1"/>
    <w:rsid w:val="007149CD"/>
    <w:rsid w:val="00715515"/>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916"/>
    <w:rsid w:val="00725C27"/>
    <w:rsid w:val="00726297"/>
    <w:rsid w:val="0072722C"/>
    <w:rsid w:val="00727B2F"/>
    <w:rsid w:val="00731089"/>
    <w:rsid w:val="007325E8"/>
    <w:rsid w:val="007333B3"/>
    <w:rsid w:val="00734BC6"/>
    <w:rsid w:val="00734C58"/>
    <w:rsid w:val="00734D5B"/>
    <w:rsid w:val="00735851"/>
    <w:rsid w:val="0073587A"/>
    <w:rsid w:val="007364A2"/>
    <w:rsid w:val="00736C9E"/>
    <w:rsid w:val="00737671"/>
    <w:rsid w:val="00740AE7"/>
    <w:rsid w:val="00740E67"/>
    <w:rsid w:val="007413E3"/>
    <w:rsid w:val="00741674"/>
    <w:rsid w:val="007419BE"/>
    <w:rsid w:val="00742DA3"/>
    <w:rsid w:val="007430BE"/>
    <w:rsid w:val="007436B8"/>
    <w:rsid w:val="00744889"/>
    <w:rsid w:val="007458E3"/>
    <w:rsid w:val="007461BD"/>
    <w:rsid w:val="00746801"/>
    <w:rsid w:val="00746B37"/>
    <w:rsid w:val="00747BEE"/>
    <w:rsid w:val="00747F38"/>
    <w:rsid w:val="00750C43"/>
    <w:rsid w:val="00751296"/>
    <w:rsid w:val="007529B0"/>
    <w:rsid w:val="00753595"/>
    <w:rsid w:val="00753DF6"/>
    <w:rsid w:val="007543D9"/>
    <w:rsid w:val="00754C9E"/>
    <w:rsid w:val="0075505E"/>
    <w:rsid w:val="00755376"/>
    <w:rsid w:val="0075540E"/>
    <w:rsid w:val="007555C9"/>
    <w:rsid w:val="00755BAC"/>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47B0"/>
    <w:rsid w:val="0076667F"/>
    <w:rsid w:val="00767595"/>
    <w:rsid w:val="00770DAF"/>
    <w:rsid w:val="00771D68"/>
    <w:rsid w:val="00772640"/>
    <w:rsid w:val="00774F27"/>
    <w:rsid w:val="0077560B"/>
    <w:rsid w:val="00775B2C"/>
    <w:rsid w:val="00776FC7"/>
    <w:rsid w:val="007771B0"/>
    <w:rsid w:val="00777298"/>
    <w:rsid w:val="00777631"/>
    <w:rsid w:val="0078005E"/>
    <w:rsid w:val="0078078C"/>
    <w:rsid w:val="00780E83"/>
    <w:rsid w:val="007811D3"/>
    <w:rsid w:val="00781313"/>
    <w:rsid w:val="00782F8E"/>
    <w:rsid w:val="007831B0"/>
    <w:rsid w:val="007832A3"/>
    <w:rsid w:val="0078361D"/>
    <w:rsid w:val="00784592"/>
    <w:rsid w:val="00784695"/>
    <w:rsid w:val="00784ED1"/>
    <w:rsid w:val="00785401"/>
    <w:rsid w:val="00785E7F"/>
    <w:rsid w:val="007860DD"/>
    <w:rsid w:val="007861D4"/>
    <w:rsid w:val="007864FE"/>
    <w:rsid w:val="00790BF7"/>
    <w:rsid w:val="0079106B"/>
    <w:rsid w:val="00791F99"/>
    <w:rsid w:val="00792277"/>
    <w:rsid w:val="00792320"/>
    <w:rsid w:val="007924CB"/>
    <w:rsid w:val="00792B86"/>
    <w:rsid w:val="00793AE6"/>
    <w:rsid w:val="00794221"/>
    <w:rsid w:val="00794B8A"/>
    <w:rsid w:val="00794CED"/>
    <w:rsid w:val="00794EF0"/>
    <w:rsid w:val="007953AD"/>
    <w:rsid w:val="00795711"/>
    <w:rsid w:val="00796B32"/>
    <w:rsid w:val="00797DD0"/>
    <w:rsid w:val="007A02E8"/>
    <w:rsid w:val="007A0519"/>
    <w:rsid w:val="007A196D"/>
    <w:rsid w:val="007A1AF9"/>
    <w:rsid w:val="007A2061"/>
    <w:rsid w:val="007A24A4"/>
    <w:rsid w:val="007A26C2"/>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100"/>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97D"/>
    <w:rsid w:val="007C3C20"/>
    <w:rsid w:val="007C41F2"/>
    <w:rsid w:val="007C4461"/>
    <w:rsid w:val="007C51F7"/>
    <w:rsid w:val="007C567D"/>
    <w:rsid w:val="007C5955"/>
    <w:rsid w:val="007C5BF1"/>
    <w:rsid w:val="007C61C7"/>
    <w:rsid w:val="007C6299"/>
    <w:rsid w:val="007C76AC"/>
    <w:rsid w:val="007D02A9"/>
    <w:rsid w:val="007D057A"/>
    <w:rsid w:val="007D081F"/>
    <w:rsid w:val="007D0F07"/>
    <w:rsid w:val="007D0F5B"/>
    <w:rsid w:val="007D1689"/>
    <w:rsid w:val="007D1E9F"/>
    <w:rsid w:val="007D2121"/>
    <w:rsid w:val="007D23AD"/>
    <w:rsid w:val="007D272F"/>
    <w:rsid w:val="007D2797"/>
    <w:rsid w:val="007D32C3"/>
    <w:rsid w:val="007D4761"/>
    <w:rsid w:val="007D551D"/>
    <w:rsid w:val="007D5988"/>
    <w:rsid w:val="007D5D93"/>
    <w:rsid w:val="007D6D84"/>
    <w:rsid w:val="007D700F"/>
    <w:rsid w:val="007E07F5"/>
    <w:rsid w:val="007E08A9"/>
    <w:rsid w:val="007E116C"/>
    <w:rsid w:val="007E1C54"/>
    <w:rsid w:val="007E1DAA"/>
    <w:rsid w:val="007E1DC3"/>
    <w:rsid w:val="007E2317"/>
    <w:rsid w:val="007E3176"/>
    <w:rsid w:val="007E359E"/>
    <w:rsid w:val="007E363B"/>
    <w:rsid w:val="007E3F7F"/>
    <w:rsid w:val="007E5703"/>
    <w:rsid w:val="007E5906"/>
    <w:rsid w:val="007E62E3"/>
    <w:rsid w:val="007E6C3E"/>
    <w:rsid w:val="007E7DCF"/>
    <w:rsid w:val="007E7E64"/>
    <w:rsid w:val="007F0D89"/>
    <w:rsid w:val="007F0FA0"/>
    <w:rsid w:val="007F0FEC"/>
    <w:rsid w:val="007F19D2"/>
    <w:rsid w:val="007F1C34"/>
    <w:rsid w:val="007F2445"/>
    <w:rsid w:val="007F3030"/>
    <w:rsid w:val="007F369F"/>
    <w:rsid w:val="007F36B5"/>
    <w:rsid w:val="007F3EFD"/>
    <w:rsid w:val="007F4D97"/>
    <w:rsid w:val="007F571C"/>
    <w:rsid w:val="007F5957"/>
    <w:rsid w:val="007F7BE0"/>
    <w:rsid w:val="007F7DB5"/>
    <w:rsid w:val="00800720"/>
    <w:rsid w:val="00800C0C"/>
    <w:rsid w:val="00801F40"/>
    <w:rsid w:val="00802F96"/>
    <w:rsid w:val="008038DA"/>
    <w:rsid w:val="00803C3C"/>
    <w:rsid w:val="008047C9"/>
    <w:rsid w:val="00805084"/>
    <w:rsid w:val="00805845"/>
    <w:rsid w:val="00807555"/>
    <w:rsid w:val="00807979"/>
    <w:rsid w:val="00807CAD"/>
    <w:rsid w:val="00807F66"/>
    <w:rsid w:val="0081016E"/>
    <w:rsid w:val="0081068C"/>
    <w:rsid w:val="008108B6"/>
    <w:rsid w:val="00810B92"/>
    <w:rsid w:val="00810D5F"/>
    <w:rsid w:val="008120B3"/>
    <w:rsid w:val="00813F2B"/>
    <w:rsid w:val="00814206"/>
    <w:rsid w:val="0081485C"/>
    <w:rsid w:val="00814C4A"/>
    <w:rsid w:val="00815D94"/>
    <w:rsid w:val="0081616C"/>
    <w:rsid w:val="008171A6"/>
    <w:rsid w:val="0081770E"/>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C2E"/>
    <w:rsid w:val="00831D36"/>
    <w:rsid w:val="00831EFF"/>
    <w:rsid w:val="00832287"/>
    <w:rsid w:val="00832689"/>
    <w:rsid w:val="00832E51"/>
    <w:rsid w:val="00832EF8"/>
    <w:rsid w:val="00833ECF"/>
    <w:rsid w:val="00834F36"/>
    <w:rsid w:val="0083552B"/>
    <w:rsid w:val="00835F0C"/>
    <w:rsid w:val="008370C1"/>
    <w:rsid w:val="00837623"/>
    <w:rsid w:val="00837846"/>
    <w:rsid w:val="00837944"/>
    <w:rsid w:val="00837EEE"/>
    <w:rsid w:val="00840382"/>
    <w:rsid w:val="008404A9"/>
    <w:rsid w:val="00840772"/>
    <w:rsid w:val="008407D3"/>
    <w:rsid w:val="00841778"/>
    <w:rsid w:val="00841F54"/>
    <w:rsid w:val="00842958"/>
    <w:rsid w:val="008429DC"/>
    <w:rsid w:val="0084389D"/>
    <w:rsid w:val="008444C4"/>
    <w:rsid w:val="00845292"/>
    <w:rsid w:val="00845630"/>
    <w:rsid w:val="00845785"/>
    <w:rsid w:val="00845943"/>
    <w:rsid w:val="00845953"/>
    <w:rsid w:val="00846D65"/>
    <w:rsid w:val="00847009"/>
    <w:rsid w:val="0084726A"/>
    <w:rsid w:val="00847C8A"/>
    <w:rsid w:val="00847E9D"/>
    <w:rsid w:val="0085118F"/>
    <w:rsid w:val="00851196"/>
    <w:rsid w:val="00851521"/>
    <w:rsid w:val="00851C71"/>
    <w:rsid w:val="00854107"/>
    <w:rsid w:val="008544F9"/>
    <w:rsid w:val="00854556"/>
    <w:rsid w:val="00854607"/>
    <w:rsid w:val="008547AC"/>
    <w:rsid w:val="00854BA0"/>
    <w:rsid w:val="00854DA9"/>
    <w:rsid w:val="00855123"/>
    <w:rsid w:val="00855943"/>
    <w:rsid w:val="008604A5"/>
    <w:rsid w:val="00860A5D"/>
    <w:rsid w:val="00860D1C"/>
    <w:rsid w:val="008611E0"/>
    <w:rsid w:val="008618F4"/>
    <w:rsid w:val="00861C61"/>
    <w:rsid w:val="00863713"/>
    <w:rsid w:val="008637A4"/>
    <w:rsid w:val="008637D7"/>
    <w:rsid w:val="00863E2B"/>
    <w:rsid w:val="008643A9"/>
    <w:rsid w:val="0086486C"/>
    <w:rsid w:val="00864E0E"/>
    <w:rsid w:val="00865124"/>
    <w:rsid w:val="00865295"/>
    <w:rsid w:val="008657F1"/>
    <w:rsid w:val="00866265"/>
    <w:rsid w:val="00866895"/>
    <w:rsid w:val="008679A8"/>
    <w:rsid w:val="00870AF8"/>
    <w:rsid w:val="00870B9B"/>
    <w:rsid w:val="0087217C"/>
    <w:rsid w:val="00872180"/>
    <w:rsid w:val="0087282C"/>
    <w:rsid w:val="00873C18"/>
    <w:rsid w:val="00875402"/>
    <w:rsid w:val="00876DF9"/>
    <w:rsid w:val="00876F18"/>
    <w:rsid w:val="00877005"/>
    <w:rsid w:val="008772BA"/>
    <w:rsid w:val="0088015C"/>
    <w:rsid w:val="0088067A"/>
    <w:rsid w:val="00880B80"/>
    <w:rsid w:val="00881416"/>
    <w:rsid w:val="00881DE3"/>
    <w:rsid w:val="008821C6"/>
    <w:rsid w:val="008826B6"/>
    <w:rsid w:val="00882919"/>
    <w:rsid w:val="00882E1C"/>
    <w:rsid w:val="008846A0"/>
    <w:rsid w:val="00884ADD"/>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48A"/>
    <w:rsid w:val="008A4FFD"/>
    <w:rsid w:val="008A7963"/>
    <w:rsid w:val="008B0416"/>
    <w:rsid w:val="008B0F75"/>
    <w:rsid w:val="008B223B"/>
    <w:rsid w:val="008B27BA"/>
    <w:rsid w:val="008B2BFE"/>
    <w:rsid w:val="008B2C1E"/>
    <w:rsid w:val="008B380D"/>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51F"/>
    <w:rsid w:val="008D3D95"/>
    <w:rsid w:val="008D4C48"/>
    <w:rsid w:val="008D4FA4"/>
    <w:rsid w:val="008D5C40"/>
    <w:rsid w:val="008D7005"/>
    <w:rsid w:val="008D7C21"/>
    <w:rsid w:val="008E005F"/>
    <w:rsid w:val="008E0F0C"/>
    <w:rsid w:val="008E1FB8"/>
    <w:rsid w:val="008E2270"/>
    <w:rsid w:val="008E24CD"/>
    <w:rsid w:val="008E2937"/>
    <w:rsid w:val="008E2992"/>
    <w:rsid w:val="008E3830"/>
    <w:rsid w:val="008E453D"/>
    <w:rsid w:val="008E52E2"/>
    <w:rsid w:val="008E56E8"/>
    <w:rsid w:val="008E5821"/>
    <w:rsid w:val="008E5D7F"/>
    <w:rsid w:val="008E6DC6"/>
    <w:rsid w:val="008E71B3"/>
    <w:rsid w:val="008E7323"/>
    <w:rsid w:val="008E7843"/>
    <w:rsid w:val="008F04BE"/>
    <w:rsid w:val="008F1F4D"/>
    <w:rsid w:val="008F206D"/>
    <w:rsid w:val="008F2270"/>
    <w:rsid w:val="008F2DE2"/>
    <w:rsid w:val="008F3E79"/>
    <w:rsid w:val="008F4328"/>
    <w:rsid w:val="008F46F7"/>
    <w:rsid w:val="008F4E6B"/>
    <w:rsid w:val="008F4F3D"/>
    <w:rsid w:val="008F5677"/>
    <w:rsid w:val="008F5953"/>
    <w:rsid w:val="008F621B"/>
    <w:rsid w:val="008F6658"/>
    <w:rsid w:val="008F6781"/>
    <w:rsid w:val="008F7379"/>
    <w:rsid w:val="008F74CA"/>
    <w:rsid w:val="008F7720"/>
    <w:rsid w:val="008F7C25"/>
    <w:rsid w:val="008F7F53"/>
    <w:rsid w:val="00901057"/>
    <w:rsid w:val="0090119C"/>
    <w:rsid w:val="00901F80"/>
    <w:rsid w:val="00902D19"/>
    <w:rsid w:val="00902E68"/>
    <w:rsid w:val="00904440"/>
    <w:rsid w:val="00904657"/>
    <w:rsid w:val="00904E33"/>
    <w:rsid w:val="00904F6C"/>
    <w:rsid w:val="009055C9"/>
    <w:rsid w:val="00906377"/>
    <w:rsid w:val="009064D4"/>
    <w:rsid w:val="0090650D"/>
    <w:rsid w:val="009067CE"/>
    <w:rsid w:val="00907118"/>
    <w:rsid w:val="00910222"/>
    <w:rsid w:val="00910A63"/>
    <w:rsid w:val="00910E48"/>
    <w:rsid w:val="00910FB0"/>
    <w:rsid w:val="009117D5"/>
    <w:rsid w:val="00911A01"/>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60CD"/>
    <w:rsid w:val="009170A8"/>
    <w:rsid w:val="00917CE8"/>
    <w:rsid w:val="009200A6"/>
    <w:rsid w:val="00920810"/>
    <w:rsid w:val="009219A7"/>
    <w:rsid w:val="009229A9"/>
    <w:rsid w:val="00923F84"/>
    <w:rsid w:val="009241EA"/>
    <w:rsid w:val="00924E2C"/>
    <w:rsid w:val="00926083"/>
    <w:rsid w:val="00926160"/>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926"/>
    <w:rsid w:val="00944C85"/>
    <w:rsid w:val="0094649C"/>
    <w:rsid w:val="00947247"/>
    <w:rsid w:val="009478AF"/>
    <w:rsid w:val="00950BF2"/>
    <w:rsid w:val="00950FF9"/>
    <w:rsid w:val="00951374"/>
    <w:rsid w:val="00951A18"/>
    <w:rsid w:val="00952582"/>
    <w:rsid w:val="009525E8"/>
    <w:rsid w:val="00952A99"/>
    <w:rsid w:val="00953076"/>
    <w:rsid w:val="00953883"/>
    <w:rsid w:val="00954184"/>
    <w:rsid w:val="0095568F"/>
    <w:rsid w:val="00956938"/>
    <w:rsid w:val="009570CD"/>
    <w:rsid w:val="00957182"/>
    <w:rsid w:val="00957675"/>
    <w:rsid w:val="00957E77"/>
    <w:rsid w:val="00960172"/>
    <w:rsid w:val="009607C3"/>
    <w:rsid w:val="00961B39"/>
    <w:rsid w:val="0096265B"/>
    <w:rsid w:val="00962FB9"/>
    <w:rsid w:val="0096345E"/>
    <w:rsid w:val="00963B8B"/>
    <w:rsid w:val="00964EF6"/>
    <w:rsid w:val="009654A5"/>
    <w:rsid w:val="009657DE"/>
    <w:rsid w:val="00965A62"/>
    <w:rsid w:val="0096663F"/>
    <w:rsid w:val="009666E5"/>
    <w:rsid w:val="00966D33"/>
    <w:rsid w:val="0096746D"/>
    <w:rsid w:val="009702D3"/>
    <w:rsid w:val="009705D5"/>
    <w:rsid w:val="009706E6"/>
    <w:rsid w:val="00971C77"/>
    <w:rsid w:val="00972220"/>
    <w:rsid w:val="009735DC"/>
    <w:rsid w:val="00973883"/>
    <w:rsid w:val="00973FA2"/>
    <w:rsid w:val="00974995"/>
    <w:rsid w:val="00974D0F"/>
    <w:rsid w:val="00974FA5"/>
    <w:rsid w:val="00975877"/>
    <w:rsid w:val="0097620E"/>
    <w:rsid w:val="0097662E"/>
    <w:rsid w:val="009803B6"/>
    <w:rsid w:val="00981741"/>
    <w:rsid w:val="00981900"/>
    <w:rsid w:val="00981D9F"/>
    <w:rsid w:val="009820AD"/>
    <w:rsid w:val="00982EC4"/>
    <w:rsid w:val="0098353C"/>
    <w:rsid w:val="00983F11"/>
    <w:rsid w:val="009844BF"/>
    <w:rsid w:val="009845E9"/>
    <w:rsid w:val="009846AE"/>
    <w:rsid w:val="00985407"/>
    <w:rsid w:val="00985935"/>
    <w:rsid w:val="009868A4"/>
    <w:rsid w:val="00986B2F"/>
    <w:rsid w:val="00987D3B"/>
    <w:rsid w:val="00987D45"/>
    <w:rsid w:val="00990044"/>
    <w:rsid w:val="00991176"/>
    <w:rsid w:val="009918F9"/>
    <w:rsid w:val="009928EF"/>
    <w:rsid w:val="00992AA0"/>
    <w:rsid w:val="00992ADA"/>
    <w:rsid w:val="009932E1"/>
    <w:rsid w:val="0099392E"/>
    <w:rsid w:val="0099479D"/>
    <w:rsid w:val="00995A87"/>
    <w:rsid w:val="00995FE5"/>
    <w:rsid w:val="009960DE"/>
    <w:rsid w:val="009960E8"/>
    <w:rsid w:val="00996A0B"/>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2DF9"/>
    <w:rsid w:val="009A30C5"/>
    <w:rsid w:val="009A31B7"/>
    <w:rsid w:val="009A41EC"/>
    <w:rsid w:val="009A4ABB"/>
    <w:rsid w:val="009A54A9"/>
    <w:rsid w:val="009A5558"/>
    <w:rsid w:val="009A5A09"/>
    <w:rsid w:val="009A6136"/>
    <w:rsid w:val="009A64F9"/>
    <w:rsid w:val="009A6C25"/>
    <w:rsid w:val="009A6F45"/>
    <w:rsid w:val="009B0708"/>
    <w:rsid w:val="009B07AE"/>
    <w:rsid w:val="009B0B2F"/>
    <w:rsid w:val="009B0F54"/>
    <w:rsid w:val="009B1D77"/>
    <w:rsid w:val="009B22DC"/>
    <w:rsid w:val="009B306C"/>
    <w:rsid w:val="009B3214"/>
    <w:rsid w:val="009B41BA"/>
    <w:rsid w:val="009B4DBC"/>
    <w:rsid w:val="009B5679"/>
    <w:rsid w:val="009B5DFE"/>
    <w:rsid w:val="009B6113"/>
    <w:rsid w:val="009B6205"/>
    <w:rsid w:val="009B64D0"/>
    <w:rsid w:val="009B7020"/>
    <w:rsid w:val="009B720A"/>
    <w:rsid w:val="009B79A7"/>
    <w:rsid w:val="009B7DC8"/>
    <w:rsid w:val="009B7ED2"/>
    <w:rsid w:val="009C2082"/>
    <w:rsid w:val="009C221E"/>
    <w:rsid w:val="009C2AAC"/>
    <w:rsid w:val="009C2CD7"/>
    <w:rsid w:val="009C3FDC"/>
    <w:rsid w:val="009C494C"/>
    <w:rsid w:val="009C5AA9"/>
    <w:rsid w:val="009C5CCF"/>
    <w:rsid w:val="009C6166"/>
    <w:rsid w:val="009C6F41"/>
    <w:rsid w:val="009C74FB"/>
    <w:rsid w:val="009C7C05"/>
    <w:rsid w:val="009D0165"/>
    <w:rsid w:val="009D06AC"/>
    <w:rsid w:val="009D099D"/>
    <w:rsid w:val="009D0A7F"/>
    <w:rsid w:val="009D0ED8"/>
    <w:rsid w:val="009D11EC"/>
    <w:rsid w:val="009D1C04"/>
    <w:rsid w:val="009D21DD"/>
    <w:rsid w:val="009D25E3"/>
    <w:rsid w:val="009D2809"/>
    <w:rsid w:val="009D2D8A"/>
    <w:rsid w:val="009D34E2"/>
    <w:rsid w:val="009D3B53"/>
    <w:rsid w:val="009D41C2"/>
    <w:rsid w:val="009D5174"/>
    <w:rsid w:val="009D567F"/>
    <w:rsid w:val="009D56F3"/>
    <w:rsid w:val="009D66E4"/>
    <w:rsid w:val="009D6C62"/>
    <w:rsid w:val="009D7525"/>
    <w:rsid w:val="009D794B"/>
    <w:rsid w:val="009E0F56"/>
    <w:rsid w:val="009E111F"/>
    <w:rsid w:val="009E29DF"/>
    <w:rsid w:val="009E2D87"/>
    <w:rsid w:val="009E2F39"/>
    <w:rsid w:val="009E4A2A"/>
    <w:rsid w:val="009E4C6A"/>
    <w:rsid w:val="009E4D6C"/>
    <w:rsid w:val="009E55B6"/>
    <w:rsid w:val="009E5941"/>
    <w:rsid w:val="009E6556"/>
    <w:rsid w:val="009E70A4"/>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CC"/>
    <w:rsid w:val="00A00766"/>
    <w:rsid w:val="00A01A5A"/>
    <w:rsid w:val="00A01B9F"/>
    <w:rsid w:val="00A02FF1"/>
    <w:rsid w:val="00A042CB"/>
    <w:rsid w:val="00A051C4"/>
    <w:rsid w:val="00A053FA"/>
    <w:rsid w:val="00A064FF"/>
    <w:rsid w:val="00A068B1"/>
    <w:rsid w:val="00A06CAA"/>
    <w:rsid w:val="00A0786C"/>
    <w:rsid w:val="00A07E7C"/>
    <w:rsid w:val="00A100DE"/>
    <w:rsid w:val="00A10706"/>
    <w:rsid w:val="00A11444"/>
    <w:rsid w:val="00A11914"/>
    <w:rsid w:val="00A11BB1"/>
    <w:rsid w:val="00A1200A"/>
    <w:rsid w:val="00A120D8"/>
    <w:rsid w:val="00A1233D"/>
    <w:rsid w:val="00A12501"/>
    <w:rsid w:val="00A1288C"/>
    <w:rsid w:val="00A13040"/>
    <w:rsid w:val="00A1312B"/>
    <w:rsid w:val="00A131C1"/>
    <w:rsid w:val="00A134C6"/>
    <w:rsid w:val="00A136BD"/>
    <w:rsid w:val="00A13E0F"/>
    <w:rsid w:val="00A14227"/>
    <w:rsid w:val="00A14DAF"/>
    <w:rsid w:val="00A155E8"/>
    <w:rsid w:val="00A15924"/>
    <w:rsid w:val="00A15CF3"/>
    <w:rsid w:val="00A15D4D"/>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722F"/>
    <w:rsid w:val="00A27C29"/>
    <w:rsid w:val="00A30C4A"/>
    <w:rsid w:val="00A31351"/>
    <w:rsid w:val="00A31EA7"/>
    <w:rsid w:val="00A31FB9"/>
    <w:rsid w:val="00A320EB"/>
    <w:rsid w:val="00A3258C"/>
    <w:rsid w:val="00A325E5"/>
    <w:rsid w:val="00A32744"/>
    <w:rsid w:val="00A32769"/>
    <w:rsid w:val="00A33063"/>
    <w:rsid w:val="00A337EC"/>
    <w:rsid w:val="00A33C33"/>
    <w:rsid w:val="00A33DFE"/>
    <w:rsid w:val="00A340E9"/>
    <w:rsid w:val="00A3501F"/>
    <w:rsid w:val="00A3610C"/>
    <w:rsid w:val="00A363EB"/>
    <w:rsid w:val="00A3641A"/>
    <w:rsid w:val="00A36433"/>
    <w:rsid w:val="00A36503"/>
    <w:rsid w:val="00A36A57"/>
    <w:rsid w:val="00A36F34"/>
    <w:rsid w:val="00A376AC"/>
    <w:rsid w:val="00A40294"/>
    <w:rsid w:val="00A41568"/>
    <w:rsid w:val="00A42B00"/>
    <w:rsid w:val="00A431C6"/>
    <w:rsid w:val="00A43341"/>
    <w:rsid w:val="00A43566"/>
    <w:rsid w:val="00A435EB"/>
    <w:rsid w:val="00A43A40"/>
    <w:rsid w:val="00A449D1"/>
    <w:rsid w:val="00A44A92"/>
    <w:rsid w:val="00A44CEA"/>
    <w:rsid w:val="00A453E9"/>
    <w:rsid w:val="00A457DE"/>
    <w:rsid w:val="00A47BC7"/>
    <w:rsid w:val="00A47E65"/>
    <w:rsid w:val="00A47EAF"/>
    <w:rsid w:val="00A500EE"/>
    <w:rsid w:val="00A5147F"/>
    <w:rsid w:val="00A51BA9"/>
    <w:rsid w:val="00A53361"/>
    <w:rsid w:val="00A5408A"/>
    <w:rsid w:val="00A545B3"/>
    <w:rsid w:val="00A54C47"/>
    <w:rsid w:val="00A5561B"/>
    <w:rsid w:val="00A55AB5"/>
    <w:rsid w:val="00A56B70"/>
    <w:rsid w:val="00A6114C"/>
    <w:rsid w:val="00A61669"/>
    <w:rsid w:val="00A623B4"/>
    <w:rsid w:val="00A62BAB"/>
    <w:rsid w:val="00A63380"/>
    <w:rsid w:val="00A635A9"/>
    <w:rsid w:val="00A63F0E"/>
    <w:rsid w:val="00A647E1"/>
    <w:rsid w:val="00A6502D"/>
    <w:rsid w:val="00A65237"/>
    <w:rsid w:val="00A66210"/>
    <w:rsid w:val="00A667A0"/>
    <w:rsid w:val="00A669BA"/>
    <w:rsid w:val="00A66A07"/>
    <w:rsid w:val="00A66C4C"/>
    <w:rsid w:val="00A70258"/>
    <w:rsid w:val="00A70273"/>
    <w:rsid w:val="00A705E3"/>
    <w:rsid w:val="00A71113"/>
    <w:rsid w:val="00A71430"/>
    <w:rsid w:val="00A71935"/>
    <w:rsid w:val="00A71D04"/>
    <w:rsid w:val="00A71E3E"/>
    <w:rsid w:val="00A7250F"/>
    <w:rsid w:val="00A73B09"/>
    <w:rsid w:val="00A74EC2"/>
    <w:rsid w:val="00A74EC6"/>
    <w:rsid w:val="00A75087"/>
    <w:rsid w:val="00A750A4"/>
    <w:rsid w:val="00A75417"/>
    <w:rsid w:val="00A75521"/>
    <w:rsid w:val="00A7557F"/>
    <w:rsid w:val="00A75F14"/>
    <w:rsid w:val="00A77164"/>
    <w:rsid w:val="00A77A55"/>
    <w:rsid w:val="00A80524"/>
    <w:rsid w:val="00A806D7"/>
    <w:rsid w:val="00A80976"/>
    <w:rsid w:val="00A80D3B"/>
    <w:rsid w:val="00A80E10"/>
    <w:rsid w:val="00A816AA"/>
    <w:rsid w:val="00A819A9"/>
    <w:rsid w:val="00A81F9D"/>
    <w:rsid w:val="00A8218B"/>
    <w:rsid w:val="00A82B04"/>
    <w:rsid w:val="00A82F68"/>
    <w:rsid w:val="00A83150"/>
    <w:rsid w:val="00A83AC6"/>
    <w:rsid w:val="00A83B40"/>
    <w:rsid w:val="00A8428C"/>
    <w:rsid w:val="00A845F9"/>
    <w:rsid w:val="00A84BD6"/>
    <w:rsid w:val="00A84EED"/>
    <w:rsid w:val="00A8553E"/>
    <w:rsid w:val="00A856AC"/>
    <w:rsid w:val="00A860B3"/>
    <w:rsid w:val="00A86144"/>
    <w:rsid w:val="00A8614C"/>
    <w:rsid w:val="00A8689E"/>
    <w:rsid w:val="00A87991"/>
    <w:rsid w:val="00A87F02"/>
    <w:rsid w:val="00A9034C"/>
    <w:rsid w:val="00A918C5"/>
    <w:rsid w:val="00A91ED2"/>
    <w:rsid w:val="00A91FA0"/>
    <w:rsid w:val="00A928CD"/>
    <w:rsid w:val="00A95126"/>
    <w:rsid w:val="00A9769E"/>
    <w:rsid w:val="00A97DC5"/>
    <w:rsid w:val="00AA01D4"/>
    <w:rsid w:val="00AA078A"/>
    <w:rsid w:val="00AA0D38"/>
    <w:rsid w:val="00AA0E94"/>
    <w:rsid w:val="00AA0F02"/>
    <w:rsid w:val="00AA159C"/>
    <w:rsid w:val="00AA1719"/>
    <w:rsid w:val="00AA1F42"/>
    <w:rsid w:val="00AA22A0"/>
    <w:rsid w:val="00AA23B0"/>
    <w:rsid w:val="00AA29F2"/>
    <w:rsid w:val="00AA2D27"/>
    <w:rsid w:val="00AA341E"/>
    <w:rsid w:val="00AA397E"/>
    <w:rsid w:val="00AA3D35"/>
    <w:rsid w:val="00AA4B62"/>
    <w:rsid w:val="00AA4CE7"/>
    <w:rsid w:val="00AA5635"/>
    <w:rsid w:val="00AA5C7C"/>
    <w:rsid w:val="00AA601A"/>
    <w:rsid w:val="00AA66AA"/>
    <w:rsid w:val="00AA67C9"/>
    <w:rsid w:val="00AB02F5"/>
    <w:rsid w:val="00AB0B66"/>
    <w:rsid w:val="00AB1197"/>
    <w:rsid w:val="00AB1B52"/>
    <w:rsid w:val="00AB2570"/>
    <w:rsid w:val="00AB338C"/>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E73"/>
    <w:rsid w:val="00AC190D"/>
    <w:rsid w:val="00AC1E4A"/>
    <w:rsid w:val="00AC1FD5"/>
    <w:rsid w:val="00AC2215"/>
    <w:rsid w:val="00AC24B4"/>
    <w:rsid w:val="00AC278D"/>
    <w:rsid w:val="00AC328E"/>
    <w:rsid w:val="00AC3BEE"/>
    <w:rsid w:val="00AC484F"/>
    <w:rsid w:val="00AC559B"/>
    <w:rsid w:val="00AC5AA9"/>
    <w:rsid w:val="00AC5EBD"/>
    <w:rsid w:val="00AC632F"/>
    <w:rsid w:val="00AC6396"/>
    <w:rsid w:val="00AC642C"/>
    <w:rsid w:val="00AC6556"/>
    <w:rsid w:val="00AC687A"/>
    <w:rsid w:val="00AC7BE9"/>
    <w:rsid w:val="00AD04F4"/>
    <w:rsid w:val="00AD15A5"/>
    <w:rsid w:val="00AD19A9"/>
    <w:rsid w:val="00AD1C5F"/>
    <w:rsid w:val="00AD27CA"/>
    <w:rsid w:val="00AD2B73"/>
    <w:rsid w:val="00AD2F16"/>
    <w:rsid w:val="00AD3403"/>
    <w:rsid w:val="00AD5332"/>
    <w:rsid w:val="00AD575E"/>
    <w:rsid w:val="00AD6C67"/>
    <w:rsid w:val="00AD7556"/>
    <w:rsid w:val="00AD77AD"/>
    <w:rsid w:val="00AD7C0A"/>
    <w:rsid w:val="00AD7EE8"/>
    <w:rsid w:val="00AE034F"/>
    <w:rsid w:val="00AE0AEF"/>
    <w:rsid w:val="00AE0FFC"/>
    <w:rsid w:val="00AE1337"/>
    <w:rsid w:val="00AE1515"/>
    <w:rsid w:val="00AE23AB"/>
    <w:rsid w:val="00AE248F"/>
    <w:rsid w:val="00AE2CB2"/>
    <w:rsid w:val="00AE351D"/>
    <w:rsid w:val="00AE3E6C"/>
    <w:rsid w:val="00AE47CD"/>
    <w:rsid w:val="00AE4BF5"/>
    <w:rsid w:val="00AE554F"/>
    <w:rsid w:val="00AE6A09"/>
    <w:rsid w:val="00AE7351"/>
    <w:rsid w:val="00AE7741"/>
    <w:rsid w:val="00AE7E9F"/>
    <w:rsid w:val="00AF019C"/>
    <w:rsid w:val="00AF04E2"/>
    <w:rsid w:val="00AF1139"/>
    <w:rsid w:val="00AF1AE8"/>
    <w:rsid w:val="00AF3208"/>
    <w:rsid w:val="00AF344E"/>
    <w:rsid w:val="00AF3649"/>
    <w:rsid w:val="00AF3E53"/>
    <w:rsid w:val="00AF47B1"/>
    <w:rsid w:val="00AF4FAA"/>
    <w:rsid w:val="00AF4FFC"/>
    <w:rsid w:val="00AF5459"/>
    <w:rsid w:val="00AF57AE"/>
    <w:rsid w:val="00AF5EEA"/>
    <w:rsid w:val="00AF676F"/>
    <w:rsid w:val="00AF692F"/>
    <w:rsid w:val="00AF6C37"/>
    <w:rsid w:val="00AF6EBE"/>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6105"/>
    <w:rsid w:val="00B162CA"/>
    <w:rsid w:val="00B16830"/>
    <w:rsid w:val="00B16D01"/>
    <w:rsid w:val="00B16EA6"/>
    <w:rsid w:val="00B178C2"/>
    <w:rsid w:val="00B2058C"/>
    <w:rsid w:val="00B20627"/>
    <w:rsid w:val="00B20772"/>
    <w:rsid w:val="00B20A48"/>
    <w:rsid w:val="00B20E40"/>
    <w:rsid w:val="00B210A5"/>
    <w:rsid w:val="00B212E7"/>
    <w:rsid w:val="00B2132E"/>
    <w:rsid w:val="00B214E8"/>
    <w:rsid w:val="00B22ED4"/>
    <w:rsid w:val="00B235F1"/>
    <w:rsid w:val="00B236CD"/>
    <w:rsid w:val="00B23921"/>
    <w:rsid w:val="00B249FB"/>
    <w:rsid w:val="00B25C67"/>
    <w:rsid w:val="00B25F53"/>
    <w:rsid w:val="00B25F71"/>
    <w:rsid w:val="00B26060"/>
    <w:rsid w:val="00B261AA"/>
    <w:rsid w:val="00B26221"/>
    <w:rsid w:val="00B269C5"/>
    <w:rsid w:val="00B27FA5"/>
    <w:rsid w:val="00B30491"/>
    <w:rsid w:val="00B315C2"/>
    <w:rsid w:val="00B321C3"/>
    <w:rsid w:val="00B32756"/>
    <w:rsid w:val="00B32838"/>
    <w:rsid w:val="00B32B26"/>
    <w:rsid w:val="00B33060"/>
    <w:rsid w:val="00B33182"/>
    <w:rsid w:val="00B3387F"/>
    <w:rsid w:val="00B339EB"/>
    <w:rsid w:val="00B34C80"/>
    <w:rsid w:val="00B34F32"/>
    <w:rsid w:val="00B35A84"/>
    <w:rsid w:val="00B36FCF"/>
    <w:rsid w:val="00B37904"/>
    <w:rsid w:val="00B40A3B"/>
    <w:rsid w:val="00B40D93"/>
    <w:rsid w:val="00B40E57"/>
    <w:rsid w:val="00B4220E"/>
    <w:rsid w:val="00B42370"/>
    <w:rsid w:val="00B42848"/>
    <w:rsid w:val="00B42872"/>
    <w:rsid w:val="00B42E79"/>
    <w:rsid w:val="00B43669"/>
    <w:rsid w:val="00B438DB"/>
    <w:rsid w:val="00B446EE"/>
    <w:rsid w:val="00B452AA"/>
    <w:rsid w:val="00B45C0C"/>
    <w:rsid w:val="00B464E8"/>
    <w:rsid w:val="00B46925"/>
    <w:rsid w:val="00B471ED"/>
    <w:rsid w:val="00B4789D"/>
    <w:rsid w:val="00B50189"/>
    <w:rsid w:val="00B501A0"/>
    <w:rsid w:val="00B50365"/>
    <w:rsid w:val="00B50C5F"/>
    <w:rsid w:val="00B50CBC"/>
    <w:rsid w:val="00B510AA"/>
    <w:rsid w:val="00B51372"/>
    <w:rsid w:val="00B51836"/>
    <w:rsid w:val="00B51ED2"/>
    <w:rsid w:val="00B5252D"/>
    <w:rsid w:val="00B52A89"/>
    <w:rsid w:val="00B531DD"/>
    <w:rsid w:val="00B531F7"/>
    <w:rsid w:val="00B53EB9"/>
    <w:rsid w:val="00B54DB9"/>
    <w:rsid w:val="00B563E3"/>
    <w:rsid w:val="00B57312"/>
    <w:rsid w:val="00B5763A"/>
    <w:rsid w:val="00B57CF5"/>
    <w:rsid w:val="00B601DC"/>
    <w:rsid w:val="00B60470"/>
    <w:rsid w:val="00B6065E"/>
    <w:rsid w:val="00B60C8F"/>
    <w:rsid w:val="00B60F21"/>
    <w:rsid w:val="00B617D9"/>
    <w:rsid w:val="00B61A13"/>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C64"/>
    <w:rsid w:val="00B75DE1"/>
    <w:rsid w:val="00B76248"/>
    <w:rsid w:val="00B76354"/>
    <w:rsid w:val="00B765B4"/>
    <w:rsid w:val="00B766B9"/>
    <w:rsid w:val="00B772B6"/>
    <w:rsid w:val="00B777A5"/>
    <w:rsid w:val="00B80EB8"/>
    <w:rsid w:val="00B80F17"/>
    <w:rsid w:val="00B816D8"/>
    <w:rsid w:val="00B8178A"/>
    <w:rsid w:val="00B81B32"/>
    <w:rsid w:val="00B820E5"/>
    <w:rsid w:val="00B824F9"/>
    <w:rsid w:val="00B82AF3"/>
    <w:rsid w:val="00B82ED2"/>
    <w:rsid w:val="00B841E5"/>
    <w:rsid w:val="00B856B7"/>
    <w:rsid w:val="00B86143"/>
    <w:rsid w:val="00B864DC"/>
    <w:rsid w:val="00B86684"/>
    <w:rsid w:val="00B87208"/>
    <w:rsid w:val="00B87659"/>
    <w:rsid w:val="00B877A3"/>
    <w:rsid w:val="00B87BFF"/>
    <w:rsid w:val="00B906C7"/>
    <w:rsid w:val="00B90CA8"/>
    <w:rsid w:val="00B90DDD"/>
    <w:rsid w:val="00B915BE"/>
    <w:rsid w:val="00B92266"/>
    <w:rsid w:val="00B922BE"/>
    <w:rsid w:val="00B923BE"/>
    <w:rsid w:val="00B92C54"/>
    <w:rsid w:val="00B9331D"/>
    <w:rsid w:val="00B93684"/>
    <w:rsid w:val="00B93DA4"/>
    <w:rsid w:val="00B951DC"/>
    <w:rsid w:val="00B95C57"/>
    <w:rsid w:val="00B97AAA"/>
    <w:rsid w:val="00B97E7E"/>
    <w:rsid w:val="00BA0387"/>
    <w:rsid w:val="00BA0480"/>
    <w:rsid w:val="00BA0768"/>
    <w:rsid w:val="00BA185E"/>
    <w:rsid w:val="00BA2015"/>
    <w:rsid w:val="00BA27AD"/>
    <w:rsid w:val="00BA3C76"/>
    <w:rsid w:val="00BA3E19"/>
    <w:rsid w:val="00BA477A"/>
    <w:rsid w:val="00BA51C6"/>
    <w:rsid w:val="00BA5C21"/>
    <w:rsid w:val="00BA5C2D"/>
    <w:rsid w:val="00BA5EB5"/>
    <w:rsid w:val="00BA6593"/>
    <w:rsid w:val="00BA682A"/>
    <w:rsid w:val="00BA74B0"/>
    <w:rsid w:val="00BA7A4E"/>
    <w:rsid w:val="00BB0274"/>
    <w:rsid w:val="00BB0DD4"/>
    <w:rsid w:val="00BB2275"/>
    <w:rsid w:val="00BB3199"/>
    <w:rsid w:val="00BB33BD"/>
    <w:rsid w:val="00BB3972"/>
    <w:rsid w:val="00BB5353"/>
    <w:rsid w:val="00BB5CCA"/>
    <w:rsid w:val="00BB736F"/>
    <w:rsid w:val="00BB7641"/>
    <w:rsid w:val="00BC022A"/>
    <w:rsid w:val="00BC0B79"/>
    <w:rsid w:val="00BC0DD7"/>
    <w:rsid w:val="00BC1194"/>
    <w:rsid w:val="00BC197A"/>
    <w:rsid w:val="00BC1A04"/>
    <w:rsid w:val="00BC3145"/>
    <w:rsid w:val="00BC35B4"/>
    <w:rsid w:val="00BC3D43"/>
    <w:rsid w:val="00BC5269"/>
    <w:rsid w:val="00BC5882"/>
    <w:rsid w:val="00BC5D8B"/>
    <w:rsid w:val="00BC6082"/>
    <w:rsid w:val="00BC75B5"/>
    <w:rsid w:val="00BC7B8B"/>
    <w:rsid w:val="00BD15B5"/>
    <w:rsid w:val="00BD2163"/>
    <w:rsid w:val="00BD274F"/>
    <w:rsid w:val="00BD2961"/>
    <w:rsid w:val="00BD330D"/>
    <w:rsid w:val="00BD4762"/>
    <w:rsid w:val="00BD4EB9"/>
    <w:rsid w:val="00BD4F82"/>
    <w:rsid w:val="00BD563B"/>
    <w:rsid w:val="00BD5CA7"/>
    <w:rsid w:val="00BD5E24"/>
    <w:rsid w:val="00BD5E6D"/>
    <w:rsid w:val="00BD7FA3"/>
    <w:rsid w:val="00BE0271"/>
    <w:rsid w:val="00BE03F4"/>
    <w:rsid w:val="00BE0479"/>
    <w:rsid w:val="00BE098E"/>
    <w:rsid w:val="00BE1130"/>
    <w:rsid w:val="00BE15FE"/>
    <w:rsid w:val="00BE1859"/>
    <w:rsid w:val="00BE266E"/>
    <w:rsid w:val="00BE2A9C"/>
    <w:rsid w:val="00BE31D2"/>
    <w:rsid w:val="00BE34B4"/>
    <w:rsid w:val="00BE44F7"/>
    <w:rsid w:val="00BE506D"/>
    <w:rsid w:val="00BE5482"/>
    <w:rsid w:val="00BE55EE"/>
    <w:rsid w:val="00BE58E0"/>
    <w:rsid w:val="00BE605F"/>
    <w:rsid w:val="00BE679E"/>
    <w:rsid w:val="00BE74DD"/>
    <w:rsid w:val="00BF00B6"/>
    <w:rsid w:val="00BF0CB6"/>
    <w:rsid w:val="00BF15DC"/>
    <w:rsid w:val="00BF1F78"/>
    <w:rsid w:val="00BF34BE"/>
    <w:rsid w:val="00BF3E1A"/>
    <w:rsid w:val="00BF4EA4"/>
    <w:rsid w:val="00BF5589"/>
    <w:rsid w:val="00BF568E"/>
    <w:rsid w:val="00BF5F18"/>
    <w:rsid w:val="00BF5F69"/>
    <w:rsid w:val="00BF62CE"/>
    <w:rsid w:val="00BF6CE0"/>
    <w:rsid w:val="00BF7D43"/>
    <w:rsid w:val="00C00037"/>
    <w:rsid w:val="00C002F0"/>
    <w:rsid w:val="00C0057E"/>
    <w:rsid w:val="00C007E7"/>
    <w:rsid w:val="00C013B8"/>
    <w:rsid w:val="00C015D7"/>
    <w:rsid w:val="00C01DB4"/>
    <w:rsid w:val="00C03829"/>
    <w:rsid w:val="00C03907"/>
    <w:rsid w:val="00C03CBE"/>
    <w:rsid w:val="00C04C0F"/>
    <w:rsid w:val="00C04E5E"/>
    <w:rsid w:val="00C04F85"/>
    <w:rsid w:val="00C0522A"/>
    <w:rsid w:val="00C05269"/>
    <w:rsid w:val="00C05788"/>
    <w:rsid w:val="00C05FB3"/>
    <w:rsid w:val="00C07115"/>
    <w:rsid w:val="00C07657"/>
    <w:rsid w:val="00C10811"/>
    <w:rsid w:val="00C11664"/>
    <w:rsid w:val="00C11734"/>
    <w:rsid w:val="00C11C6E"/>
    <w:rsid w:val="00C12BFB"/>
    <w:rsid w:val="00C12DE5"/>
    <w:rsid w:val="00C12FF8"/>
    <w:rsid w:val="00C131AA"/>
    <w:rsid w:val="00C133D9"/>
    <w:rsid w:val="00C145AC"/>
    <w:rsid w:val="00C1557A"/>
    <w:rsid w:val="00C16B72"/>
    <w:rsid w:val="00C17694"/>
    <w:rsid w:val="00C17CF0"/>
    <w:rsid w:val="00C17E43"/>
    <w:rsid w:val="00C20065"/>
    <w:rsid w:val="00C205CF"/>
    <w:rsid w:val="00C21BE4"/>
    <w:rsid w:val="00C21FBD"/>
    <w:rsid w:val="00C224AE"/>
    <w:rsid w:val="00C22808"/>
    <w:rsid w:val="00C249AD"/>
    <w:rsid w:val="00C2515B"/>
    <w:rsid w:val="00C2565D"/>
    <w:rsid w:val="00C264AD"/>
    <w:rsid w:val="00C26538"/>
    <w:rsid w:val="00C26DCE"/>
    <w:rsid w:val="00C27069"/>
    <w:rsid w:val="00C2739B"/>
    <w:rsid w:val="00C273AB"/>
    <w:rsid w:val="00C27599"/>
    <w:rsid w:val="00C3006F"/>
    <w:rsid w:val="00C307A0"/>
    <w:rsid w:val="00C31392"/>
    <w:rsid w:val="00C313E3"/>
    <w:rsid w:val="00C31C44"/>
    <w:rsid w:val="00C31E92"/>
    <w:rsid w:val="00C31F2E"/>
    <w:rsid w:val="00C325AF"/>
    <w:rsid w:val="00C32A77"/>
    <w:rsid w:val="00C32B95"/>
    <w:rsid w:val="00C32E2E"/>
    <w:rsid w:val="00C32E83"/>
    <w:rsid w:val="00C330C9"/>
    <w:rsid w:val="00C34314"/>
    <w:rsid w:val="00C3468E"/>
    <w:rsid w:val="00C34944"/>
    <w:rsid w:val="00C34BE7"/>
    <w:rsid w:val="00C352EB"/>
    <w:rsid w:val="00C3600F"/>
    <w:rsid w:val="00C361FB"/>
    <w:rsid w:val="00C36672"/>
    <w:rsid w:val="00C37194"/>
    <w:rsid w:val="00C37E01"/>
    <w:rsid w:val="00C418B6"/>
    <w:rsid w:val="00C41940"/>
    <w:rsid w:val="00C42D30"/>
    <w:rsid w:val="00C43382"/>
    <w:rsid w:val="00C437B9"/>
    <w:rsid w:val="00C43C15"/>
    <w:rsid w:val="00C447E1"/>
    <w:rsid w:val="00C44F77"/>
    <w:rsid w:val="00C45B71"/>
    <w:rsid w:val="00C4652A"/>
    <w:rsid w:val="00C473D9"/>
    <w:rsid w:val="00C4769F"/>
    <w:rsid w:val="00C477E4"/>
    <w:rsid w:val="00C47C2F"/>
    <w:rsid w:val="00C47E4A"/>
    <w:rsid w:val="00C50175"/>
    <w:rsid w:val="00C5046E"/>
    <w:rsid w:val="00C505D1"/>
    <w:rsid w:val="00C50CE7"/>
    <w:rsid w:val="00C51723"/>
    <w:rsid w:val="00C51B5E"/>
    <w:rsid w:val="00C51ED5"/>
    <w:rsid w:val="00C53582"/>
    <w:rsid w:val="00C54454"/>
    <w:rsid w:val="00C54F31"/>
    <w:rsid w:val="00C55044"/>
    <w:rsid w:val="00C556E9"/>
    <w:rsid w:val="00C569CC"/>
    <w:rsid w:val="00C579A3"/>
    <w:rsid w:val="00C57D1F"/>
    <w:rsid w:val="00C60293"/>
    <w:rsid w:val="00C603D9"/>
    <w:rsid w:val="00C604C0"/>
    <w:rsid w:val="00C60546"/>
    <w:rsid w:val="00C6069E"/>
    <w:rsid w:val="00C60C80"/>
    <w:rsid w:val="00C60D39"/>
    <w:rsid w:val="00C618A3"/>
    <w:rsid w:val="00C61CDC"/>
    <w:rsid w:val="00C628B8"/>
    <w:rsid w:val="00C633E6"/>
    <w:rsid w:val="00C63CD3"/>
    <w:rsid w:val="00C63F24"/>
    <w:rsid w:val="00C641DC"/>
    <w:rsid w:val="00C6529A"/>
    <w:rsid w:val="00C66327"/>
    <w:rsid w:val="00C663E5"/>
    <w:rsid w:val="00C670F5"/>
    <w:rsid w:val="00C67E88"/>
    <w:rsid w:val="00C707D9"/>
    <w:rsid w:val="00C71024"/>
    <w:rsid w:val="00C717F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3684"/>
    <w:rsid w:val="00C83ACC"/>
    <w:rsid w:val="00C83E11"/>
    <w:rsid w:val="00C84ECC"/>
    <w:rsid w:val="00C8636B"/>
    <w:rsid w:val="00C86B16"/>
    <w:rsid w:val="00C86E1A"/>
    <w:rsid w:val="00C872B6"/>
    <w:rsid w:val="00C878E9"/>
    <w:rsid w:val="00C9000B"/>
    <w:rsid w:val="00C90490"/>
    <w:rsid w:val="00C90645"/>
    <w:rsid w:val="00C91E00"/>
    <w:rsid w:val="00C9233D"/>
    <w:rsid w:val="00C92915"/>
    <w:rsid w:val="00C93105"/>
    <w:rsid w:val="00C937EC"/>
    <w:rsid w:val="00C9384F"/>
    <w:rsid w:val="00C9393B"/>
    <w:rsid w:val="00C93C71"/>
    <w:rsid w:val="00C9432E"/>
    <w:rsid w:val="00C9448C"/>
    <w:rsid w:val="00C95F22"/>
    <w:rsid w:val="00C96144"/>
    <w:rsid w:val="00C965E2"/>
    <w:rsid w:val="00C969BF"/>
    <w:rsid w:val="00C97187"/>
    <w:rsid w:val="00CA0A41"/>
    <w:rsid w:val="00CA10D6"/>
    <w:rsid w:val="00CA1113"/>
    <w:rsid w:val="00CA1845"/>
    <w:rsid w:val="00CA1C0C"/>
    <w:rsid w:val="00CA20AB"/>
    <w:rsid w:val="00CA2DAE"/>
    <w:rsid w:val="00CA2ED7"/>
    <w:rsid w:val="00CA2FC3"/>
    <w:rsid w:val="00CA2FEE"/>
    <w:rsid w:val="00CA351D"/>
    <w:rsid w:val="00CA3C7D"/>
    <w:rsid w:val="00CA4A7A"/>
    <w:rsid w:val="00CA4B7F"/>
    <w:rsid w:val="00CA4E0E"/>
    <w:rsid w:val="00CA5520"/>
    <w:rsid w:val="00CA5629"/>
    <w:rsid w:val="00CA618B"/>
    <w:rsid w:val="00CA662E"/>
    <w:rsid w:val="00CA70F7"/>
    <w:rsid w:val="00CB00FC"/>
    <w:rsid w:val="00CB0441"/>
    <w:rsid w:val="00CB0452"/>
    <w:rsid w:val="00CB0561"/>
    <w:rsid w:val="00CB0EF4"/>
    <w:rsid w:val="00CB184C"/>
    <w:rsid w:val="00CB18EB"/>
    <w:rsid w:val="00CB1FE8"/>
    <w:rsid w:val="00CB33D7"/>
    <w:rsid w:val="00CB3F17"/>
    <w:rsid w:val="00CB4B46"/>
    <w:rsid w:val="00CB4DF1"/>
    <w:rsid w:val="00CB5047"/>
    <w:rsid w:val="00CB5E04"/>
    <w:rsid w:val="00CB5F88"/>
    <w:rsid w:val="00CB7042"/>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620F"/>
    <w:rsid w:val="00CC6392"/>
    <w:rsid w:val="00CC67FE"/>
    <w:rsid w:val="00CC6FA7"/>
    <w:rsid w:val="00CC7BFA"/>
    <w:rsid w:val="00CD0C20"/>
    <w:rsid w:val="00CD1153"/>
    <w:rsid w:val="00CD1516"/>
    <w:rsid w:val="00CD1D60"/>
    <w:rsid w:val="00CD32D6"/>
    <w:rsid w:val="00CD3F00"/>
    <w:rsid w:val="00CD4BD8"/>
    <w:rsid w:val="00CD4FB2"/>
    <w:rsid w:val="00CD5091"/>
    <w:rsid w:val="00CD5134"/>
    <w:rsid w:val="00CD52A3"/>
    <w:rsid w:val="00CD61F8"/>
    <w:rsid w:val="00CD64B5"/>
    <w:rsid w:val="00CD660F"/>
    <w:rsid w:val="00CD6832"/>
    <w:rsid w:val="00CD6912"/>
    <w:rsid w:val="00CD70D8"/>
    <w:rsid w:val="00CE093C"/>
    <w:rsid w:val="00CE35EA"/>
    <w:rsid w:val="00CE392B"/>
    <w:rsid w:val="00CE3B5D"/>
    <w:rsid w:val="00CE4368"/>
    <w:rsid w:val="00CE45A6"/>
    <w:rsid w:val="00CE480E"/>
    <w:rsid w:val="00CE4A18"/>
    <w:rsid w:val="00CE5A2B"/>
    <w:rsid w:val="00CE6830"/>
    <w:rsid w:val="00CE6E62"/>
    <w:rsid w:val="00CE7463"/>
    <w:rsid w:val="00CE762A"/>
    <w:rsid w:val="00CE7B44"/>
    <w:rsid w:val="00CE7DFE"/>
    <w:rsid w:val="00CF0554"/>
    <w:rsid w:val="00CF07F5"/>
    <w:rsid w:val="00CF0B3F"/>
    <w:rsid w:val="00CF21B2"/>
    <w:rsid w:val="00CF2307"/>
    <w:rsid w:val="00CF2D28"/>
    <w:rsid w:val="00CF2EC5"/>
    <w:rsid w:val="00CF33AF"/>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3A4D"/>
    <w:rsid w:val="00D04076"/>
    <w:rsid w:val="00D06362"/>
    <w:rsid w:val="00D06441"/>
    <w:rsid w:val="00D064E7"/>
    <w:rsid w:val="00D06BD9"/>
    <w:rsid w:val="00D06D3E"/>
    <w:rsid w:val="00D06FD1"/>
    <w:rsid w:val="00D07BF1"/>
    <w:rsid w:val="00D10128"/>
    <w:rsid w:val="00D1057C"/>
    <w:rsid w:val="00D1080E"/>
    <w:rsid w:val="00D10BC4"/>
    <w:rsid w:val="00D10DC3"/>
    <w:rsid w:val="00D11260"/>
    <w:rsid w:val="00D1164E"/>
    <w:rsid w:val="00D11D62"/>
    <w:rsid w:val="00D1230E"/>
    <w:rsid w:val="00D130A4"/>
    <w:rsid w:val="00D13CD2"/>
    <w:rsid w:val="00D1420E"/>
    <w:rsid w:val="00D14385"/>
    <w:rsid w:val="00D14FA7"/>
    <w:rsid w:val="00D15AFB"/>
    <w:rsid w:val="00D15F11"/>
    <w:rsid w:val="00D15FAF"/>
    <w:rsid w:val="00D1662F"/>
    <w:rsid w:val="00D16FAB"/>
    <w:rsid w:val="00D203E0"/>
    <w:rsid w:val="00D21AE1"/>
    <w:rsid w:val="00D22E78"/>
    <w:rsid w:val="00D23CCE"/>
    <w:rsid w:val="00D25DC2"/>
    <w:rsid w:val="00D25F1C"/>
    <w:rsid w:val="00D2624D"/>
    <w:rsid w:val="00D26D98"/>
    <w:rsid w:val="00D26E12"/>
    <w:rsid w:val="00D26EA1"/>
    <w:rsid w:val="00D27487"/>
    <w:rsid w:val="00D2755E"/>
    <w:rsid w:val="00D276BF"/>
    <w:rsid w:val="00D3053E"/>
    <w:rsid w:val="00D30F88"/>
    <w:rsid w:val="00D31F5C"/>
    <w:rsid w:val="00D327B2"/>
    <w:rsid w:val="00D32BC0"/>
    <w:rsid w:val="00D33DDF"/>
    <w:rsid w:val="00D33FB9"/>
    <w:rsid w:val="00D344BC"/>
    <w:rsid w:val="00D347B5"/>
    <w:rsid w:val="00D34B6D"/>
    <w:rsid w:val="00D34E68"/>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F46"/>
    <w:rsid w:val="00D45102"/>
    <w:rsid w:val="00D453D9"/>
    <w:rsid w:val="00D45AB1"/>
    <w:rsid w:val="00D45D51"/>
    <w:rsid w:val="00D47808"/>
    <w:rsid w:val="00D50253"/>
    <w:rsid w:val="00D505E9"/>
    <w:rsid w:val="00D50758"/>
    <w:rsid w:val="00D50B3A"/>
    <w:rsid w:val="00D51E72"/>
    <w:rsid w:val="00D53286"/>
    <w:rsid w:val="00D53CF7"/>
    <w:rsid w:val="00D54626"/>
    <w:rsid w:val="00D55F9B"/>
    <w:rsid w:val="00D5711F"/>
    <w:rsid w:val="00D57571"/>
    <w:rsid w:val="00D5779C"/>
    <w:rsid w:val="00D57B9F"/>
    <w:rsid w:val="00D60011"/>
    <w:rsid w:val="00D602A5"/>
    <w:rsid w:val="00D606E5"/>
    <w:rsid w:val="00D60B06"/>
    <w:rsid w:val="00D60B2C"/>
    <w:rsid w:val="00D6108E"/>
    <w:rsid w:val="00D610AC"/>
    <w:rsid w:val="00D611C4"/>
    <w:rsid w:val="00D61C9C"/>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082"/>
    <w:rsid w:val="00D7197F"/>
    <w:rsid w:val="00D7398D"/>
    <w:rsid w:val="00D7439D"/>
    <w:rsid w:val="00D75044"/>
    <w:rsid w:val="00D762C2"/>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A1E"/>
    <w:rsid w:val="00D86951"/>
    <w:rsid w:val="00D87BBA"/>
    <w:rsid w:val="00D90222"/>
    <w:rsid w:val="00D90B33"/>
    <w:rsid w:val="00D913DA"/>
    <w:rsid w:val="00D915C2"/>
    <w:rsid w:val="00D91DCB"/>
    <w:rsid w:val="00D92A09"/>
    <w:rsid w:val="00D92D38"/>
    <w:rsid w:val="00D933CF"/>
    <w:rsid w:val="00D934C3"/>
    <w:rsid w:val="00D93B5B"/>
    <w:rsid w:val="00D94426"/>
    <w:rsid w:val="00D95DD8"/>
    <w:rsid w:val="00D963B9"/>
    <w:rsid w:val="00D9652B"/>
    <w:rsid w:val="00D978A0"/>
    <w:rsid w:val="00D97D4D"/>
    <w:rsid w:val="00DA135D"/>
    <w:rsid w:val="00DA30AA"/>
    <w:rsid w:val="00DA3830"/>
    <w:rsid w:val="00DA383F"/>
    <w:rsid w:val="00DA3F11"/>
    <w:rsid w:val="00DA4302"/>
    <w:rsid w:val="00DA4780"/>
    <w:rsid w:val="00DA4A9C"/>
    <w:rsid w:val="00DA4E2E"/>
    <w:rsid w:val="00DA5A40"/>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608"/>
    <w:rsid w:val="00DB4CE4"/>
    <w:rsid w:val="00DB4F02"/>
    <w:rsid w:val="00DB5B7F"/>
    <w:rsid w:val="00DB6659"/>
    <w:rsid w:val="00DB7CC4"/>
    <w:rsid w:val="00DB7E00"/>
    <w:rsid w:val="00DC007D"/>
    <w:rsid w:val="00DC05A6"/>
    <w:rsid w:val="00DC0609"/>
    <w:rsid w:val="00DC1A84"/>
    <w:rsid w:val="00DC1B7D"/>
    <w:rsid w:val="00DC2249"/>
    <w:rsid w:val="00DC2F41"/>
    <w:rsid w:val="00DC377F"/>
    <w:rsid w:val="00DC4475"/>
    <w:rsid w:val="00DC4ADC"/>
    <w:rsid w:val="00DC4EF2"/>
    <w:rsid w:val="00DC4FAB"/>
    <w:rsid w:val="00DC55EA"/>
    <w:rsid w:val="00DC596D"/>
    <w:rsid w:val="00DC7C0E"/>
    <w:rsid w:val="00DD110B"/>
    <w:rsid w:val="00DD1298"/>
    <w:rsid w:val="00DD2555"/>
    <w:rsid w:val="00DD2AC1"/>
    <w:rsid w:val="00DD3EBE"/>
    <w:rsid w:val="00DD400A"/>
    <w:rsid w:val="00DD4231"/>
    <w:rsid w:val="00DD4E71"/>
    <w:rsid w:val="00DD5063"/>
    <w:rsid w:val="00DD50D7"/>
    <w:rsid w:val="00DD52E1"/>
    <w:rsid w:val="00DD56CD"/>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A2F"/>
    <w:rsid w:val="00DF1DB9"/>
    <w:rsid w:val="00DF1DDA"/>
    <w:rsid w:val="00DF3701"/>
    <w:rsid w:val="00DF3BFC"/>
    <w:rsid w:val="00DF3C6D"/>
    <w:rsid w:val="00DF3EA0"/>
    <w:rsid w:val="00DF46B1"/>
    <w:rsid w:val="00DF490F"/>
    <w:rsid w:val="00DF4B2A"/>
    <w:rsid w:val="00DF4E6D"/>
    <w:rsid w:val="00DF5230"/>
    <w:rsid w:val="00DF5416"/>
    <w:rsid w:val="00DF5D9D"/>
    <w:rsid w:val="00DF5DCA"/>
    <w:rsid w:val="00DF5FE2"/>
    <w:rsid w:val="00DF63EF"/>
    <w:rsid w:val="00DF6449"/>
    <w:rsid w:val="00DF66A2"/>
    <w:rsid w:val="00DF67EB"/>
    <w:rsid w:val="00DF687D"/>
    <w:rsid w:val="00DF6B81"/>
    <w:rsid w:val="00DF6BC0"/>
    <w:rsid w:val="00DF72A9"/>
    <w:rsid w:val="00E00375"/>
    <w:rsid w:val="00E009FE"/>
    <w:rsid w:val="00E01CB2"/>
    <w:rsid w:val="00E02240"/>
    <w:rsid w:val="00E02DEE"/>
    <w:rsid w:val="00E03022"/>
    <w:rsid w:val="00E03EE2"/>
    <w:rsid w:val="00E0462D"/>
    <w:rsid w:val="00E04702"/>
    <w:rsid w:val="00E04753"/>
    <w:rsid w:val="00E04BC4"/>
    <w:rsid w:val="00E05AF2"/>
    <w:rsid w:val="00E0646A"/>
    <w:rsid w:val="00E072C2"/>
    <w:rsid w:val="00E10070"/>
    <w:rsid w:val="00E10421"/>
    <w:rsid w:val="00E10A16"/>
    <w:rsid w:val="00E11364"/>
    <w:rsid w:val="00E11556"/>
    <w:rsid w:val="00E116C2"/>
    <w:rsid w:val="00E11942"/>
    <w:rsid w:val="00E11FAE"/>
    <w:rsid w:val="00E12B43"/>
    <w:rsid w:val="00E12BB9"/>
    <w:rsid w:val="00E138C9"/>
    <w:rsid w:val="00E13D8D"/>
    <w:rsid w:val="00E13EEB"/>
    <w:rsid w:val="00E13FC8"/>
    <w:rsid w:val="00E149B9"/>
    <w:rsid w:val="00E15214"/>
    <w:rsid w:val="00E15462"/>
    <w:rsid w:val="00E16D19"/>
    <w:rsid w:val="00E17609"/>
    <w:rsid w:val="00E20142"/>
    <w:rsid w:val="00E2048A"/>
    <w:rsid w:val="00E2066A"/>
    <w:rsid w:val="00E20892"/>
    <w:rsid w:val="00E20B51"/>
    <w:rsid w:val="00E21176"/>
    <w:rsid w:val="00E21C86"/>
    <w:rsid w:val="00E229DC"/>
    <w:rsid w:val="00E231B1"/>
    <w:rsid w:val="00E2368A"/>
    <w:rsid w:val="00E2445F"/>
    <w:rsid w:val="00E24B89"/>
    <w:rsid w:val="00E250D4"/>
    <w:rsid w:val="00E2529B"/>
    <w:rsid w:val="00E2627F"/>
    <w:rsid w:val="00E263FE"/>
    <w:rsid w:val="00E26CCC"/>
    <w:rsid w:val="00E26EBF"/>
    <w:rsid w:val="00E27090"/>
    <w:rsid w:val="00E3096E"/>
    <w:rsid w:val="00E31332"/>
    <w:rsid w:val="00E31CDF"/>
    <w:rsid w:val="00E322CB"/>
    <w:rsid w:val="00E32429"/>
    <w:rsid w:val="00E32B54"/>
    <w:rsid w:val="00E32BEE"/>
    <w:rsid w:val="00E32C45"/>
    <w:rsid w:val="00E3317A"/>
    <w:rsid w:val="00E33214"/>
    <w:rsid w:val="00E3340D"/>
    <w:rsid w:val="00E3420A"/>
    <w:rsid w:val="00E343E7"/>
    <w:rsid w:val="00E34AA2"/>
    <w:rsid w:val="00E34CCC"/>
    <w:rsid w:val="00E37954"/>
    <w:rsid w:val="00E404E9"/>
    <w:rsid w:val="00E406B7"/>
    <w:rsid w:val="00E41288"/>
    <w:rsid w:val="00E41448"/>
    <w:rsid w:val="00E42451"/>
    <w:rsid w:val="00E42480"/>
    <w:rsid w:val="00E435D3"/>
    <w:rsid w:val="00E43F3E"/>
    <w:rsid w:val="00E447FD"/>
    <w:rsid w:val="00E44825"/>
    <w:rsid w:val="00E448EF"/>
    <w:rsid w:val="00E44FA5"/>
    <w:rsid w:val="00E454A0"/>
    <w:rsid w:val="00E46490"/>
    <w:rsid w:val="00E46DA2"/>
    <w:rsid w:val="00E477CC"/>
    <w:rsid w:val="00E477D2"/>
    <w:rsid w:val="00E47AC8"/>
    <w:rsid w:val="00E47BB1"/>
    <w:rsid w:val="00E47BF3"/>
    <w:rsid w:val="00E47CAD"/>
    <w:rsid w:val="00E47FE9"/>
    <w:rsid w:val="00E50167"/>
    <w:rsid w:val="00E5106B"/>
    <w:rsid w:val="00E514C7"/>
    <w:rsid w:val="00E51824"/>
    <w:rsid w:val="00E524D0"/>
    <w:rsid w:val="00E527C7"/>
    <w:rsid w:val="00E5303A"/>
    <w:rsid w:val="00E53AC1"/>
    <w:rsid w:val="00E53CC3"/>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7062"/>
    <w:rsid w:val="00E67191"/>
    <w:rsid w:val="00E672F2"/>
    <w:rsid w:val="00E67353"/>
    <w:rsid w:val="00E6735C"/>
    <w:rsid w:val="00E67ABC"/>
    <w:rsid w:val="00E67B36"/>
    <w:rsid w:val="00E70311"/>
    <w:rsid w:val="00E708B4"/>
    <w:rsid w:val="00E70A05"/>
    <w:rsid w:val="00E70CC5"/>
    <w:rsid w:val="00E70ECF"/>
    <w:rsid w:val="00E70F65"/>
    <w:rsid w:val="00E71DF0"/>
    <w:rsid w:val="00E72BDD"/>
    <w:rsid w:val="00E73168"/>
    <w:rsid w:val="00E73D50"/>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2CB4"/>
    <w:rsid w:val="00E83B74"/>
    <w:rsid w:val="00E83CC5"/>
    <w:rsid w:val="00E856DA"/>
    <w:rsid w:val="00E85CC4"/>
    <w:rsid w:val="00E8699F"/>
    <w:rsid w:val="00E86E29"/>
    <w:rsid w:val="00E8715C"/>
    <w:rsid w:val="00E87430"/>
    <w:rsid w:val="00E87563"/>
    <w:rsid w:val="00E876A0"/>
    <w:rsid w:val="00E90DDA"/>
    <w:rsid w:val="00E91126"/>
    <w:rsid w:val="00E91154"/>
    <w:rsid w:val="00E915DE"/>
    <w:rsid w:val="00E91FF8"/>
    <w:rsid w:val="00E92069"/>
    <w:rsid w:val="00E93035"/>
    <w:rsid w:val="00E930CA"/>
    <w:rsid w:val="00E93105"/>
    <w:rsid w:val="00E939BF"/>
    <w:rsid w:val="00E93A07"/>
    <w:rsid w:val="00E94298"/>
    <w:rsid w:val="00E95180"/>
    <w:rsid w:val="00E9531E"/>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49C"/>
    <w:rsid w:val="00EA3A5E"/>
    <w:rsid w:val="00EA4855"/>
    <w:rsid w:val="00EA4B33"/>
    <w:rsid w:val="00EA4EBA"/>
    <w:rsid w:val="00EA56D7"/>
    <w:rsid w:val="00EA5757"/>
    <w:rsid w:val="00EA5973"/>
    <w:rsid w:val="00EA61CC"/>
    <w:rsid w:val="00EA6655"/>
    <w:rsid w:val="00EA6CE3"/>
    <w:rsid w:val="00EA7990"/>
    <w:rsid w:val="00EA7EC3"/>
    <w:rsid w:val="00EB0612"/>
    <w:rsid w:val="00EB085E"/>
    <w:rsid w:val="00EB0A7C"/>
    <w:rsid w:val="00EB1438"/>
    <w:rsid w:val="00EB14BE"/>
    <w:rsid w:val="00EB16F5"/>
    <w:rsid w:val="00EB22CC"/>
    <w:rsid w:val="00EB2988"/>
    <w:rsid w:val="00EB37A1"/>
    <w:rsid w:val="00EB45CD"/>
    <w:rsid w:val="00EB4638"/>
    <w:rsid w:val="00EB4896"/>
    <w:rsid w:val="00EB4922"/>
    <w:rsid w:val="00EB495B"/>
    <w:rsid w:val="00EB4FB0"/>
    <w:rsid w:val="00EB53DA"/>
    <w:rsid w:val="00EB56F6"/>
    <w:rsid w:val="00EB5FCA"/>
    <w:rsid w:val="00EB6325"/>
    <w:rsid w:val="00EB6ABF"/>
    <w:rsid w:val="00EB6B5C"/>
    <w:rsid w:val="00EB6BF4"/>
    <w:rsid w:val="00EB724D"/>
    <w:rsid w:val="00EC0909"/>
    <w:rsid w:val="00EC0B61"/>
    <w:rsid w:val="00EC140D"/>
    <w:rsid w:val="00EC1628"/>
    <w:rsid w:val="00EC231B"/>
    <w:rsid w:val="00EC328F"/>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5C7"/>
    <w:rsid w:val="00ED597A"/>
    <w:rsid w:val="00ED5F21"/>
    <w:rsid w:val="00ED658F"/>
    <w:rsid w:val="00ED6658"/>
    <w:rsid w:val="00ED66AB"/>
    <w:rsid w:val="00ED6B9C"/>
    <w:rsid w:val="00ED7E84"/>
    <w:rsid w:val="00ED7E9D"/>
    <w:rsid w:val="00EE0CAC"/>
    <w:rsid w:val="00EE1B0A"/>
    <w:rsid w:val="00EE1DB6"/>
    <w:rsid w:val="00EE2471"/>
    <w:rsid w:val="00EE56B4"/>
    <w:rsid w:val="00EE7AB0"/>
    <w:rsid w:val="00EE7B9A"/>
    <w:rsid w:val="00EF12B1"/>
    <w:rsid w:val="00EF17C0"/>
    <w:rsid w:val="00EF1AAC"/>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176D"/>
    <w:rsid w:val="00F01BEF"/>
    <w:rsid w:val="00F021C1"/>
    <w:rsid w:val="00F02368"/>
    <w:rsid w:val="00F024FE"/>
    <w:rsid w:val="00F03111"/>
    <w:rsid w:val="00F033C8"/>
    <w:rsid w:val="00F04594"/>
    <w:rsid w:val="00F0469F"/>
    <w:rsid w:val="00F05C88"/>
    <w:rsid w:val="00F06994"/>
    <w:rsid w:val="00F06B14"/>
    <w:rsid w:val="00F06C07"/>
    <w:rsid w:val="00F07008"/>
    <w:rsid w:val="00F071DA"/>
    <w:rsid w:val="00F073E5"/>
    <w:rsid w:val="00F07656"/>
    <w:rsid w:val="00F07A5E"/>
    <w:rsid w:val="00F07B8D"/>
    <w:rsid w:val="00F10A93"/>
    <w:rsid w:val="00F10DBA"/>
    <w:rsid w:val="00F112C5"/>
    <w:rsid w:val="00F11D1C"/>
    <w:rsid w:val="00F1304F"/>
    <w:rsid w:val="00F13AF2"/>
    <w:rsid w:val="00F140A6"/>
    <w:rsid w:val="00F141CB"/>
    <w:rsid w:val="00F14576"/>
    <w:rsid w:val="00F14C7B"/>
    <w:rsid w:val="00F1786E"/>
    <w:rsid w:val="00F17A44"/>
    <w:rsid w:val="00F17E21"/>
    <w:rsid w:val="00F202E6"/>
    <w:rsid w:val="00F205B1"/>
    <w:rsid w:val="00F20838"/>
    <w:rsid w:val="00F216D2"/>
    <w:rsid w:val="00F2175C"/>
    <w:rsid w:val="00F22604"/>
    <w:rsid w:val="00F226C5"/>
    <w:rsid w:val="00F230BA"/>
    <w:rsid w:val="00F2326A"/>
    <w:rsid w:val="00F23620"/>
    <w:rsid w:val="00F2400B"/>
    <w:rsid w:val="00F24A1D"/>
    <w:rsid w:val="00F24B30"/>
    <w:rsid w:val="00F25ED8"/>
    <w:rsid w:val="00F261B5"/>
    <w:rsid w:val="00F26BD4"/>
    <w:rsid w:val="00F26E9E"/>
    <w:rsid w:val="00F27DE6"/>
    <w:rsid w:val="00F30FD9"/>
    <w:rsid w:val="00F31553"/>
    <w:rsid w:val="00F31747"/>
    <w:rsid w:val="00F3312D"/>
    <w:rsid w:val="00F33941"/>
    <w:rsid w:val="00F33EF4"/>
    <w:rsid w:val="00F34E9A"/>
    <w:rsid w:val="00F363A9"/>
    <w:rsid w:val="00F4032A"/>
    <w:rsid w:val="00F40D8A"/>
    <w:rsid w:val="00F40E17"/>
    <w:rsid w:val="00F41E99"/>
    <w:rsid w:val="00F4205D"/>
    <w:rsid w:val="00F4220A"/>
    <w:rsid w:val="00F42765"/>
    <w:rsid w:val="00F4435A"/>
    <w:rsid w:val="00F44A0F"/>
    <w:rsid w:val="00F44ADB"/>
    <w:rsid w:val="00F4586C"/>
    <w:rsid w:val="00F509AB"/>
    <w:rsid w:val="00F517C9"/>
    <w:rsid w:val="00F518E7"/>
    <w:rsid w:val="00F519B4"/>
    <w:rsid w:val="00F51D8D"/>
    <w:rsid w:val="00F51F52"/>
    <w:rsid w:val="00F520CF"/>
    <w:rsid w:val="00F527C6"/>
    <w:rsid w:val="00F52B54"/>
    <w:rsid w:val="00F531FA"/>
    <w:rsid w:val="00F53225"/>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5D03"/>
    <w:rsid w:val="00F669AD"/>
    <w:rsid w:val="00F67225"/>
    <w:rsid w:val="00F67E59"/>
    <w:rsid w:val="00F71576"/>
    <w:rsid w:val="00F71794"/>
    <w:rsid w:val="00F71834"/>
    <w:rsid w:val="00F71D07"/>
    <w:rsid w:val="00F724AE"/>
    <w:rsid w:val="00F7311C"/>
    <w:rsid w:val="00F7317F"/>
    <w:rsid w:val="00F75264"/>
    <w:rsid w:val="00F756A4"/>
    <w:rsid w:val="00F75CFD"/>
    <w:rsid w:val="00F760CB"/>
    <w:rsid w:val="00F7647A"/>
    <w:rsid w:val="00F765F8"/>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8C1"/>
    <w:rsid w:val="00F85C05"/>
    <w:rsid w:val="00F860FB"/>
    <w:rsid w:val="00F8638F"/>
    <w:rsid w:val="00F864CB"/>
    <w:rsid w:val="00F86876"/>
    <w:rsid w:val="00F874D8"/>
    <w:rsid w:val="00F877E0"/>
    <w:rsid w:val="00F908AF"/>
    <w:rsid w:val="00F9130F"/>
    <w:rsid w:val="00F91B6E"/>
    <w:rsid w:val="00F91B77"/>
    <w:rsid w:val="00F92187"/>
    <w:rsid w:val="00F921D2"/>
    <w:rsid w:val="00F9253D"/>
    <w:rsid w:val="00F92A66"/>
    <w:rsid w:val="00F92D15"/>
    <w:rsid w:val="00F93E4C"/>
    <w:rsid w:val="00F952FA"/>
    <w:rsid w:val="00F95454"/>
    <w:rsid w:val="00F95794"/>
    <w:rsid w:val="00F960D8"/>
    <w:rsid w:val="00F962C8"/>
    <w:rsid w:val="00F964AB"/>
    <w:rsid w:val="00F9692E"/>
    <w:rsid w:val="00F96ACE"/>
    <w:rsid w:val="00F96E86"/>
    <w:rsid w:val="00FA1C96"/>
    <w:rsid w:val="00FA33E8"/>
    <w:rsid w:val="00FA41C3"/>
    <w:rsid w:val="00FA4DCE"/>
    <w:rsid w:val="00FA4F05"/>
    <w:rsid w:val="00FA5C00"/>
    <w:rsid w:val="00FA5E77"/>
    <w:rsid w:val="00FA6B22"/>
    <w:rsid w:val="00FA6E78"/>
    <w:rsid w:val="00FA7ECA"/>
    <w:rsid w:val="00FB02B8"/>
    <w:rsid w:val="00FB0745"/>
    <w:rsid w:val="00FB084E"/>
    <w:rsid w:val="00FB0F0E"/>
    <w:rsid w:val="00FB1020"/>
    <w:rsid w:val="00FB1F69"/>
    <w:rsid w:val="00FB2375"/>
    <w:rsid w:val="00FB25AB"/>
    <w:rsid w:val="00FB2EE5"/>
    <w:rsid w:val="00FB34F0"/>
    <w:rsid w:val="00FB3721"/>
    <w:rsid w:val="00FB4A78"/>
    <w:rsid w:val="00FB4BE3"/>
    <w:rsid w:val="00FB4F0F"/>
    <w:rsid w:val="00FB52C9"/>
    <w:rsid w:val="00FB5FA8"/>
    <w:rsid w:val="00FB60EA"/>
    <w:rsid w:val="00FB6943"/>
    <w:rsid w:val="00FB6A34"/>
    <w:rsid w:val="00FB703C"/>
    <w:rsid w:val="00FB7B7D"/>
    <w:rsid w:val="00FC0178"/>
    <w:rsid w:val="00FC0656"/>
    <w:rsid w:val="00FC1730"/>
    <w:rsid w:val="00FC1A96"/>
    <w:rsid w:val="00FC31F0"/>
    <w:rsid w:val="00FC3984"/>
    <w:rsid w:val="00FC3BDF"/>
    <w:rsid w:val="00FC44A7"/>
    <w:rsid w:val="00FC4D6D"/>
    <w:rsid w:val="00FC5AAE"/>
    <w:rsid w:val="00FC5B6C"/>
    <w:rsid w:val="00FC5F97"/>
    <w:rsid w:val="00FC6459"/>
    <w:rsid w:val="00FC6C71"/>
    <w:rsid w:val="00FC7160"/>
    <w:rsid w:val="00FC71DC"/>
    <w:rsid w:val="00FC797E"/>
    <w:rsid w:val="00FC7B88"/>
    <w:rsid w:val="00FD04CC"/>
    <w:rsid w:val="00FD072F"/>
    <w:rsid w:val="00FD09A9"/>
    <w:rsid w:val="00FD0A68"/>
    <w:rsid w:val="00FD1088"/>
    <w:rsid w:val="00FD1880"/>
    <w:rsid w:val="00FD197D"/>
    <w:rsid w:val="00FD2A5F"/>
    <w:rsid w:val="00FD3B74"/>
    <w:rsid w:val="00FD4044"/>
    <w:rsid w:val="00FD439E"/>
    <w:rsid w:val="00FD43E6"/>
    <w:rsid w:val="00FD44DC"/>
    <w:rsid w:val="00FD476A"/>
    <w:rsid w:val="00FD4CF8"/>
    <w:rsid w:val="00FD5780"/>
    <w:rsid w:val="00FD6BEE"/>
    <w:rsid w:val="00FD76C7"/>
    <w:rsid w:val="00FD7CF2"/>
    <w:rsid w:val="00FE0590"/>
    <w:rsid w:val="00FE0796"/>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9AE670C"/>
    <w:rsid w:val="0B792E44"/>
    <w:rsid w:val="0D7F71CB"/>
    <w:rsid w:val="0D8C2B73"/>
    <w:rsid w:val="0F537944"/>
    <w:rsid w:val="0FB416D4"/>
    <w:rsid w:val="10037BD4"/>
    <w:rsid w:val="11C215D0"/>
    <w:rsid w:val="153D0269"/>
    <w:rsid w:val="168241F9"/>
    <w:rsid w:val="1C2C4070"/>
    <w:rsid w:val="1EFC5388"/>
    <w:rsid w:val="22987A2E"/>
    <w:rsid w:val="244E181D"/>
    <w:rsid w:val="274221CE"/>
    <w:rsid w:val="27E029B9"/>
    <w:rsid w:val="2C317C9B"/>
    <w:rsid w:val="2E626D04"/>
    <w:rsid w:val="369A2442"/>
    <w:rsid w:val="37682103"/>
    <w:rsid w:val="389A52C0"/>
    <w:rsid w:val="39B74F08"/>
    <w:rsid w:val="3D02261F"/>
    <w:rsid w:val="428C0F6A"/>
    <w:rsid w:val="4C6C2103"/>
    <w:rsid w:val="50A17AC4"/>
    <w:rsid w:val="55CE7D35"/>
    <w:rsid w:val="5E5A1D17"/>
    <w:rsid w:val="65C261F1"/>
    <w:rsid w:val="68EB40F6"/>
    <w:rsid w:val="69923380"/>
    <w:rsid w:val="71A8342A"/>
    <w:rsid w:val="722F3C1F"/>
    <w:rsid w:val="72AA0E5B"/>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0EBD4B7"/>
  <w15:docId w15:val="{D0F1A151-0462-4C27-AB35-91D9433D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rPr>
      <w:rFonts w:ascii="Times" w:eastAsia="Batang" w:hAnsi="Times"/>
      <w:szCs w:val="24"/>
      <w:lang w:val="en-GB"/>
    </w:rPr>
  </w:style>
  <w:style w:type="paragraph" w:styleId="Revision">
    <w:name w:val="Revision"/>
    <w:hidden/>
    <w:uiPriority w:val="99"/>
    <w:semiHidden/>
    <w:rsid w:val="009F7A7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8955.zip" TargetMode="External"/><Relationship Id="rId18" Type="http://schemas.openxmlformats.org/officeDocument/2006/relationships/hyperlink" Target="https://www.3gpp.org/ftp/TSG_RAN/WG1_RL1/TSGR1_114b/Docs/R1-2309326.zip" TargetMode="External"/><Relationship Id="rId26" Type="http://schemas.openxmlformats.org/officeDocument/2006/relationships/hyperlink" Target="https://www.3gpp.org/ftp/TSG_RAN/WG1_RL1/TSGR1_114b/Docs/R1-2309938.zip" TargetMode="External"/><Relationship Id="rId3" Type="http://schemas.openxmlformats.org/officeDocument/2006/relationships/styles" Target="styles.xml"/><Relationship Id="rId21" Type="http://schemas.openxmlformats.org/officeDocument/2006/relationships/hyperlink" Target="https://www.3gpp.org/ftp/TSG_RAN/WG1_RL1/TSGR1_114b/Docs/R1-2309526.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877.zip" TargetMode="External"/><Relationship Id="rId17" Type="http://schemas.openxmlformats.org/officeDocument/2006/relationships/hyperlink" Target="https://www.3gpp.org/ftp/TSG_RAN/WG1_RL1/TSGR1_114b/Docs/R1-2309222.zip" TargetMode="External"/><Relationship Id="rId25" Type="http://schemas.openxmlformats.org/officeDocument/2006/relationships/hyperlink" Target="https://www.3gpp.org/ftp/TSG_RAN/WG1_RL1/TSGR1_114b/Docs/R1-2309833.zip" TargetMode="External"/><Relationship Id="rId33" Type="http://schemas.openxmlformats.org/officeDocument/2006/relationships/hyperlink" Target="https://www.3gpp.org/ftp/TSG_RAN/WG1_RL1/TSGR1_114b/Docs/R1-230597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198.zip" TargetMode="External"/><Relationship Id="rId20" Type="http://schemas.openxmlformats.org/officeDocument/2006/relationships/hyperlink" Target="https://www.3gpp.org/ftp/TSG_RAN/WG1_RL1/TSGR1_114b/Docs/R1-2309458.zip" TargetMode="External"/><Relationship Id="rId29" Type="http://schemas.openxmlformats.org/officeDocument/2006/relationships/hyperlink" Target="https://www.3gpp.org/ftp/TSG_RAN/WG1_RL1/TSGR1_114b/Docs/R1-231009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3gpp.org/ftp/TSG_RAN/WG1_RL1/TSGR1_114b/Docs/R1-2309798.zip" TargetMode="External"/><Relationship Id="rId32" Type="http://schemas.openxmlformats.org/officeDocument/2006/relationships/hyperlink" Target="https://www.3gpp.org/ftp/TSG_RAN/WG1_RL1/TSGR1_114b/Docs/R1-2308219.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074.zip" TargetMode="External"/><Relationship Id="rId23" Type="http://schemas.openxmlformats.org/officeDocument/2006/relationships/hyperlink" Target="https://www.3gpp.org/ftp/TSG_RAN/WG1_RL1/TSGR1_114b/Docs/R1-2309671.zip" TargetMode="External"/><Relationship Id="rId28" Type="http://schemas.openxmlformats.org/officeDocument/2006/relationships/hyperlink" Target="https://www.3gpp.org/ftp/TSG_RAN/WG1_RL1/TSGR1_114b/Docs/R1-2310033.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WG1_RL1/TSGR1_114b/Docs/R1-2309375.zip" TargetMode="External"/><Relationship Id="rId31" Type="http://schemas.openxmlformats.org/officeDocument/2006/relationships/hyperlink" Target="https://www.3gpp.org/ftp/TSG_RAN/WG1_RL1/TSGR1_114b/Docs/R1-2310198.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4b/Docs/R1-2308986.zip" TargetMode="External"/><Relationship Id="rId22" Type="http://schemas.openxmlformats.org/officeDocument/2006/relationships/hyperlink" Target="https://www.3gpp.org/ftp/TSG_RAN/WG1_RL1/TSGR1_114b/Docs/R1-2309575.zip" TargetMode="External"/><Relationship Id="rId27" Type="http://schemas.openxmlformats.org/officeDocument/2006/relationships/hyperlink" Target="https://www.3gpp.org/ftp/TSG_RAN/WG1_RL1/TSGR1_114b/Docs/R1-2309948.zip" TargetMode="External"/><Relationship Id="rId30" Type="http://schemas.openxmlformats.org/officeDocument/2006/relationships/hyperlink" Target="https://www.3gpp.org/ftp/TSG_RAN/WG1_RL1/TSGR1_114b/Docs/R1-2310141.zip" TargetMode="External"/><Relationship Id="rId35" Type="http://schemas.microsoft.com/office/2011/relationships/people" Target="people.xml"/><Relationship Id="rId8" Type="http://schemas.openxmlformats.org/officeDocument/2006/relationships/hyperlink" Target="https://www.3gpp.org/ftp/TSG_RAN/WG1_RL1/TSGR1_114b/Docs/R1-2308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66</Pages>
  <Words>28249</Words>
  <Characters>161020</Characters>
  <Application>Microsoft Office Word</Application>
  <DocSecurity>0</DocSecurity>
  <Lines>1341</Lines>
  <Paragraphs>377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InterDigital</Company>
  <LinksUpToDate>false</LinksUpToDate>
  <CharactersWithSpaces>188892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354</cp:revision>
  <dcterms:created xsi:type="dcterms:W3CDTF">2023-10-09T23:54:00Z</dcterms:created>
  <dcterms:modified xsi:type="dcterms:W3CDTF">2023-10-13T00:31:00Z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ies>
</file>